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2BAFF" w14:textId="77777777" w:rsidR="00B32D21" w:rsidRDefault="00B32D21">
      <w:pPr>
        <w:pStyle w:val="af9"/>
      </w:pPr>
    </w:p>
    <w:p w14:paraId="771CBA60" w14:textId="77777777" w:rsidR="00B32D21" w:rsidRDefault="00B32D21">
      <w:pPr>
        <w:jc w:val="right"/>
        <w:rPr>
          <w:sz w:val="52"/>
        </w:rPr>
      </w:pPr>
    </w:p>
    <w:p w14:paraId="2426EAE4" w14:textId="77777777" w:rsidR="00B32D21" w:rsidRDefault="00B32D21">
      <w:pPr>
        <w:jc w:val="right"/>
        <w:rPr>
          <w:sz w:val="52"/>
        </w:rPr>
      </w:pPr>
    </w:p>
    <w:p w14:paraId="040DE39B" w14:textId="77777777" w:rsidR="00B32D21" w:rsidRDefault="003814F3">
      <w:pPr>
        <w:jc w:val="right"/>
        <w:rPr>
          <w:sz w:val="52"/>
        </w:rPr>
      </w:pPr>
      <w:r>
        <w:rPr>
          <w:noProof/>
        </w:rPr>
        <w:drawing>
          <wp:anchor distT="0" distB="0" distL="114300" distR="114300" simplePos="0" relativeHeight="251659264" behindDoc="0" locked="0" layoutInCell="1" allowOverlap="1" wp14:anchorId="462F547C" wp14:editId="20C8FC08">
            <wp:simplePos x="0" y="0"/>
            <wp:positionH relativeFrom="margin">
              <wp:posOffset>1539240</wp:posOffset>
            </wp:positionH>
            <wp:positionV relativeFrom="margin">
              <wp:posOffset>1652905</wp:posOffset>
            </wp:positionV>
            <wp:extent cx="2195195" cy="1487170"/>
            <wp:effectExtent l="0" t="0" r="0" b="0"/>
            <wp:wrapSquare wrapText="bothSides"/>
            <wp:docPr id="1"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anchor>
        </w:drawing>
      </w:r>
    </w:p>
    <w:p w14:paraId="23E15C52" w14:textId="77777777" w:rsidR="00B32D21" w:rsidRDefault="00B32D21">
      <w:pPr>
        <w:spacing w:beforeLines="500" w:before="1560"/>
        <w:rPr>
          <w:sz w:val="52"/>
        </w:rPr>
      </w:pPr>
    </w:p>
    <w:p w14:paraId="179F734F" w14:textId="77777777" w:rsidR="00B32D21" w:rsidRDefault="003814F3">
      <w:pPr>
        <w:jc w:val="center"/>
        <w:rPr>
          <w:rFonts w:asciiTheme="minorEastAsia" w:hAnsiTheme="minorEastAsia"/>
          <w:sz w:val="52"/>
        </w:rPr>
      </w:pPr>
      <w:r>
        <w:rPr>
          <w:rFonts w:asciiTheme="minorEastAsia" w:hAnsiTheme="minorEastAsia" w:hint="eastAsia"/>
          <w:sz w:val="52"/>
        </w:rPr>
        <w:t>国际板会员二级系统交易接口规范</w:t>
      </w:r>
    </w:p>
    <w:p w14:paraId="5B17560B" w14:textId="68D54CE6" w:rsidR="00B32D21" w:rsidRDefault="003814F3">
      <w:pPr>
        <w:tabs>
          <w:tab w:val="center" w:pos="4153"/>
          <w:tab w:val="left" w:pos="6912"/>
        </w:tabs>
        <w:spacing w:beforeLines="50" w:before="156" w:afterLines="300" w:after="936"/>
        <w:rPr>
          <w:rFonts w:asciiTheme="minorEastAsia" w:hAnsiTheme="minorEastAsia"/>
          <w:sz w:val="52"/>
        </w:rPr>
      </w:pPr>
      <w:r>
        <w:rPr>
          <w:rFonts w:asciiTheme="minorEastAsia" w:hAnsiTheme="minorEastAsia"/>
          <w:sz w:val="52"/>
        </w:rPr>
        <w:tab/>
      </w:r>
      <w:r>
        <w:rPr>
          <w:rFonts w:asciiTheme="minorEastAsia" w:hAnsiTheme="minorEastAsia" w:hint="eastAsia"/>
          <w:sz w:val="52"/>
        </w:rPr>
        <w:t>V</w:t>
      </w:r>
      <w:r>
        <w:rPr>
          <w:rFonts w:asciiTheme="minorEastAsia" w:hAnsiTheme="minorEastAsia"/>
          <w:sz w:val="52"/>
        </w:rPr>
        <w:t>1.0</w:t>
      </w:r>
      <w:r w:rsidR="009C1583">
        <w:rPr>
          <w:rFonts w:asciiTheme="minorEastAsia" w:hAnsiTheme="minorEastAsia" w:hint="eastAsia"/>
          <w:sz w:val="52"/>
        </w:rPr>
        <w:t>2</w:t>
      </w:r>
      <w:r>
        <w:rPr>
          <w:rFonts w:asciiTheme="minorEastAsia" w:hAnsiTheme="minorEastAsia"/>
          <w:sz w:val="52"/>
        </w:rPr>
        <w:tab/>
      </w:r>
    </w:p>
    <w:p w14:paraId="294CD49D" w14:textId="77777777" w:rsidR="00B32D21" w:rsidRDefault="00B32D21">
      <w:pPr>
        <w:spacing w:beforeLines="50" w:before="156" w:afterLines="300" w:after="936"/>
        <w:jc w:val="center"/>
        <w:rPr>
          <w:sz w:val="52"/>
        </w:rPr>
      </w:pPr>
    </w:p>
    <w:p w14:paraId="0385651A" w14:textId="77777777" w:rsidR="00B32D21" w:rsidRDefault="003814F3">
      <w:pPr>
        <w:jc w:val="center"/>
        <w:rPr>
          <w:rFonts w:asciiTheme="minorEastAsia" w:hAnsiTheme="minorEastAsia"/>
          <w:sz w:val="52"/>
        </w:rPr>
      </w:pPr>
      <w:r>
        <w:rPr>
          <w:rFonts w:asciiTheme="minorEastAsia" w:hAnsiTheme="minorEastAsia" w:hint="eastAsia"/>
          <w:sz w:val="32"/>
        </w:rPr>
        <w:t>上海黄金交易所</w:t>
      </w:r>
    </w:p>
    <w:p w14:paraId="2F8456A9" w14:textId="00C9CC21" w:rsidR="00B32D21" w:rsidRDefault="00270C7E">
      <w:pPr>
        <w:jc w:val="center"/>
        <w:rPr>
          <w:rFonts w:asciiTheme="minorEastAsia" w:hAnsiTheme="minorEastAsia"/>
          <w:sz w:val="52"/>
        </w:rPr>
      </w:pPr>
      <w:r>
        <w:rPr>
          <w:rFonts w:asciiTheme="minorEastAsia" w:hAnsiTheme="minorEastAsia" w:hint="eastAsia"/>
          <w:sz w:val="32"/>
        </w:rPr>
        <w:t>20</w:t>
      </w:r>
      <w:r>
        <w:rPr>
          <w:rFonts w:asciiTheme="minorEastAsia" w:hAnsiTheme="minorEastAsia"/>
          <w:sz w:val="32"/>
        </w:rPr>
        <w:t>2</w:t>
      </w:r>
      <w:r w:rsidR="009C1583">
        <w:rPr>
          <w:rFonts w:asciiTheme="minorEastAsia" w:hAnsiTheme="minorEastAsia" w:hint="eastAsia"/>
          <w:sz w:val="32"/>
        </w:rPr>
        <w:t>6</w:t>
      </w:r>
      <w:r w:rsidR="003814F3">
        <w:rPr>
          <w:rFonts w:asciiTheme="minorEastAsia" w:hAnsiTheme="minorEastAsia" w:hint="eastAsia"/>
          <w:sz w:val="32"/>
        </w:rPr>
        <w:t>年</w:t>
      </w:r>
      <w:r w:rsidR="009C1583">
        <w:rPr>
          <w:rFonts w:asciiTheme="minorEastAsia" w:hAnsiTheme="minorEastAsia" w:hint="eastAsia"/>
          <w:sz w:val="32"/>
        </w:rPr>
        <w:t>5</w:t>
      </w:r>
      <w:r w:rsidR="003814F3">
        <w:rPr>
          <w:rFonts w:asciiTheme="minorEastAsia" w:hAnsiTheme="minorEastAsia" w:hint="eastAsia"/>
          <w:sz w:val="32"/>
        </w:rPr>
        <w:t>月</w:t>
      </w:r>
    </w:p>
    <w:p w14:paraId="02FD5E6D" w14:textId="77777777" w:rsidR="00B32D21" w:rsidRDefault="003814F3">
      <w:pPr>
        <w:rPr>
          <w:sz w:val="32"/>
        </w:rPr>
      </w:pPr>
      <w:r>
        <w:rPr>
          <w:sz w:val="32"/>
        </w:rPr>
        <w:br w:type="page"/>
      </w:r>
    </w:p>
    <w:p w14:paraId="4D1C2495" w14:textId="77777777" w:rsidR="00B32D21" w:rsidRDefault="00B32D21">
      <w:pPr>
        <w:jc w:val="center"/>
        <w:rPr>
          <w:sz w:val="32"/>
        </w:rPr>
        <w:sectPr w:rsidR="00B32D2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40" w:right="1800" w:bottom="1440" w:left="1800" w:header="851" w:footer="992" w:gutter="0"/>
          <w:cols w:space="425"/>
          <w:docGrid w:type="lines" w:linePitch="312"/>
        </w:sectPr>
      </w:pPr>
    </w:p>
    <w:p w14:paraId="4BB44FAF" w14:textId="77777777" w:rsidR="00B32D21" w:rsidRDefault="003814F3">
      <w:pPr>
        <w:pStyle w:val="af9"/>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B32D21" w14:paraId="218714F2" w14:textId="77777777">
        <w:trPr>
          <w:trHeight w:val="340"/>
          <w:tblHeader/>
          <w:jc w:val="center"/>
        </w:trPr>
        <w:tc>
          <w:tcPr>
            <w:tcW w:w="595" w:type="pct"/>
            <w:shd w:val="clear" w:color="auto" w:fill="D9D9D9" w:themeFill="background1" w:themeFillShade="D9"/>
          </w:tcPr>
          <w:p w14:paraId="5F61B81A" w14:textId="77777777" w:rsidR="00B32D21" w:rsidRDefault="003814F3">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42E09AE2" w14:textId="77777777" w:rsidR="00B32D21" w:rsidRDefault="003814F3">
            <w:pPr>
              <w:pStyle w:val="6"/>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3DA296FC" w14:textId="77777777" w:rsidR="00B32D21" w:rsidRDefault="003814F3">
            <w:pPr>
              <w:pStyle w:val="6"/>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B32D21" w14:paraId="077E25CB" w14:textId="77777777">
        <w:trPr>
          <w:trHeight w:val="340"/>
          <w:jc w:val="center"/>
        </w:trPr>
        <w:tc>
          <w:tcPr>
            <w:tcW w:w="595" w:type="pct"/>
          </w:tcPr>
          <w:p w14:paraId="563B41C2" w14:textId="77777777" w:rsidR="00B32D21" w:rsidRDefault="003814F3">
            <w:pPr>
              <w:ind w:firstLineChars="6" w:firstLine="13"/>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3A569202" w14:textId="77777777" w:rsidR="00B32D21" w:rsidRDefault="003814F3">
            <w:pPr>
              <w:rPr>
                <w:rFonts w:asciiTheme="minorEastAsia" w:hAnsiTheme="minorEastAsia"/>
                <w:sz w:val="21"/>
                <w:szCs w:val="21"/>
              </w:rPr>
            </w:pPr>
            <w:r>
              <w:rPr>
                <w:rFonts w:asciiTheme="minorEastAsia" w:hAnsiTheme="minorEastAsia" w:hint="eastAsia"/>
                <w:sz w:val="21"/>
                <w:szCs w:val="21"/>
              </w:rPr>
              <w:t>2023-11</w:t>
            </w:r>
          </w:p>
        </w:tc>
        <w:tc>
          <w:tcPr>
            <w:tcW w:w="3807" w:type="pct"/>
          </w:tcPr>
          <w:p w14:paraId="262C2B19" w14:textId="77777777" w:rsidR="00B32D21" w:rsidRDefault="003814F3">
            <w:pPr>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270C7E" w14:paraId="56545339" w14:textId="77777777">
        <w:trPr>
          <w:trHeight w:val="340"/>
          <w:jc w:val="center"/>
        </w:trPr>
        <w:tc>
          <w:tcPr>
            <w:tcW w:w="595" w:type="pct"/>
          </w:tcPr>
          <w:p w14:paraId="0D7C89B5" w14:textId="1AABEC4B" w:rsidR="00270C7E" w:rsidRDefault="00270C7E" w:rsidP="00270C7E">
            <w:pPr>
              <w:ind w:firstLineChars="6" w:firstLine="13"/>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w:t>
            </w:r>
            <w:r w:rsidR="005E7308">
              <w:rPr>
                <w:rFonts w:asciiTheme="minorEastAsia" w:hAnsiTheme="minorEastAsia" w:hint="eastAsia"/>
                <w:sz w:val="21"/>
                <w:szCs w:val="21"/>
              </w:rPr>
              <w:t>0</w:t>
            </w:r>
            <w:r>
              <w:rPr>
                <w:rFonts w:asciiTheme="minorEastAsia" w:hAnsiTheme="minorEastAsia"/>
                <w:sz w:val="21"/>
                <w:szCs w:val="21"/>
              </w:rPr>
              <w:t>1</w:t>
            </w:r>
          </w:p>
        </w:tc>
        <w:tc>
          <w:tcPr>
            <w:tcW w:w="598" w:type="pct"/>
          </w:tcPr>
          <w:p w14:paraId="7DBB97A0" w14:textId="365C48CF" w:rsidR="00270C7E" w:rsidRDefault="00270C7E" w:rsidP="00270C7E">
            <w:pPr>
              <w:rPr>
                <w:rFonts w:asciiTheme="minorEastAsia" w:hAnsiTheme="minorEastAsia"/>
                <w:sz w:val="21"/>
                <w:szCs w:val="21"/>
              </w:rPr>
            </w:pPr>
            <w:r>
              <w:rPr>
                <w:rFonts w:asciiTheme="minorEastAsia" w:hAnsiTheme="minorEastAsia" w:hint="eastAsia"/>
                <w:sz w:val="21"/>
                <w:szCs w:val="21"/>
              </w:rPr>
              <w:t>202</w:t>
            </w:r>
            <w:r>
              <w:rPr>
                <w:rFonts w:asciiTheme="minorEastAsia" w:hAnsiTheme="minorEastAsia"/>
                <w:sz w:val="21"/>
                <w:szCs w:val="21"/>
              </w:rPr>
              <w:t>5</w:t>
            </w:r>
            <w:r>
              <w:rPr>
                <w:rFonts w:asciiTheme="minorEastAsia" w:hAnsiTheme="minorEastAsia" w:hint="eastAsia"/>
                <w:sz w:val="21"/>
                <w:szCs w:val="21"/>
              </w:rPr>
              <w:t>-1</w:t>
            </w:r>
            <w:r>
              <w:rPr>
                <w:rFonts w:asciiTheme="minorEastAsia" w:hAnsiTheme="minorEastAsia"/>
                <w:sz w:val="21"/>
                <w:szCs w:val="21"/>
              </w:rPr>
              <w:t>2</w:t>
            </w:r>
          </w:p>
        </w:tc>
        <w:tc>
          <w:tcPr>
            <w:tcW w:w="3807" w:type="pct"/>
          </w:tcPr>
          <w:p w14:paraId="20B4E224" w14:textId="74E81DB1" w:rsidR="00270C7E" w:rsidRDefault="00270C7E" w:rsidP="00270C7E">
            <w:pPr>
              <w:rPr>
                <w:rFonts w:asciiTheme="minorEastAsia" w:hAnsiTheme="minorEastAsia"/>
                <w:sz w:val="21"/>
                <w:szCs w:val="21"/>
              </w:rPr>
            </w:pPr>
            <w:r w:rsidRPr="00270C7E">
              <w:rPr>
                <w:rFonts w:asciiTheme="minorEastAsia" w:hAnsiTheme="minorEastAsia" w:hint="eastAsia"/>
                <w:sz w:val="21"/>
                <w:szCs w:val="21"/>
              </w:rPr>
              <w:t>增订2026年元旦版本接口变更内容</w:t>
            </w:r>
          </w:p>
        </w:tc>
      </w:tr>
      <w:tr w:rsidR="009C1583" w14:paraId="32BBB86A" w14:textId="77777777">
        <w:trPr>
          <w:trHeight w:val="340"/>
          <w:jc w:val="center"/>
        </w:trPr>
        <w:tc>
          <w:tcPr>
            <w:tcW w:w="595" w:type="pct"/>
          </w:tcPr>
          <w:p w14:paraId="5032AA0B" w14:textId="4EA7F325" w:rsidR="009C1583" w:rsidRDefault="009C1583" w:rsidP="00270C7E">
            <w:pPr>
              <w:ind w:firstLineChars="6" w:firstLine="13"/>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1.02</w:t>
            </w:r>
          </w:p>
        </w:tc>
        <w:tc>
          <w:tcPr>
            <w:tcW w:w="598" w:type="pct"/>
          </w:tcPr>
          <w:p w14:paraId="42B2401D" w14:textId="03531B70" w:rsidR="009C1583" w:rsidRDefault="009C1583" w:rsidP="00270C7E">
            <w:pPr>
              <w:rPr>
                <w:rFonts w:asciiTheme="minorEastAsia" w:hAnsiTheme="minorEastAsia"/>
                <w:sz w:val="21"/>
                <w:szCs w:val="21"/>
              </w:rPr>
            </w:pPr>
            <w:r>
              <w:rPr>
                <w:rFonts w:asciiTheme="minorEastAsia" w:hAnsiTheme="minorEastAsia" w:hint="eastAsia"/>
                <w:sz w:val="21"/>
                <w:szCs w:val="21"/>
              </w:rPr>
              <w:t>2026-5</w:t>
            </w:r>
          </w:p>
        </w:tc>
        <w:tc>
          <w:tcPr>
            <w:tcW w:w="3807" w:type="pct"/>
          </w:tcPr>
          <w:p w14:paraId="4B526363" w14:textId="5293CD6B" w:rsidR="009C1583" w:rsidRPr="00270C7E" w:rsidRDefault="009C1583" w:rsidP="00270C7E">
            <w:pPr>
              <w:rPr>
                <w:rFonts w:asciiTheme="minorEastAsia" w:hAnsiTheme="minorEastAsia"/>
                <w:sz w:val="21"/>
                <w:szCs w:val="21"/>
              </w:rPr>
            </w:pPr>
            <w:r>
              <w:rPr>
                <w:rFonts w:asciiTheme="minorEastAsia" w:hAnsiTheme="minorEastAsia" w:hint="eastAsia"/>
                <w:sz w:val="21"/>
                <w:szCs w:val="21"/>
              </w:rPr>
              <w:t>增订2026年端午版本接口变更内容</w:t>
            </w:r>
          </w:p>
        </w:tc>
      </w:tr>
    </w:tbl>
    <w:p w14:paraId="7C098ADE" w14:textId="77777777" w:rsidR="00B32D21" w:rsidRDefault="00B32D21">
      <w:pPr>
        <w:ind w:firstLineChars="83" w:firstLine="199"/>
      </w:pPr>
    </w:p>
    <w:p w14:paraId="15216CB3" w14:textId="77777777" w:rsidR="00B32D21" w:rsidRPr="00270C7E" w:rsidRDefault="00B32D21">
      <w:pPr>
        <w:ind w:firstLine="480"/>
      </w:pPr>
    </w:p>
    <w:p w14:paraId="3E53C0DB" w14:textId="77777777" w:rsidR="00B32D21" w:rsidRDefault="00B32D21">
      <w:pPr>
        <w:ind w:firstLine="480"/>
      </w:pPr>
    </w:p>
    <w:p w14:paraId="2E1A6362" w14:textId="77777777" w:rsidR="00B32D21" w:rsidRDefault="00B32D21">
      <w:pPr>
        <w:ind w:firstLine="480"/>
      </w:pPr>
    </w:p>
    <w:p w14:paraId="45636790" w14:textId="77777777" w:rsidR="00B32D21" w:rsidRDefault="00B32D21">
      <w:pPr>
        <w:ind w:firstLine="480"/>
      </w:pPr>
    </w:p>
    <w:p w14:paraId="1188EBA9" w14:textId="77777777" w:rsidR="00B32D21" w:rsidRDefault="00B32D21">
      <w:pPr>
        <w:ind w:firstLine="480"/>
      </w:pPr>
    </w:p>
    <w:p w14:paraId="4CC57EE5" w14:textId="77777777" w:rsidR="00B32D21" w:rsidRDefault="00B32D21">
      <w:pPr>
        <w:ind w:firstLine="480"/>
      </w:pPr>
    </w:p>
    <w:p w14:paraId="4FA2027D" w14:textId="77777777" w:rsidR="00B32D21" w:rsidRDefault="00B32D21">
      <w:pPr>
        <w:ind w:firstLine="480"/>
      </w:pPr>
    </w:p>
    <w:p w14:paraId="15465373" w14:textId="77777777" w:rsidR="00B32D21" w:rsidRDefault="00B32D21">
      <w:pPr>
        <w:ind w:firstLine="480"/>
      </w:pPr>
    </w:p>
    <w:p w14:paraId="45FC14AE" w14:textId="77777777" w:rsidR="00B32D21" w:rsidRDefault="00B32D21">
      <w:pPr>
        <w:ind w:firstLine="480"/>
      </w:pPr>
    </w:p>
    <w:p w14:paraId="72B23000" w14:textId="77777777" w:rsidR="00B32D21" w:rsidRDefault="00B32D21">
      <w:pPr>
        <w:ind w:firstLine="480"/>
      </w:pPr>
    </w:p>
    <w:p w14:paraId="38E85335" w14:textId="77777777" w:rsidR="00B32D21" w:rsidRDefault="00B32D21">
      <w:pPr>
        <w:ind w:firstLine="480"/>
      </w:pPr>
    </w:p>
    <w:p w14:paraId="43CCDE9D" w14:textId="77777777" w:rsidR="00B32D21" w:rsidRDefault="00B32D21">
      <w:pPr>
        <w:ind w:firstLine="480"/>
      </w:pPr>
    </w:p>
    <w:p w14:paraId="2584F604" w14:textId="77777777" w:rsidR="00B32D21" w:rsidRDefault="00B32D21">
      <w:pPr>
        <w:ind w:firstLine="480"/>
      </w:pPr>
    </w:p>
    <w:p w14:paraId="78DECE24" w14:textId="77777777" w:rsidR="00B32D21" w:rsidRDefault="00B32D21">
      <w:pPr>
        <w:ind w:firstLine="480"/>
      </w:pPr>
    </w:p>
    <w:p w14:paraId="1697415A" w14:textId="77777777" w:rsidR="00B32D21" w:rsidRDefault="00B32D21">
      <w:pPr>
        <w:ind w:firstLine="480"/>
      </w:pPr>
    </w:p>
    <w:p w14:paraId="43B2E05A" w14:textId="77777777" w:rsidR="00B32D21" w:rsidRDefault="00B32D21">
      <w:pPr>
        <w:ind w:firstLine="480"/>
      </w:pPr>
    </w:p>
    <w:p w14:paraId="4055C18D" w14:textId="77777777" w:rsidR="00B32D21" w:rsidRDefault="00B32D21">
      <w:pPr>
        <w:ind w:firstLine="480"/>
      </w:pPr>
    </w:p>
    <w:p w14:paraId="34EF046E" w14:textId="77777777" w:rsidR="00B32D21" w:rsidRDefault="00B32D21">
      <w:pPr>
        <w:ind w:firstLine="480"/>
      </w:pPr>
    </w:p>
    <w:p w14:paraId="5089D15E" w14:textId="77777777" w:rsidR="00B32D21" w:rsidRDefault="00B32D21">
      <w:pPr>
        <w:ind w:firstLine="480"/>
      </w:pPr>
    </w:p>
    <w:p w14:paraId="5231E215" w14:textId="77777777" w:rsidR="00B32D21" w:rsidRDefault="00B32D21">
      <w:pPr>
        <w:ind w:firstLine="480"/>
      </w:pPr>
    </w:p>
    <w:p w14:paraId="5EBB1EC9" w14:textId="77777777" w:rsidR="00B32D21" w:rsidRDefault="00B32D21">
      <w:pPr>
        <w:ind w:firstLine="480"/>
      </w:pPr>
    </w:p>
    <w:p w14:paraId="4B98F915" w14:textId="77777777" w:rsidR="00B32D21" w:rsidRDefault="003814F3">
      <w:pPr>
        <w:tabs>
          <w:tab w:val="left" w:pos="6371"/>
        </w:tabs>
        <w:ind w:firstLine="480"/>
      </w:pPr>
      <w:r>
        <w:tab/>
      </w:r>
    </w:p>
    <w:p w14:paraId="46988254" w14:textId="77777777" w:rsidR="00B32D21" w:rsidRDefault="00B32D21"/>
    <w:p w14:paraId="63CCB957" w14:textId="77777777" w:rsidR="00B32D21" w:rsidRDefault="00B32D21">
      <w:pPr>
        <w:ind w:firstLine="480"/>
      </w:pPr>
    </w:p>
    <w:p w14:paraId="3FEF1CDE" w14:textId="77777777" w:rsidR="00B32D21" w:rsidRDefault="00B32D21">
      <w:pPr>
        <w:ind w:firstLine="480"/>
        <w:sectPr w:rsidR="00B32D21">
          <w:headerReference w:type="default" r:id="rId16"/>
          <w:footerReference w:type="default" r:id="rId17"/>
          <w:type w:val="continuous"/>
          <w:pgSz w:w="11906" w:h="16838"/>
          <w:pgMar w:top="1440" w:right="1800" w:bottom="1440" w:left="1800" w:header="851" w:footer="992" w:gutter="0"/>
          <w:cols w:space="425"/>
          <w:docGrid w:type="lines" w:linePitch="312"/>
        </w:sectPr>
      </w:pPr>
    </w:p>
    <w:p w14:paraId="53333774" w14:textId="77777777" w:rsidR="00B32D21" w:rsidRDefault="003814F3">
      <w:pPr>
        <w:rPr>
          <w:rFonts w:ascii="宋体" w:eastAsia="宋体" w:hAnsi="宋体" w:cs="宋体"/>
          <w:b/>
          <w:bCs/>
          <w:szCs w:val="20"/>
        </w:rPr>
      </w:pPr>
      <w:r>
        <w:br w:type="page"/>
      </w:r>
    </w:p>
    <w:sdt>
      <w:sdtPr>
        <w:rPr>
          <w:rFonts w:asciiTheme="minorHAnsi" w:eastAsiaTheme="minorEastAsia" w:hAnsiTheme="minorHAnsi" w:cstheme="minorBidi"/>
          <w:b w:val="0"/>
          <w:bCs w:val="0"/>
          <w:color w:val="auto"/>
          <w:kern w:val="2"/>
          <w:sz w:val="24"/>
          <w:szCs w:val="24"/>
          <w:lang w:val="zh-CN"/>
        </w:rPr>
        <w:id w:val="1925837337"/>
        <w:docPartObj>
          <w:docPartGallery w:val="Table of Contents"/>
          <w:docPartUnique/>
        </w:docPartObj>
      </w:sdtPr>
      <w:sdtEndPr/>
      <w:sdtContent>
        <w:p w14:paraId="6EE34FEE" w14:textId="77777777" w:rsidR="00B32D21" w:rsidRDefault="003814F3">
          <w:pPr>
            <w:pStyle w:val="TOC10"/>
            <w:spacing w:before="0" w:line="360" w:lineRule="auto"/>
            <w:ind w:left="-17" w:firstLine="480"/>
            <w:jc w:val="center"/>
            <w:rPr>
              <w:sz w:val="24"/>
              <w:szCs w:val="24"/>
            </w:rPr>
          </w:pPr>
          <w:r>
            <w:rPr>
              <w:sz w:val="24"/>
              <w:szCs w:val="24"/>
              <w:lang w:val="zh-CN"/>
            </w:rPr>
            <w:t>目</w:t>
          </w:r>
          <w:r>
            <w:rPr>
              <w:rFonts w:hint="eastAsia"/>
              <w:sz w:val="24"/>
              <w:szCs w:val="24"/>
              <w:lang w:val="zh-CN"/>
            </w:rPr>
            <w:t xml:space="preserve">  </w:t>
          </w:r>
          <w:r>
            <w:rPr>
              <w:sz w:val="24"/>
              <w:szCs w:val="24"/>
              <w:lang w:val="zh-CN"/>
            </w:rPr>
            <w:t>录</w:t>
          </w:r>
        </w:p>
        <w:p w14:paraId="5D92AF0E" w14:textId="10472D80" w:rsidR="00F613FD" w:rsidRDefault="003814F3">
          <w:pPr>
            <w:pStyle w:val="TOC1"/>
            <w:tabs>
              <w:tab w:val="left" w:pos="420"/>
              <w:tab w:val="right" w:leader="dot" w:pos="8296"/>
            </w:tabs>
            <w:rPr>
              <w:noProof/>
              <w:sz w:val="21"/>
            </w:rPr>
          </w:pPr>
          <w:r>
            <w:rPr>
              <w:szCs w:val="24"/>
            </w:rPr>
            <w:fldChar w:fldCharType="begin"/>
          </w:r>
          <w:r>
            <w:rPr>
              <w:szCs w:val="24"/>
            </w:rPr>
            <w:instrText xml:space="preserve"> TOC \o "1-3" \h \z \u </w:instrText>
          </w:r>
          <w:r>
            <w:rPr>
              <w:szCs w:val="24"/>
            </w:rPr>
            <w:fldChar w:fldCharType="separate"/>
          </w:r>
          <w:hyperlink w:anchor="_Toc230785709" w:history="1">
            <w:r w:rsidR="00F613FD" w:rsidRPr="00A8055E">
              <w:rPr>
                <w:rStyle w:val="af6"/>
                <w:noProof/>
              </w:rPr>
              <w:t>1</w:t>
            </w:r>
            <w:r w:rsidR="00F613FD">
              <w:rPr>
                <w:noProof/>
                <w:sz w:val="21"/>
              </w:rPr>
              <w:tab/>
            </w:r>
            <w:r w:rsidR="00F613FD" w:rsidRPr="00A8055E">
              <w:rPr>
                <w:rStyle w:val="af6"/>
                <w:noProof/>
              </w:rPr>
              <w:t>消息类型</w:t>
            </w:r>
            <w:r w:rsidR="00F613FD">
              <w:rPr>
                <w:noProof/>
                <w:webHidden/>
              </w:rPr>
              <w:tab/>
            </w:r>
            <w:r w:rsidR="00F613FD">
              <w:rPr>
                <w:noProof/>
                <w:webHidden/>
              </w:rPr>
              <w:fldChar w:fldCharType="begin"/>
            </w:r>
            <w:r w:rsidR="00F613FD">
              <w:rPr>
                <w:noProof/>
                <w:webHidden/>
              </w:rPr>
              <w:instrText xml:space="preserve"> PAGEREF _Toc230785709 \h </w:instrText>
            </w:r>
            <w:r w:rsidR="00F613FD">
              <w:rPr>
                <w:noProof/>
                <w:webHidden/>
              </w:rPr>
            </w:r>
            <w:r w:rsidR="00F613FD">
              <w:rPr>
                <w:noProof/>
                <w:webHidden/>
              </w:rPr>
              <w:fldChar w:fldCharType="separate"/>
            </w:r>
            <w:r w:rsidR="00F613FD">
              <w:rPr>
                <w:noProof/>
                <w:webHidden/>
              </w:rPr>
              <w:t>5</w:t>
            </w:r>
            <w:r w:rsidR="00F613FD">
              <w:rPr>
                <w:noProof/>
                <w:webHidden/>
              </w:rPr>
              <w:fldChar w:fldCharType="end"/>
            </w:r>
          </w:hyperlink>
        </w:p>
        <w:p w14:paraId="5F529895" w14:textId="12A6383D" w:rsidR="00F613FD" w:rsidRDefault="004126A6">
          <w:pPr>
            <w:pStyle w:val="TOC2"/>
            <w:tabs>
              <w:tab w:val="left" w:pos="1260"/>
              <w:tab w:val="right" w:leader="dot" w:pos="8296"/>
            </w:tabs>
            <w:ind w:left="480"/>
            <w:rPr>
              <w:noProof/>
              <w:sz w:val="21"/>
            </w:rPr>
          </w:pPr>
          <w:hyperlink w:anchor="_Toc230785710" w:history="1">
            <w:r w:rsidR="00F613FD" w:rsidRPr="00A8055E">
              <w:rPr>
                <w:rStyle w:val="af6"/>
                <w:noProof/>
              </w:rPr>
              <w:t>1.1</w:t>
            </w:r>
            <w:r w:rsidR="00F613FD">
              <w:rPr>
                <w:noProof/>
                <w:sz w:val="21"/>
              </w:rPr>
              <w:tab/>
            </w:r>
            <w:r w:rsidR="00F613FD" w:rsidRPr="00A8055E">
              <w:rPr>
                <w:rStyle w:val="af6"/>
                <w:noProof/>
              </w:rPr>
              <w:t>消息分类</w:t>
            </w:r>
            <w:r w:rsidR="00F613FD">
              <w:rPr>
                <w:noProof/>
                <w:webHidden/>
              </w:rPr>
              <w:tab/>
            </w:r>
            <w:r w:rsidR="00F613FD">
              <w:rPr>
                <w:noProof/>
                <w:webHidden/>
              </w:rPr>
              <w:fldChar w:fldCharType="begin"/>
            </w:r>
            <w:r w:rsidR="00F613FD">
              <w:rPr>
                <w:noProof/>
                <w:webHidden/>
              </w:rPr>
              <w:instrText xml:space="preserve"> PAGEREF _Toc230785710 \h </w:instrText>
            </w:r>
            <w:r w:rsidR="00F613FD">
              <w:rPr>
                <w:noProof/>
                <w:webHidden/>
              </w:rPr>
            </w:r>
            <w:r w:rsidR="00F613FD">
              <w:rPr>
                <w:noProof/>
                <w:webHidden/>
              </w:rPr>
              <w:fldChar w:fldCharType="separate"/>
            </w:r>
            <w:r w:rsidR="00F613FD">
              <w:rPr>
                <w:noProof/>
                <w:webHidden/>
              </w:rPr>
              <w:t>5</w:t>
            </w:r>
            <w:r w:rsidR="00F613FD">
              <w:rPr>
                <w:noProof/>
                <w:webHidden/>
              </w:rPr>
              <w:fldChar w:fldCharType="end"/>
            </w:r>
          </w:hyperlink>
        </w:p>
        <w:p w14:paraId="7EB46690" w14:textId="2623A75E" w:rsidR="00F613FD" w:rsidRDefault="004126A6">
          <w:pPr>
            <w:pStyle w:val="TOC2"/>
            <w:tabs>
              <w:tab w:val="left" w:pos="1260"/>
              <w:tab w:val="right" w:leader="dot" w:pos="8296"/>
            </w:tabs>
            <w:ind w:left="480"/>
            <w:rPr>
              <w:noProof/>
              <w:sz w:val="21"/>
            </w:rPr>
          </w:pPr>
          <w:hyperlink w:anchor="_Toc230785711" w:history="1">
            <w:r w:rsidR="00F613FD" w:rsidRPr="00A8055E">
              <w:rPr>
                <w:rStyle w:val="af6"/>
                <w:noProof/>
              </w:rPr>
              <w:t>1.2</w:t>
            </w:r>
            <w:r w:rsidR="00F613FD">
              <w:rPr>
                <w:noProof/>
                <w:sz w:val="21"/>
              </w:rPr>
              <w:tab/>
            </w:r>
            <w:r w:rsidR="00F613FD" w:rsidRPr="00A8055E">
              <w:rPr>
                <w:rStyle w:val="af6"/>
                <w:noProof/>
              </w:rPr>
              <w:t>消息类型标识符</w:t>
            </w:r>
            <w:r w:rsidR="00F613FD">
              <w:rPr>
                <w:noProof/>
                <w:webHidden/>
              </w:rPr>
              <w:tab/>
            </w:r>
            <w:r w:rsidR="00F613FD">
              <w:rPr>
                <w:noProof/>
                <w:webHidden/>
              </w:rPr>
              <w:fldChar w:fldCharType="begin"/>
            </w:r>
            <w:r w:rsidR="00F613FD">
              <w:rPr>
                <w:noProof/>
                <w:webHidden/>
              </w:rPr>
              <w:instrText xml:space="preserve"> PAGEREF _Toc230785711 \h </w:instrText>
            </w:r>
            <w:r w:rsidR="00F613FD">
              <w:rPr>
                <w:noProof/>
                <w:webHidden/>
              </w:rPr>
            </w:r>
            <w:r w:rsidR="00F613FD">
              <w:rPr>
                <w:noProof/>
                <w:webHidden/>
              </w:rPr>
              <w:fldChar w:fldCharType="separate"/>
            </w:r>
            <w:r w:rsidR="00F613FD">
              <w:rPr>
                <w:noProof/>
                <w:webHidden/>
              </w:rPr>
              <w:t>6</w:t>
            </w:r>
            <w:r w:rsidR="00F613FD">
              <w:rPr>
                <w:noProof/>
                <w:webHidden/>
              </w:rPr>
              <w:fldChar w:fldCharType="end"/>
            </w:r>
          </w:hyperlink>
        </w:p>
        <w:p w14:paraId="69CFABBB" w14:textId="7ABA23A0" w:rsidR="00F613FD" w:rsidRDefault="004126A6">
          <w:pPr>
            <w:pStyle w:val="TOC3"/>
            <w:tabs>
              <w:tab w:val="left" w:pos="1680"/>
              <w:tab w:val="right" w:leader="dot" w:pos="8296"/>
            </w:tabs>
            <w:ind w:left="960"/>
            <w:rPr>
              <w:noProof/>
              <w:sz w:val="21"/>
            </w:rPr>
          </w:pPr>
          <w:hyperlink w:anchor="_Toc230785712" w:history="1">
            <w:r w:rsidR="00F613FD" w:rsidRPr="00A8055E">
              <w:rPr>
                <w:rStyle w:val="af6"/>
                <w:noProof/>
              </w:rPr>
              <w:t>1.2.1</w:t>
            </w:r>
            <w:r w:rsidR="00F613FD">
              <w:rPr>
                <w:noProof/>
                <w:sz w:val="21"/>
              </w:rPr>
              <w:tab/>
            </w:r>
            <w:r w:rsidR="00F613FD" w:rsidRPr="00A8055E">
              <w:rPr>
                <w:rStyle w:val="af6"/>
                <w:noProof/>
              </w:rPr>
              <w:t>生成规则</w:t>
            </w:r>
            <w:r w:rsidR="00F613FD">
              <w:rPr>
                <w:noProof/>
                <w:webHidden/>
              </w:rPr>
              <w:tab/>
            </w:r>
            <w:r w:rsidR="00F613FD">
              <w:rPr>
                <w:noProof/>
                <w:webHidden/>
              </w:rPr>
              <w:fldChar w:fldCharType="begin"/>
            </w:r>
            <w:r w:rsidR="00F613FD">
              <w:rPr>
                <w:noProof/>
                <w:webHidden/>
              </w:rPr>
              <w:instrText xml:space="preserve"> PAGEREF _Toc230785712 \h </w:instrText>
            </w:r>
            <w:r w:rsidR="00F613FD">
              <w:rPr>
                <w:noProof/>
                <w:webHidden/>
              </w:rPr>
            </w:r>
            <w:r w:rsidR="00F613FD">
              <w:rPr>
                <w:noProof/>
                <w:webHidden/>
              </w:rPr>
              <w:fldChar w:fldCharType="separate"/>
            </w:r>
            <w:r w:rsidR="00F613FD">
              <w:rPr>
                <w:noProof/>
                <w:webHidden/>
              </w:rPr>
              <w:t>6</w:t>
            </w:r>
            <w:r w:rsidR="00F613FD">
              <w:rPr>
                <w:noProof/>
                <w:webHidden/>
              </w:rPr>
              <w:fldChar w:fldCharType="end"/>
            </w:r>
          </w:hyperlink>
        </w:p>
        <w:p w14:paraId="5EFC03DE" w14:textId="4E712705" w:rsidR="00F613FD" w:rsidRDefault="004126A6">
          <w:pPr>
            <w:pStyle w:val="TOC3"/>
            <w:tabs>
              <w:tab w:val="left" w:pos="1680"/>
              <w:tab w:val="right" w:leader="dot" w:pos="8296"/>
            </w:tabs>
            <w:ind w:left="960"/>
            <w:rPr>
              <w:noProof/>
              <w:sz w:val="21"/>
            </w:rPr>
          </w:pPr>
          <w:hyperlink w:anchor="_Toc230785713" w:history="1">
            <w:r w:rsidR="00F613FD" w:rsidRPr="00A8055E">
              <w:rPr>
                <w:rStyle w:val="af6"/>
                <w:noProof/>
              </w:rPr>
              <w:t>1.2.2</w:t>
            </w:r>
            <w:r w:rsidR="00F613FD">
              <w:rPr>
                <w:noProof/>
                <w:sz w:val="21"/>
              </w:rPr>
              <w:tab/>
            </w:r>
            <w:r w:rsidR="00F613FD" w:rsidRPr="00A8055E">
              <w:rPr>
                <w:rStyle w:val="af6"/>
                <w:noProof/>
              </w:rPr>
              <w:t>标识符定义</w:t>
            </w:r>
            <w:r w:rsidR="00F613FD">
              <w:rPr>
                <w:noProof/>
                <w:webHidden/>
              </w:rPr>
              <w:tab/>
            </w:r>
            <w:r w:rsidR="00F613FD">
              <w:rPr>
                <w:noProof/>
                <w:webHidden/>
              </w:rPr>
              <w:fldChar w:fldCharType="begin"/>
            </w:r>
            <w:r w:rsidR="00F613FD">
              <w:rPr>
                <w:noProof/>
                <w:webHidden/>
              </w:rPr>
              <w:instrText xml:space="preserve"> PAGEREF _Toc230785713 \h </w:instrText>
            </w:r>
            <w:r w:rsidR="00F613FD">
              <w:rPr>
                <w:noProof/>
                <w:webHidden/>
              </w:rPr>
            </w:r>
            <w:r w:rsidR="00F613FD">
              <w:rPr>
                <w:noProof/>
                <w:webHidden/>
              </w:rPr>
              <w:fldChar w:fldCharType="separate"/>
            </w:r>
            <w:r w:rsidR="00F613FD">
              <w:rPr>
                <w:noProof/>
                <w:webHidden/>
              </w:rPr>
              <w:t>6</w:t>
            </w:r>
            <w:r w:rsidR="00F613FD">
              <w:rPr>
                <w:noProof/>
                <w:webHidden/>
              </w:rPr>
              <w:fldChar w:fldCharType="end"/>
            </w:r>
          </w:hyperlink>
        </w:p>
        <w:p w14:paraId="052D3AD0" w14:textId="5E6D1ED9" w:rsidR="00F613FD" w:rsidRDefault="004126A6">
          <w:pPr>
            <w:pStyle w:val="TOC1"/>
            <w:tabs>
              <w:tab w:val="left" w:pos="420"/>
              <w:tab w:val="right" w:leader="dot" w:pos="8296"/>
            </w:tabs>
            <w:rPr>
              <w:noProof/>
              <w:sz w:val="21"/>
            </w:rPr>
          </w:pPr>
          <w:hyperlink w:anchor="_Toc230785714" w:history="1">
            <w:r w:rsidR="00F613FD" w:rsidRPr="00A8055E">
              <w:rPr>
                <w:rStyle w:val="af6"/>
                <w:noProof/>
              </w:rPr>
              <w:t>2</w:t>
            </w:r>
            <w:r w:rsidR="00F613FD">
              <w:rPr>
                <w:noProof/>
                <w:sz w:val="21"/>
              </w:rPr>
              <w:tab/>
            </w:r>
            <w:r w:rsidR="00F613FD" w:rsidRPr="00A8055E">
              <w:rPr>
                <w:rStyle w:val="af6"/>
                <w:noProof/>
              </w:rPr>
              <w:t>消息体定义</w:t>
            </w:r>
            <w:r w:rsidR="00F613FD">
              <w:rPr>
                <w:noProof/>
                <w:webHidden/>
              </w:rPr>
              <w:tab/>
            </w:r>
            <w:r w:rsidR="00F613FD">
              <w:rPr>
                <w:noProof/>
                <w:webHidden/>
              </w:rPr>
              <w:fldChar w:fldCharType="begin"/>
            </w:r>
            <w:r w:rsidR="00F613FD">
              <w:rPr>
                <w:noProof/>
                <w:webHidden/>
              </w:rPr>
              <w:instrText xml:space="preserve"> PAGEREF _Toc230785714 \h </w:instrText>
            </w:r>
            <w:r w:rsidR="00F613FD">
              <w:rPr>
                <w:noProof/>
                <w:webHidden/>
              </w:rPr>
            </w:r>
            <w:r w:rsidR="00F613FD">
              <w:rPr>
                <w:noProof/>
                <w:webHidden/>
              </w:rPr>
              <w:fldChar w:fldCharType="separate"/>
            </w:r>
            <w:r w:rsidR="00F613FD">
              <w:rPr>
                <w:noProof/>
                <w:webHidden/>
              </w:rPr>
              <w:t>12</w:t>
            </w:r>
            <w:r w:rsidR="00F613FD">
              <w:rPr>
                <w:noProof/>
                <w:webHidden/>
              </w:rPr>
              <w:fldChar w:fldCharType="end"/>
            </w:r>
          </w:hyperlink>
        </w:p>
        <w:p w14:paraId="3335E4E7" w14:textId="37C332B8" w:rsidR="00F613FD" w:rsidRDefault="004126A6">
          <w:pPr>
            <w:pStyle w:val="TOC2"/>
            <w:tabs>
              <w:tab w:val="left" w:pos="1260"/>
              <w:tab w:val="right" w:leader="dot" w:pos="8296"/>
            </w:tabs>
            <w:ind w:left="480"/>
            <w:rPr>
              <w:noProof/>
              <w:sz w:val="21"/>
            </w:rPr>
          </w:pPr>
          <w:hyperlink w:anchor="_Toc230785715" w:history="1">
            <w:r w:rsidR="00F613FD" w:rsidRPr="00A8055E">
              <w:rPr>
                <w:rStyle w:val="af6"/>
                <w:noProof/>
              </w:rPr>
              <w:t>2.1</w:t>
            </w:r>
            <w:r w:rsidR="00F613FD">
              <w:rPr>
                <w:noProof/>
                <w:sz w:val="21"/>
              </w:rPr>
              <w:tab/>
            </w:r>
            <w:r w:rsidR="00F613FD" w:rsidRPr="00A8055E">
              <w:rPr>
                <w:rStyle w:val="af6"/>
                <w:noProof/>
              </w:rPr>
              <w:t>认证类</w:t>
            </w:r>
            <w:r w:rsidR="00F613FD">
              <w:rPr>
                <w:noProof/>
                <w:webHidden/>
              </w:rPr>
              <w:tab/>
            </w:r>
            <w:r w:rsidR="00F613FD">
              <w:rPr>
                <w:noProof/>
                <w:webHidden/>
              </w:rPr>
              <w:fldChar w:fldCharType="begin"/>
            </w:r>
            <w:r w:rsidR="00F613FD">
              <w:rPr>
                <w:noProof/>
                <w:webHidden/>
              </w:rPr>
              <w:instrText xml:space="preserve"> PAGEREF _Toc230785715 \h </w:instrText>
            </w:r>
            <w:r w:rsidR="00F613FD">
              <w:rPr>
                <w:noProof/>
                <w:webHidden/>
              </w:rPr>
            </w:r>
            <w:r w:rsidR="00F613FD">
              <w:rPr>
                <w:noProof/>
                <w:webHidden/>
              </w:rPr>
              <w:fldChar w:fldCharType="separate"/>
            </w:r>
            <w:r w:rsidR="00F613FD">
              <w:rPr>
                <w:noProof/>
                <w:webHidden/>
              </w:rPr>
              <w:t>12</w:t>
            </w:r>
            <w:r w:rsidR="00F613FD">
              <w:rPr>
                <w:noProof/>
                <w:webHidden/>
              </w:rPr>
              <w:fldChar w:fldCharType="end"/>
            </w:r>
          </w:hyperlink>
        </w:p>
        <w:p w14:paraId="359B3342" w14:textId="0EBF8281" w:rsidR="00F613FD" w:rsidRDefault="004126A6">
          <w:pPr>
            <w:pStyle w:val="TOC3"/>
            <w:tabs>
              <w:tab w:val="left" w:pos="1680"/>
              <w:tab w:val="right" w:leader="dot" w:pos="8296"/>
            </w:tabs>
            <w:ind w:left="960"/>
            <w:rPr>
              <w:noProof/>
              <w:sz w:val="21"/>
            </w:rPr>
          </w:pPr>
          <w:hyperlink w:anchor="_Toc230785716" w:history="1">
            <w:r w:rsidR="00F613FD" w:rsidRPr="00A8055E">
              <w:rPr>
                <w:rStyle w:val="af6"/>
                <w:noProof/>
              </w:rPr>
              <w:t>2.1.1</w:t>
            </w:r>
            <w:r w:rsidR="00F613FD">
              <w:rPr>
                <w:noProof/>
                <w:sz w:val="21"/>
              </w:rPr>
              <w:tab/>
            </w:r>
            <w:r w:rsidR="00F613FD" w:rsidRPr="00A8055E">
              <w:rPr>
                <w:rStyle w:val="af6"/>
                <w:noProof/>
              </w:rPr>
              <w:t>操作员认证</w:t>
            </w:r>
            <w:r w:rsidR="00F613FD">
              <w:rPr>
                <w:noProof/>
                <w:webHidden/>
              </w:rPr>
              <w:tab/>
            </w:r>
            <w:r w:rsidR="00F613FD">
              <w:rPr>
                <w:noProof/>
                <w:webHidden/>
              </w:rPr>
              <w:fldChar w:fldCharType="begin"/>
            </w:r>
            <w:r w:rsidR="00F613FD">
              <w:rPr>
                <w:noProof/>
                <w:webHidden/>
              </w:rPr>
              <w:instrText xml:space="preserve"> PAGEREF _Toc230785716 \h </w:instrText>
            </w:r>
            <w:r w:rsidR="00F613FD">
              <w:rPr>
                <w:noProof/>
                <w:webHidden/>
              </w:rPr>
            </w:r>
            <w:r w:rsidR="00F613FD">
              <w:rPr>
                <w:noProof/>
                <w:webHidden/>
              </w:rPr>
              <w:fldChar w:fldCharType="separate"/>
            </w:r>
            <w:r w:rsidR="00F613FD">
              <w:rPr>
                <w:noProof/>
                <w:webHidden/>
              </w:rPr>
              <w:t>12</w:t>
            </w:r>
            <w:r w:rsidR="00F613FD">
              <w:rPr>
                <w:noProof/>
                <w:webHidden/>
              </w:rPr>
              <w:fldChar w:fldCharType="end"/>
            </w:r>
          </w:hyperlink>
        </w:p>
        <w:p w14:paraId="1E0A2D71" w14:textId="453E6507" w:rsidR="00F613FD" w:rsidRDefault="004126A6">
          <w:pPr>
            <w:pStyle w:val="TOC2"/>
            <w:tabs>
              <w:tab w:val="left" w:pos="1260"/>
              <w:tab w:val="right" w:leader="dot" w:pos="8296"/>
            </w:tabs>
            <w:ind w:left="480"/>
            <w:rPr>
              <w:noProof/>
              <w:sz w:val="21"/>
            </w:rPr>
          </w:pPr>
          <w:hyperlink w:anchor="_Toc230785717" w:history="1">
            <w:r w:rsidR="00F613FD" w:rsidRPr="00A8055E">
              <w:rPr>
                <w:rStyle w:val="af6"/>
                <w:noProof/>
              </w:rPr>
              <w:t>2.2</w:t>
            </w:r>
            <w:r w:rsidR="00F613FD">
              <w:rPr>
                <w:noProof/>
                <w:sz w:val="21"/>
              </w:rPr>
              <w:tab/>
            </w:r>
            <w:r w:rsidR="00F613FD" w:rsidRPr="00A8055E">
              <w:rPr>
                <w:rStyle w:val="af6"/>
                <w:noProof/>
              </w:rPr>
              <w:t>基础信息类</w:t>
            </w:r>
            <w:r w:rsidR="00F613FD">
              <w:rPr>
                <w:noProof/>
                <w:webHidden/>
              </w:rPr>
              <w:tab/>
            </w:r>
            <w:r w:rsidR="00F613FD">
              <w:rPr>
                <w:noProof/>
                <w:webHidden/>
              </w:rPr>
              <w:fldChar w:fldCharType="begin"/>
            </w:r>
            <w:r w:rsidR="00F613FD">
              <w:rPr>
                <w:noProof/>
                <w:webHidden/>
              </w:rPr>
              <w:instrText xml:space="preserve"> PAGEREF _Toc230785717 \h </w:instrText>
            </w:r>
            <w:r w:rsidR="00F613FD">
              <w:rPr>
                <w:noProof/>
                <w:webHidden/>
              </w:rPr>
            </w:r>
            <w:r w:rsidR="00F613FD">
              <w:rPr>
                <w:noProof/>
                <w:webHidden/>
              </w:rPr>
              <w:fldChar w:fldCharType="separate"/>
            </w:r>
            <w:r w:rsidR="00F613FD">
              <w:rPr>
                <w:noProof/>
                <w:webHidden/>
              </w:rPr>
              <w:t>14</w:t>
            </w:r>
            <w:r w:rsidR="00F613FD">
              <w:rPr>
                <w:noProof/>
                <w:webHidden/>
              </w:rPr>
              <w:fldChar w:fldCharType="end"/>
            </w:r>
          </w:hyperlink>
        </w:p>
        <w:p w14:paraId="077DFFF3" w14:textId="144D9459" w:rsidR="00F613FD" w:rsidRDefault="004126A6">
          <w:pPr>
            <w:pStyle w:val="TOC3"/>
            <w:tabs>
              <w:tab w:val="left" w:pos="1680"/>
              <w:tab w:val="right" w:leader="dot" w:pos="8296"/>
            </w:tabs>
            <w:ind w:left="960"/>
            <w:rPr>
              <w:noProof/>
              <w:sz w:val="21"/>
            </w:rPr>
          </w:pPr>
          <w:hyperlink w:anchor="_Toc230785718" w:history="1">
            <w:r w:rsidR="00F613FD" w:rsidRPr="00A8055E">
              <w:rPr>
                <w:rStyle w:val="af6"/>
                <w:noProof/>
              </w:rPr>
              <w:t>2.2.1</w:t>
            </w:r>
            <w:r w:rsidR="00F613FD">
              <w:rPr>
                <w:noProof/>
                <w:sz w:val="21"/>
              </w:rPr>
              <w:tab/>
            </w:r>
            <w:r w:rsidR="00F613FD" w:rsidRPr="00A8055E">
              <w:rPr>
                <w:rStyle w:val="af6"/>
                <w:noProof/>
              </w:rPr>
              <w:t>市场信息</w:t>
            </w:r>
            <w:r w:rsidR="00F613FD">
              <w:rPr>
                <w:noProof/>
                <w:webHidden/>
              </w:rPr>
              <w:tab/>
            </w:r>
            <w:r w:rsidR="00F613FD">
              <w:rPr>
                <w:noProof/>
                <w:webHidden/>
              </w:rPr>
              <w:fldChar w:fldCharType="begin"/>
            </w:r>
            <w:r w:rsidR="00F613FD">
              <w:rPr>
                <w:noProof/>
                <w:webHidden/>
              </w:rPr>
              <w:instrText xml:space="preserve"> PAGEREF _Toc230785718 \h </w:instrText>
            </w:r>
            <w:r w:rsidR="00F613FD">
              <w:rPr>
                <w:noProof/>
                <w:webHidden/>
              </w:rPr>
            </w:r>
            <w:r w:rsidR="00F613FD">
              <w:rPr>
                <w:noProof/>
                <w:webHidden/>
              </w:rPr>
              <w:fldChar w:fldCharType="separate"/>
            </w:r>
            <w:r w:rsidR="00F613FD">
              <w:rPr>
                <w:noProof/>
                <w:webHidden/>
              </w:rPr>
              <w:t>14</w:t>
            </w:r>
            <w:r w:rsidR="00F613FD">
              <w:rPr>
                <w:noProof/>
                <w:webHidden/>
              </w:rPr>
              <w:fldChar w:fldCharType="end"/>
            </w:r>
          </w:hyperlink>
        </w:p>
        <w:p w14:paraId="07D0D417" w14:textId="722B8F00" w:rsidR="00F613FD" w:rsidRDefault="004126A6">
          <w:pPr>
            <w:pStyle w:val="TOC3"/>
            <w:tabs>
              <w:tab w:val="left" w:pos="1680"/>
              <w:tab w:val="right" w:leader="dot" w:pos="8296"/>
            </w:tabs>
            <w:ind w:left="960"/>
            <w:rPr>
              <w:noProof/>
              <w:sz w:val="21"/>
            </w:rPr>
          </w:pPr>
          <w:hyperlink w:anchor="_Toc230785719" w:history="1">
            <w:r w:rsidR="00F613FD" w:rsidRPr="00A8055E">
              <w:rPr>
                <w:rStyle w:val="af6"/>
                <w:noProof/>
              </w:rPr>
              <w:t>2.2.2</w:t>
            </w:r>
            <w:r w:rsidR="00F613FD">
              <w:rPr>
                <w:noProof/>
                <w:sz w:val="21"/>
              </w:rPr>
              <w:tab/>
            </w:r>
            <w:r w:rsidR="00F613FD" w:rsidRPr="00A8055E">
              <w:rPr>
                <w:rStyle w:val="af6"/>
                <w:noProof/>
              </w:rPr>
              <w:t>合约信息</w:t>
            </w:r>
            <w:r w:rsidR="00F613FD">
              <w:rPr>
                <w:noProof/>
                <w:webHidden/>
              </w:rPr>
              <w:tab/>
            </w:r>
            <w:r w:rsidR="00F613FD">
              <w:rPr>
                <w:noProof/>
                <w:webHidden/>
              </w:rPr>
              <w:fldChar w:fldCharType="begin"/>
            </w:r>
            <w:r w:rsidR="00F613FD">
              <w:rPr>
                <w:noProof/>
                <w:webHidden/>
              </w:rPr>
              <w:instrText xml:space="preserve"> PAGEREF _Toc230785719 \h </w:instrText>
            </w:r>
            <w:r w:rsidR="00F613FD">
              <w:rPr>
                <w:noProof/>
                <w:webHidden/>
              </w:rPr>
            </w:r>
            <w:r w:rsidR="00F613FD">
              <w:rPr>
                <w:noProof/>
                <w:webHidden/>
              </w:rPr>
              <w:fldChar w:fldCharType="separate"/>
            </w:r>
            <w:r w:rsidR="00F613FD">
              <w:rPr>
                <w:noProof/>
                <w:webHidden/>
              </w:rPr>
              <w:t>15</w:t>
            </w:r>
            <w:r w:rsidR="00F613FD">
              <w:rPr>
                <w:noProof/>
                <w:webHidden/>
              </w:rPr>
              <w:fldChar w:fldCharType="end"/>
            </w:r>
          </w:hyperlink>
        </w:p>
        <w:p w14:paraId="71651C6B" w14:textId="60C702C1" w:rsidR="00F613FD" w:rsidRDefault="004126A6">
          <w:pPr>
            <w:pStyle w:val="TOC3"/>
            <w:tabs>
              <w:tab w:val="left" w:pos="1680"/>
              <w:tab w:val="right" w:leader="dot" w:pos="8296"/>
            </w:tabs>
            <w:ind w:left="960"/>
            <w:rPr>
              <w:noProof/>
              <w:sz w:val="21"/>
            </w:rPr>
          </w:pPr>
          <w:hyperlink w:anchor="_Toc230785720" w:history="1">
            <w:r w:rsidR="00F613FD" w:rsidRPr="00A8055E">
              <w:rPr>
                <w:rStyle w:val="af6"/>
                <w:noProof/>
              </w:rPr>
              <w:t>2.2.3</w:t>
            </w:r>
            <w:r w:rsidR="00F613FD">
              <w:rPr>
                <w:noProof/>
                <w:sz w:val="21"/>
              </w:rPr>
              <w:tab/>
            </w:r>
            <w:r w:rsidR="00F613FD" w:rsidRPr="00A8055E">
              <w:rPr>
                <w:rStyle w:val="af6"/>
                <w:noProof/>
              </w:rPr>
              <w:t>费率信息</w:t>
            </w:r>
            <w:r w:rsidR="00F613FD">
              <w:rPr>
                <w:noProof/>
                <w:webHidden/>
              </w:rPr>
              <w:tab/>
            </w:r>
            <w:r w:rsidR="00F613FD">
              <w:rPr>
                <w:noProof/>
                <w:webHidden/>
              </w:rPr>
              <w:fldChar w:fldCharType="begin"/>
            </w:r>
            <w:r w:rsidR="00F613FD">
              <w:rPr>
                <w:noProof/>
                <w:webHidden/>
              </w:rPr>
              <w:instrText xml:space="preserve"> PAGEREF _Toc230785720 \h </w:instrText>
            </w:r>
            <w:r w:rsidR="00F613FD">
              <w:rPr>
                <w:noProof/>
                <w:webHidden/>
              </w:rPr>
            </w:r>
            <w:r w:rsidR="00F613FD">
              <w:rPr>
                <w:noProof/>
                <w:webHidden/>
              </w:rPr>
              <w:fldChar w:fldCharType="separate"/>
            </w:r>
            <w:r w:rsidR="00F613FD">
              <w:rPr>
                <w:noProof/>
                <w:webHidden/>
              </w:rPr>
              <w:t>20</w:t>
            </w:r>
            <w:r w:rsidR="00F613FD">
              <w:rPr>
                <w:noProof/>
                <w:webHidden/>
              </w:rPr>
              <w:fldChar w:fldCharType="end"/>
            </w:r>
          </w:hyperlink>
        </w:p>
        <w:p w14:paraId="4F001933" w14:textId="571DC147" w:rsidR="00F613FD" w:rsidRDefault="004126A6">
          <w:pPr>
            <w:pStyle w:val="TOC3"/>
            <w:tabs>
              <w:tab w:val="left" w:pos="1680"/>
              <w:tab w:val="right" w:leader="dot" w:pos="8296"/>
            </w:tabs>
            <w:ind w:left="960"/>
            <w:rPr>
              <w:noProof/>
              <w:sz w:val="21"/>
            </w:rPr>
          </w:pPr>
          <w:hyperlink w:anchor="_Toc230785721" w:history="1">
            <w:r w:rsidR="00F613FD" w:rsidRPr="00A8055E">
              <w:rPr>
                <w:rStyle w:val="af6"/>
                <w:noProof/>
              </w:rPr>
              <w:t>2.2.4</w:t>
            </w:r>
            <w:r w:rsidR="00F613FD">
              <w:rPr>
                <w:noProof/>
                <w:sz w:val="21"/>
              </w:rPr>
              <w:tab/>
            </w:r>
            <w:r w:rsidR="00F613FD" w:rsidRPr="00A8055E">
              <w:rPr>
                <w:rStyle w:val="af6"/>
                <w:noProof/>
              </w:rPr>
              <w:t>系统状态</w:t>
            </w:r>
            <w:r w:rsidR="00F613FD">
              <w:rPr>
                <w:noProof/>
                <w:webHidden/>
              </w:rPr>
              <w:tab/>
            </w:r>
            <w:r w:rsidR="00F613FD">
              <w:rPr>
                <w:noProof/>
                <w:webHidden/>
              </w:rPr>
              <w:fldChar w:fldCharType="begin"/>
            </w:r>
            <w:r w:rsidR="00F613FD">
              <w:rPr>
                <w:noProof/>
                <w:webHidden/>
              </w:rPr>
              <w:instrText xml:space="preserve"> PAGEREF _Toc230785721 \h </w:instrText>
            </w:r>
            <w:r w:rsidR="00F613FD">
              <w:rPr>
                <w:noProof/>
                <w:webHidden/>
              </w:rPr>
            </w:r>
            <w:r w:rsidR="00F613FD">
              <w:rPr>
                <w:noProof/>
                <w:webHidden/>
              </w:rPr>
              <w:fldChar w:fldCharType="separate"/>
            </w:r>
            <w:r w:rsidR="00F613FD">
              <w:rPr>
                <w:noProof/>
                <w:webHidden/>
              </w:rPr>
              <w:t>24</w:t>
            </w:r>
            <w:r w:rsidR="00F613FD">
              <w:rPr>
                <w:noProof/>
                <w:webHidden/>
              </w:rPr>
              <w:fldChar w:fldCharType="end"/>
            </w:r>
          </w:hyperlink>
        </w:p>
        <w:p w14:paraId="51D39BC2" w14:textId="16E81D2A" w:rsidR="00F613FD" w:rsidRDefault="004126A6">
          <w:pPr>
            <w:pStyle w:val="TOC2"/>
            <w:tabs>
              <w:tab w:val="left" w:pos="1260"/>
              <w:tab w:val="right" w:leader="dot" w:pos="8296"/>
            </w:tabs>
            <w:ind w:left="480"/>
            <w:rPr>
              <w:noProof/>
              <w:sz w:val="21"/>
            </w:rPr>
          </w:pPr>
          <w:hyperlink w:anchor="_Toc230785722" w:history="1">
            <w:r w:rsidR="00F613FD" w:rsidRPr="00A8055E">
              <w:rPr>
                <w:rStyle w:val="af6"/>
                <w:noProof/>
              </w:rPr>
              <w:t>2.3</w:t>
            </w:r>
            <w:r w:rsidR="00F613FD">
              <w:rPr>
                <w:noProof/>
                <w:sz w:val="21"/>
              </w:rPr>
              <w:tab/>
            </w:r>
            <w:r w:rsidR="00F613FD" w:rsidRPr="00A8055E">
              <w:rPr>
                <w:rStyle w:val="af6"/>
                <w:noProof/>
              </w:rPr>
              <w:t>账户卡类</w:t>
            </w:r>
            <w:r w:rsidR="00F613FD">
              <w:rPr>
                <w:noProof/>
                <w:webHidden/>
              </w:rPr>
              <w:tab/>
            </w:r>
            <w:r w:rsidR="00F613FD">
              <w:rPr>
                <w:noProof/>
                <w:webHidden/>
              </w:rPr>
              <w:fldChar w:fldCharType="begin"/>
            </w:r>
            <w:r w:rsidR="00F613FD">
              <w:rPr>
                <w:noProof/>
                <w:webHidden/>
              </w:rPr>
              <w:instrText xml:space="preserve"> PAGEREF _Toc230785722 \h </w:instrText>
            </w:r>
            <w:r w:rsidR="00F613FD">
              <w:rPr>
                <w:noProof/>
                <w:webHidden/>
              </w:rPr>
            </w:r>
            <w:r w:rsidR="00F613FD">
              <w:rPr>
                <w:noProof/>
                <w:webHidden/>
              </w:rPr>
              <w:fldChar w:fldCharType="separate"/>
            </w:r>
            <w:r w:rsidR="00F613FD">
              <w:rPr>
                <w:noProof/>
                <w:webHidden/>
              </w:rPr>
              <w:t>26</w:t>
            </w:r>
            <w:r w:rsidR="00F613FD">
              <w:rPr>
                <w:noProof/>
                <w:webHidden/>
              </w:rPr>
              <w:fldChar w:fldCharType="end"/>
            </w:r>
          </w:hyperlink>
        </w:p>
        <w:p w14:paraId="3E0B4056" w14:textId="7D71007F" w:rsidR="00F613FD" w:rsidRDefault="004126A6">
          <w:pPr>
            <w:pStyle w:val="TOC3"/>
            <w:tabs>
              <w:tab w:val="left" w:pos="1680"/>
              <w:tab w:val="right" w:leader="dot" w:pos="8296"/>
            </w:tabs>
            <w:ind w:left="960"/>
            <w:rPr>
              <w:noProof/>
              <w:sz w:val="21"/>
            </w:rPr>
          </w:pPr>
          <w:hyperlink w:anchor="_Toc230785723" w:history="1">
            <w:r w:rsidR="00F613FD" w:rsidRPr="00A8055E">
              <w:rPr>
                <w:rStyle w:val="af6"/>
                <w:noProof/>
              </w:rPr>
              <w:t>2.3.1</w:t>
            </w:r>
            <w:r w:rsidR="00F613FD">
              <w:rPr>
                <w:noProof/>
                <w:sz w:val="21"/>
              </w:rPr>
              <w:tab/>
            </w:r>
            <w:r w:rsidR="00F613FD" w:rsidRPr="00A8055E">
              <w:rPr>
                <w:rStyle w:val="af6"/>
                <w:noProof/>
              </w:rPr>
              <w:t>开销户</w:t>
            </w:r>
            <w:r w:rsidR="00F613FD">
              <w:rPr>
                <w:noProof/>
                <w:webHidden/>
              </w:rPr>
              <w:tab/>
            </w:r>
            <w:r w:rsidR="00F613FD">
              <w:rPr>
                <w:noProof/>
                <w:webHidden/>
              </w:rPr>
              <w:fldChar w:fldCharType="begin"/>
            </w:r>
            <w:r w:rsidR="00F613FD">
              <w:rPr>
                <w:noProof/>
                <w:webHidden/>
              </w:rPr>
              <w:instrText xml:space="preserve"> PAGEREF _Toc230785723 \h </w:instrText>
            </w:r>
            <w:r w:rsidR="00F613FD">
              <w:rPr>
                <w:noProof/>
                <w:webHidden/>
              </w:rPr>
            </w:r>
            <w:r w:rsidR="00F613FD">
              <w:rPr>
                <w:noProof/>
                <w:webHidden/>
              </w:rPr>
              <w:fldChar w:fldCharType="separate"/>
            </w:r>
            <w:r w:rsidR="00F613FD">
              <w:rPr>
                <w:noProof/>
                <w:webHidden/>
              </w:rPr>
              <w:t>26</w:t>
            </w:r>
            <w:r w:rsidR="00F613FD">
              <w:rPr>
                <w:noProof/>
                <w:webHidden/>
              </w:rPr>
              <w:fldChar w:fldCharType="end"/>
            </w:r>
          </w:hyperlink>
        </w:p>
        <w:p w14:paraId="50AFFB6F" w14:textId="71DF3DC7" w:rsidR="00F613FD" w:rsidRDefault="004126A6">
          <w:pPr>
            <w:pStyle w:val="TOC3"/>
            <w:tabs>
              <w:tab w:val="left" w:pos="1680"/>
              <w:tab w:val="right" w:leader="dot" w:pos="8296"/>
            </w:tabs>
            <w:ind w:left="960"/>
            <w:rPr>
              <w:noProof/>
              <w:sz w:val="21"/>
            </w:rPr>
          </w:pPr>
          <w:hyperlink w:anchor="_Toc230785724" w:history="1">
            <w:r w:rsidR="00F613FD" w:rsidRPr="00A8055E">
              <w:rPr>
                <w:rStyle w:val="af6"/>
                <w:noProof/>
              </w:rPr>
              <w:t>2.3.2</w:t>
            </w:r>
            <w:r w:rsidR="00F613FD">
              <w:rPr>
                <w:noProof/>
                <w:sz w:val="21"/>
              </w:rPr>
              <w:tab/>
            </w:r>
            <w:r w:rsidR="00F613FD" w:rsidRPr="00A8055E">
              <w:rPr>
                <w:rStyle w:val="af6"/>
                <w:noProof/>
              </w:rPr>
              <w:t>信息维护</w:t>
            </w:r>
            <w:r w:rsidR="00F613FD">
              <w:rPr>
                <w:noProof/>
                <w:webHidden/>
              </w:rPr>
              <w:tab/>
            </w:r>
            <w:r w:rsidR="00F613FD">
              <w:rPr>
                <w:noProof/>
                <w:webHidden/>
              </w:rPr>
              <w:fldChar w:fldCharType="begin"/>
            </w:r>
            <w:r w:rsidR="00F613FD">
              <w:rPr>
                <w:noProof/>
                <w:webHidden/>
              </w:rPr>
              <w:instrText xml:space="preserve"> PAGEREF _Toc230785724 \h </w:instrText>
            </w:r>
            <w:r w:rsidR="00F613FD">
              <w:rPr>
                <w:noProof/>
                <w:webHidden/>
              </w:rPr>
            </w:r>
            <w:r w:rsidR="00F613FD">
              <w:rPr>
                <w:noProof/>
                <w:webHidden/>
              </w:rPr>
              <w:fldChar w:fldCharType="separate"/>
            </w:r>
            <w:r w:rsidR="00F613FD">
              <w:rPr>
                <w:noProof/>
                <w:webHidden/>
              </w:rPr>
              <w:t>30</w:t>
            </w:r>
            <w:r w:rsidR="00F613FD">
              <w:rPr>
                <w:noProof/>
                <w:webHidden/>
              </w:rPr>
              <w:fldChar w:fldCharType="end"/>
            </w:r>
          </w:hyperlink>
        </w:p>
        <w:p w14:paraId="0A4DA326" w14:textId="14476C4D" w:rsidR="00F613FD" w:rsidRDefault="004126A6">
          <w:pPr>
            <w:pStyle w:val="TOC3"/>
            <w:tabs>
              <w:tab w:val="left" w:pos="1680"/>
              <w:tab w:val="right" w:leader="dot" w:pos="8296"/>
            </w:tabs>
            <w:ind w:left="960"/>
            <w:rPr>
              <w:noProof/>
              <w:sz w:val="21"/>
            </w:rPr>
          </w:pPr>
          <w:hyperlink w:anchor="_Toc230785725" w:history="1">
            <w:r w:rsidR="00F613FD" w:rsidRPr="00A8055E">
              <w:rPr>
                <w:rStyle w:val="af6"/>
                <w:noProof/>
              </w:rPr>
              <w:t>2.3.3</w:t>
            </w:r>
            <w:r w:rsidR="00F613FD">
              <w:rPr>
                <w:noProof/>
                <w:sz w:val="21"/>
              </w:rPr>
              <w:tab/>
            </w:r>
            <w:r w:rsidR="00F613FD" w:rsidRPr="00A8055E">
              <w:rPr>
                <w:rStyle w:val="af6"/>
                <w:noProof/>
              </w:rPr>
              <w:t>银行账户绑定</w:t>
            </w:r>
            <w:r w:rsidR="00F613FD">
              <w:rPr>
                <w:noProof/>
                <w:webHidden/>
              </w:rPr>
              <w:tab/>
            </w:r>
            <w:r w:rsidR="00F613FD">
              <w:rPr>
                <w:noProof/>
                <w:webHidden/>
              </w:rPr>
              <w:fldChar w:fldCharType="begin"/>
            </w:r>
            <w:r w:rsidR="00F613FD">
              <w:rPr>
                <w:noProof/>
                <w:webHidden/>
              </w:rPr>
              <w:instrText xml:space="preserve"> PAGEREF _Toc230785725 \h </w:instrText>
            </w:r>
            <w:r w:rsidR="00F613FD">
              <w:rPr>
                <w:noProof/>
                <w:webHidden/>
              </w:rPr>
            </w:r>
            <w:r w:rsidR="00F613FD">
              <w:rPr>
                <w:noProof/>
                <w:webHidden/>
              </w:rPr>
              <w:fldChar w:fldCharType="separate"/>
            </w:r>
            <w:r w:rsidR="00F613FD">
              <w:rPr>
                <w:noProof/>
                <w:webHidden/>
              </w:rPr>
              <w:t>32</w:t>
            </w:r>
            <w:r w:rsidR="00F613FD">
              <w:rPr>
                <w:noProof/>
                <w:webHidden/>
              </w:rPr>
              <w:fldChar w:fldCharType="end"/>
            </w:r>
          </w:hyperlink>
        </w:p>
        <w:p w14:paraId="5F78A9C4" w14:textId="35C1C64E" w:rsidR="00F613FD" w:rsidRDefault="004126A6">
          <w:pPr>
            <w:pStyle w:val="TOC3"/>
            <w:tabs>
              <w:tab w:val="left" w:pos="1680"/>
              <w:tab w:val="right" w:leader="dot" w:pos="8296"/>
            </w:tabs>
            <w:ind w:left="960"/>
            <w:rPr>
              <w:noProof/>
              <w:sz w:val="21"/>
            </w:rPr>
          </w:pPr>
          <w:hyperlink w:anchor="_Toc230785726" w:history="1">
            <w:r w:rsidR="00F613FD" w:rsidRPr="00A8055E">
              <w:rPr>
                <w:rStyle w:val="af6"/>
                <w:noProof/>
              </w:rPr>
              <w:t>2.3.4</w:t>
            </w:r>
            <w:r w:rsidR="00F613FD">
              <w:rPr>
                <w:noProof/>
                <w:sz w:val="21"/>
              </w:rPr>
              <w:tab/>
            </w:r>
            <w:r w:rsidR="00F613FD" w:rsidRPr="00A8055E">
              <w:rPr>
                <w:rStyle w:val="af6"/>
                <w:noProof/>
              </w:rPr>
              <w:t>客户信息查询</w:t>
            </w:r>
            <w:r w:rsidR="00F613FD">
              <w:rPr>
                <w:noProof/>
                <w:webHidden/>
              </w:rPr>
              <w:tab/>
            </w:r>
            <w:r w:rsidR="00F613FD">
              <w:rPr>
                <w:noProof/>
                <w:webHidden/>
              </w:rPr>
              <w:fldChar w:fldCharType="begin"/>
            </w:r>
            <w:r w:rsidR="00F613FD">
              <w:rPr>
                <w:noProof/>
                <w:webHidden/>
              </w:rPr>
              <w:instrText xml:space="preserve"> PAGEREF _Toc230785726 \h </w:instrText>
            </w:r>
            <w:r w:rsidR="00F613FD">
              <w:rPr>
                <w:noProof/>
                <w:webHidden/>
              </w:rPr>
            </w:r>
            <w:r w:rsidR="00F613FD">
              <w:rPr>
                <w:noProof/>
                <w:webHidden/>
              </w:rPr>
              <w:fldChar w:fldCharType="separate"/>
            </w:r>
            <w:r w:rsidR="00F613FD">
              <w:rPr>
                <w:noProof/>
                <w:webHidden/>
              </w:rPr>
              <w:t>33</w:t>
            </w:r>
            <w:r w:rsidR="00F613FD">
              <w:rPr>
                <w:noProof/>
                <w:webHidden/>
              </w:rPr>
              <w:fldChar w:fldCharType="end"/>
            </w:r>
          </w:hyperlink>
        </w:p>
        <w:p w14:paraId="3315B08D" w14:textId="106910C8" w:rsidR="00F613FD" w:rsidRDefault="004126A6">
          <w:pPr>
            <w:pStyle w:val="TOC2"/>
            <w:tabs>
              <w:tab w:val="left" w:pos="1260"/>
              <w:tab w:val="right" w:leader="dot" w:pos="8296"/>
            </w:tabs>
            <w:ind w:left="480"/>
            <w:rPr>
              <w:noProof/>
              <w:sz w:val="21"/>
            </w:rPr>
          </w:pPr>
          <w:hyperlink w:anchor="_Toc230785727" w:history="1">
            <w:r w:rsidR="00F613FD" w:rsidRPr="00A8055E">
              <w:rPr>
                <w:rStyle w:val="af6"/>
                <w:noProof/>
              </w:rPr>
              <w:t>2.4</w:t>
            </w:r>
            <w:r w:rsidR="00F613FD">
              <w:rPr>
                <w:noProof/>
                <w:sz w:val="21"/>
              </w:rPr>
              <w:tab/>
            </w:r>
            <w:r w:rsidR="00F613FD" w:rsidRPr="00A8055E">
              <w:rPr>
                <w:rStyle w:val="af6"/>
                <w:noProof/>
              </w:rPr>
              <w:t>资金类</w:t>
            </w:r>
            <w:r w:rsidR="00F613FD">
              <w:rPr>
                <w:noProof/>
                <w:webHidden/>
              </w:rPr>
              <w:tab/>
            </w:r>
            <w:r w:rsidR="00F613FD">
              <w:rPr>
                <w:noProof/>
                <w:webHidden/>
              </w:rPr>
              <w:fldChar w:fldCharType="begin"/>
            </w:r>
            <w:r w:rsidR="00F613FD">
              <w:rPr>
                <w:noProof/>
                <w:webHidden/>
              </w:rPr>
              <w:instrText xml:space="preserve"> PAGEREF _Toc230785727 \h </w:instrText>
            </w:r>
            <w:r w:rsidR="00F613FD">
              <w:rPr>
                <w:noProof/>
                <w:webHidden/>
              </w:rPr>
            </w:r>
            <w:r w:rsidR="00F613FD">
              <w:rPr>
                <w:noProof/>
                <w:webHidden/>
              </w:rPr>
              <w:fldChar w:fldCharType="separate"/>
            </w:r>
            <w:r w:rsidR="00F613FD">
              <w:rPr>
                <w:noProof/>
                <w:webHidden/>
              </w:rPr>
              <w:t>35</w:t>
            </w:r>
            <w:r w:rsidR="00F613FD">
              <w:rPr>
                <w:noProof/>
                <w:webHidden/>
              </w:rPr>
              <w:fldChar w:fldCharType="end"/>
            </w:r>
          </w:hyperlink>
        </w:p>
        <w:p w14:paraId="6222DDB9" w14:textId="329A44FE" w:rsidR="00F613FD" w:rsidRDefault="004126A6">
          <w:pPr>
            <w:pStyle w:val="TOC3"/>
            <w:tabs>
              <w:tab w:val="left" w:pos="1680"/>
              <w:tab w:val="right" w:leader="dot" w:pos="8296"/>
            </w:tabs>
            <w:ind w:left="960"/>
            <w:rPr>
              <w:noProof/>
              <w:sz w:val="21"/>
            </w:rPr>
          </w:pPr>
          <w:hyperlink w:anchor="_Toc230785728" w:history="1">
            <w:r w:rsidR="00F613FD" w:rsidRPr="00A8055E">
              <w:rPr>
                <w:rStyle w:val="af6"/>
                <w:noProof/>
              </w:rPr>
              <w:t>2.4.1</w:t>
            </w:r>
            <w:r w:rsidR="00F613FD">
              <w:rPr>
                <w:noProof/>
                <w:sz w:val="21"/>
              </w:rPr>
              <w:tab/>
            </w:r>
            <w:r w:rsidR="00F613FD" w:rsidRPr="00A8055E">
              <w:rPr>
                <w:rStyle w:val="af6"/>
                <w:noProof/>
              </w:rPr>
              <w:t>客户出入金</w:t>
            </w:r>
            <w:r w:rsidR="00F613FD">
              <w:rPr>
                <w:noProof/>
                <w:webHidden/>
              </w:rPr>
              <w:tab/>
            </w:r>
            <w:r w:rsidR="00F613FD">
              <w:rPr>
                <w:noProof/>
                <w:webHidden/>
              </w:rPr>
              <w:fldChar w:fldCharType="begin"/>
            </w:r>
            <w:r w:rsidR="00F613FD">
              <w:rPr>
                <w:noProof/>
                <w:webHidden/>
              </w:rPr>
              <w:instrText xml:space="preserve"> PAGEREF _Toc230785728 \h </w:instrText>
            </w:r>
            <w:r w:rsidR="00F613FD">
              <w:rPr>
                <w:noProof/>
                <w:webHidden/>
              </w:rPr>
            </w:r>
            <w:r w:rsidR="00F613FD">
              <w:rPr>
                <w:noProof/>
                <w:webHidden/>
              </w:rPr>
              <w:fldChar w:fldCharType="separate"/>
            </w:r>
            <w:r w:rsidR="00F613FD">
              <w:rPr>
                <w:noProof/>
                <w:webHidden/>
              </w:rPr>
              <w:t>35</w:t>
            </w:r>
            <w:r w:rsidR="00F613FD">
              <w:rPr>
                <w:noProof/>
                <w:webHidden/>
              </w:rPr>
              <w:fldChar w:fldCharType="end"/>
            </w:r>
          </w:hyperlink>
        </w:p>
        <w:p w14:paraId="6EA0ED80" w14:textId="207650D5" w:rsidR="00F613FD" w:rsidRDefault="004126A6">
          <w:pPr>
            <w:pStyle w:val="TOC3"/>
            <w:tabs>
              <w:tab w:val="left" w:pos="1680"/>
              <w:tab w:val="right" w:leader="dot" w:pos="8296"/>
            </w:tabs>
            <w:ind w:left="960"/>
            <w:rPr>
              <w:noProof/>
              <w:sz w:val="21"/>
            </w:rPr>
          </w:pPr>
          <w:hyperlink w:anchor="_Toc230785729" w:history="1">
            <w:r w:rsidR="00F613FD" w:rsidRPr="00A8055E">
              <w:rPr>
                <w:rStyle w:val="af6"/>
                <w:noProof/>
              </w:rPr>
              <w:t>2.4.2</w:t>
            </w:r>
            <w:r w:rsidR="00F613FD">
              <w:rPr>
                <w:noProof/>
                <w:sz w:val="21"/>
              </w:rPr>
              <w:tab/>
            </w:r>
            <w:r w:rsidR="00F613FD" w:rsidRPr="00A8055E">
              <w:rPr>
                <w:rStyle w:val="af6"/>
                <w:noProof/>
              </w:rPr>
              <w:t>席位出入金</w:t>
            </w:r>
            <w:r w:rsidR="00F613FD">
              <w:rPr>
                <w:noProof/>
                <w:webHidden/>
              </w:rPr>
              <w:tab/>
            </w:r>
            <w:r w:rsidR="00F613FD">
              <w:rPr>
                <w:noProof/>
                <w:webHidden/>
              </w:rPr>
              <w:fldChar w:fldCharType="begin"/>
            </w:r>
            <w:r w:rsidR="00F613FD">
              <w:rPr>
                <w:noProof/>
                <w:webHidden/>
              </w:rPr>
              <w:instrText xml:space="preserve"> PAGEREF _Toc230785729 \h </w:instrText>
            </w:r>
            <w:r w:rsidR="00F613FD">
              <w:rPr>
                <w:noProof/>
                <w:webHidden/>
              </w:rPr>
            </w:r>
            <w:r w:rsidR="00F613FD">
              <w:rPr>
                <w:noProof/>
                <w:webHidden/>
              </w:rPr>
              <w:fldChar w:fldCharType="separate"/>
            </w:r>
            <w:r w:rsidR="00F613FD">
              <w:rPr>
                <w:noProof/>
                <w:webHidden/>
              </w:rPr>
              <w:t>39</w:t>
            </w:r>
            <w:r w:rsidR="00F613FD">
              <w:rPr>
                <w:noProof/>
                <w:webHidden/>
              </w:rPr>
              <w:fldChar w:fldCharType="end"/>
            </w:r>
          </w:hyperlink>
        </w:p>
        <w:p w14:paraId="2EC44BE6" w14:textId="3768CBB9" w:rsidR="00F613FD" w:rsidRDefault="004126A6">
          <w:pPr>
            <w:pStyle w:val="TOC3"/>
            <w:tabs>
              <w:tab w:val="left" w:pos="1680"/>
              <w:tab w:val="right" w:leader="dot" w:pos="8296"/>
            </w:tabs>
            <w:ind w:left="960"/>
            <w:rPr>
              <w:noProof/>
              <w:sz w:val="21"/>
            </w:rPr>
          </w:pPr>
          <w:hyperlink w:anchor="_Toc230785730" w:history="1">
            <w:r w:rsidR="00F613FD" w:rsidRPr="00A8055E">
              <w:rPr>
                <w:rStyle w:val="af6"/>
                <w:noProof/>
              </w:rPr>
              <w:t>2.4.3</w:t>
            </w:r>
            <w:r w:rsidR="00F613FD">
              <w:rPr>
                <w:noProof/>
                <w:sz w:val="21"/>
              </w:rPr>
              <w:tab/>
            </w:r>
            <w:r w:rsidR="00F613FD" w:rsidRPr="00A8055E">
              <w:rPr>
                <w:rStyle w:val="af6"/>
                <w:noProof/>
              </w:rPr>
              <w:t>流水推送</w:t>
            </w:r>
            <w:r w:rsidR="00F613FD">
              <w:rPr>
                <w:noProof/>
                <w:webHidden/>
              </w:rPr>
              <w:tab/>
            </w:r>
            <w:r w:rsidR="00F613FD">
              <w:rPr>
                <w:noProof/>
                <w:webHidden/>
              </w:rPr>
              <w:fldChar w:fldCharType="begin"/>
            </w:r>
            <w:r w:rsidR="00F613FD">
              <w:rPr>
                <w:noProof/>
                <w:webHidden/>
              </w:rPr>
              <w:instrText xml:space="preserve"> PAGEREF _Toc230785730 \h </w:instrText>
            </w:r>
            <w:r w:rsidR="00F613FD">
              <w:rPr>
                <w:noProof/>
                <w:webHidden/>
              </w:rPr>
            </w:r>
            <w:r w:rsidR="00F613FD">
              <w:rPr>
                <w:noProof/>
                <w:webHidden/>
              </w:rPr>
              <w:fldChar w:fldCharType="separate"/>
            </w:r>
            <w:r w:rsidR="00F613FD">
              <w:rPr>
                <w:noProof/>
                <w:webHidden/>
              </w:rPr>
              <w:t>41</w:t>
            </w:r>
            <w:r w:rsidR="00F613FD">
              <w:rPr>
                <w:noProof/>
                <w:webHidden/>
              </w:rPr>
              <w:fldChar w:fldCharType="end"/>
            </w:r>
          </w:hyperlink>
        </w:p>
        <w:p w14:paraId="3BA08EE5" w14:textId="6EE30CCF" w:rsidR="00F613FD" w:rsidRDefault="004126A6">
          <w:pPr>
            <w:pStyle w:val="TOC2"/>
            <w:tabs>
              <w:tab w:val="left" w:pos="1260"/>
              <w:tab w:val="right" w:leader="dot" w:pos="8296"/>
            </w:tabs>
            <w:ind w:left="480"/>
            <w:rPr>
              <w:noProof/>
              <w:sz w:val="21"/>
            </w:rPr>
          </w:pPr>
          <w:hyperlink w:anchor="_Toc230785731" w:history="1">
            <w:r w:rsidR="00F613FD" w:rsidRPr="00A8055E">
              <w:rPr>
                <w:rStyle w:val="af6"/>
                <w:noProof/>
              </w:rPr>
              <w:t>2.5</w:t>
            </w:r>
            <w:r w:rsidR="00F613FD">
              <w:rPr>
                <w:noProof/>
                <w:sz w:val="21"/>
              </w:rPr>
              <w:tab/>
            </w:r>
            <w:r w:rsidR="00F613FD" w:rsidRPr="00A8055E">
              <w:rPr>
                <w:rStyle w:val="af6"/>
                <w:noProof/>
              </w:rPr>
              <w:t>库存类</w:t>
            </w:r>
            <w:r w:rsidR="00F613FD">
              <w:rPr>
                <w:noProof/>
                <w:webHidden/>
              </w:rPr>
              <w:tab/>
            </w:r>
            <w:r w:rsidR="00F613FD">
              <w:rPr>
                <w:noProof/>
                <w:webHidden/>
              </w:rPr>
              <w:fldChar w:fldCharType="begin"/>
            </w:r>
            <w:r w:rsidR="00F613FD">
              <w:rPr>
                <w:noProof/>
                <w:webHidden/>
              </w:rPr>
              <w:instrText xml:space="preserve"> PAGEREF _Toc230785731 \h </w:instrText>
            </w:r>
            <w:r w:rsidR="00F613FD">
              <w:rPr>
                <w:noProof/>
                <w:webHidden/>
              </w:rPr>
            </w:r>
            <w:r w:rsidR="00F613FD">
              <w:rPr>
                <w:noProof/>
                <w:webHidden/>
              </w:rPr>
              <w:fldChar w:fldCharType="separate"/>
            </w:r>
            <w:r w:rsidR="00F613FD">
              <w:rPr>
                <w:noProof/>
                <w:webHidden/>
              </w:rPr>
              <w:t>41</w:t>
            </w:r>
            <w:r w:rsidR="00F613FD">
              <w:rPr>
                <w:noProof/>
                <w:webHidden/>
              </w:rPr>
              <w:fldChar w:fldCharType="end"/>
            </w:r>
          </w:hyperlink>
        </w:p>
        <w:p w14:paraId="1996C6F4" w14:textId="6C574B36" w:rsidR="00F613FD" w:rsidRDefault="004126A6">
          <w:pPr>
            <w:pStyle w:val="TOC3"/>
            <w:tabs>
              <w:tab w:val="left" w:pos="1680"/>
              <w:tab w:val="right" w:leader="dot" w:pos="8296"/>
            </w:tabs>
            <w:ind w:left="960"/>
            <w:rPr>
              <w:noProof/>
              <w:sz w:val="21"/>
            </w:rPr>
          </w:pPr>
          <w:hyperlink w:anchor="_Toc230785732" w:history="1">
            <w:r w:rsidR="00F613FD" w:rsidRPr="00A8055E">
              <w:rPr>
                <w:rStyle w:val="af6"/>
                <w:noProof/>
              </w:rPr>
              <w:t>2.5.1</w:t>
            </w:r>
            <w:r w:rsidR="00F613FD">
              <w:rPr>
                <w:noProof/>
                <w:sz w:val="21"/>
              </w:rPr>
              <w:tab/>
            </w:r>
            <w:r w:rsidR="00F613FD" w:rsidRPr="00A8055E">
              <w:rPr>
                <w:rStyle w:val="af6"/>
                <w:noProof/>
              </w:rPr>
              <w:t>流水推送</w:t>
            </w:r>
            <w:r w:rsidR="00F613FD">
              <w:rPr>
                <w:noProof/>
                <w:webHidden/>
              </w:rPr>
              <w:tab/>
            </w:r>
            <w:r w:rsidR="00F613FD">
              <w:rPr>
                <w:noProof/>
                <w:webHidden/>
              </w:rPr>
              <w:fldChar w:fldCharType="begin"/>
            </w:r>
            <w:r w:rsidR="00F613FD">
              <w:rPr>
                <w:noProof/>
                <w:webHidden/>
              </w:rPr>
              <w:instrText xml:space="preserve"> PAGEREF _Toc230785732 \h </w:instrText>
            </w:r>
            <w:r w:rsidR="00F613FD">
              <w:rPr>
                <w:noProof/>
                <w:webHidden/>
              </w:rPr>
            </w:r>
            <w:r w:rsidR="00F613FD">
              <w:rPr>
                <w:noProof/>
                <w:webHidden/>
              </w:rPr>
              <w:fldChar w:fldCharType="separate"/>
            </w:r>
            <w:r w:rsidR="00F613FD">
              <w:rPr>
                <w:noProof/>
                <w:webHidden/>
              </w:rPr>
              <w:t>41</w:t>
            </w:r>
            <w:r w:rsidR="00F613FD">
              <w:rPr>
                <w:noProof/>
                <w:webHidden/>
              </w:rPr>
              <w:fldChar w:fldCharType="end"/>
            </w:r>
          </w:hyperlink>
        </w:p>
        <w:p w14:paraId="485B375C" w14:textId="45DB46D8" w:rsidR="00F613FD" w:rsidRDefault="004126A6">
          <w:pPr>
            <w:pStyle w:val="TOC2"/>
            <w:tabs>
              <w:tab w:val="left" w:pos="1260"/>
              <w:tab w:val="right" w:leader="dot" w:pos="8296"/>
            </w:tabs>
            <w:ind w:left="480"/>
            <w:rPr>
              <w:noProof/>
              <w:sz w:val="21"/>
            </w:rPr>
          </w:pPr>
          <w:hyperlink w:anchor="_Toc230785733" w:history="1">
            <w:r w:rsidR="00F613FD" w:rsidRPr="00A8055E">
              <w:rPr>
                <w:rStyle w:val="af6"/>
                <w:noProof/>
              </w:rPr>
              <w:t>2.6</w:t>
            </w:r>
            <w:r w:rsidR="00F613FD">
              <w:rPr>
                <w:noProof/>
                <w:sz w:val="21"/>
              </w:rPr>
              <w:tab/>
            </w:r>
            <w:r w:rsidR="00F613FD" w:rsidRPr="00A8055E">
              <w:rPr>
                <w:rStyle w:val="af6"/>
                <w:noProof/>
              </w:rPr>
              <w:t>行情类</w:t>
            </w:r>
            <w:r w:rsidR="00F613FD">
              <w:rPr>
                <w:noProof/>
                <w:webHidden/>
              </w:rPr>
              <w:tab/>
            </w:r>
            <w:r w:rsidR="00F613FD">
              <w:rPr>
                <w:noProof/>
                <w:webHidden/>
              </w:rPr>
              <w:fldChar w:fldCharType="begin"/>
            </w:r>
            <w:r w:rsidR="00F613FD">
              <w:rPr>
                <w:noProof/>
                <w:webHidden/>
              </w:rPr>
              <w:instrText xml:space="preserve"> PAGEREF _Toc230785733 \h </w:instrText>
            </w:r>
            <w:r w:rsidR="00F613FD">
              <w:rPr>
                <w:noProof/>
                <w:webHidden/>
              </w:rPr>
            </w:r>
            <w:r w:rsidR="00F613FD">
              <w:rPr>
                <w:noProof/>
                <w:webHidden/>
              </w:rPr>
              <w:fldChar w:fldCharType="separate"/>
            </w:r>
            <w:r w:rsidR="00F613FD">
              <w:rPr>
                <w:noProof/>
                <w:webHidden/>
              </w:rPr>
              <w:t>42</w:t>
            </w:r>
            <w:r w:rsidR="00F613FD">
              <w:rPr>
                <w:noProof/>
                <w:webHidden/>
              </w:rPr>
              <w:fldChar w:fldCharType="end"/>
            </w:r>
          </w:hyperlink>
        </w:p>
        <w:p w14:paraId="6E67B184" w14:textId="22767892" w:rsidR="00F613FD" w:rsidRDefault="004126A6">
          <w:pPr>
            <w:pStyle w:val="TOC3"/>
            <w:tabs>
              <w:tab w:val="left" w:pos="1680"/>
              <w:tab w:val="right" w:leader="dot" w:pos="8296"/>
            </w:tabs>
            <w:ind w:left="960"/>
            <w:rPr>
              <w:noProof/>
              <w:sz w:val="21"/>
            </w:rPr>
          </w:pPr>
          <w:hyperlink w:anchor="_Toc230785734" w:history="1">
            <w:r w:rsidR="00F613FD" w:rsidRPr="00A8055E">
              <w:rPr>
                <w:rStyle w:val="af6"/>
                <w:noProof/>
              </w:rPr>
              <w:t>2.6.1</w:t>
            </w:r>
            <w:r w:rsidR="00F613FD">
              <w:rPr>
                <w:noProof/>
                <w:sz w:val="21"/>
              </w:rPr>
              <w:tab/>
            </w:r>
            <w:r w:rsidR="00F613FD" w:rsidRPr="00A8055E">
              <w:rPr>
                <w:rStyle w:val="af6"/>
                <w:noProof/>
              </w:rPr>
              <w:t>竞价类</w:t>
            </w:r>
            <w:r w:rsidR="00F613FD">
              <w:rPr>
                <w:noProof/>
                <w:webHidden/>
              </w:rPr>
              <w:tab/>
            </w:r>
            <w:r w:rsidR="00F613FD">
              <w:rPr>
                <w:noProof/>
                <w:webHidden/>
              </w:rPr>
              <w:fldChar w:fldCharType="begin"/>
            </w:r>
            <w:r w:rsidR="00F613FD">
              <w:rPr>
                <w:noProof/>
                <w:webHidden/>
              </w:rPr>
              <w:instrText xml:space="preserve"> PAGEREF _Toc230785734 \h </w:instrText>
            </w:r>
            <w:r w:rsidR="00F613FD">
              <w:rPr>
                <w:noProof/>
                <w:webHidden/>
              </w:rPr>
            </w:r>
            <w:r w:rsidR="00F613FD">
              <w:rPr>
                <w:noProof/>
                <w:webHidden/>
              </w:rPr>
              <w:fldChar w:fldCharType="separate"/>
            </w:r>
            <w:r w:rsidR="00F613FD">
              <w:rPr>
                <w:noProof/>
                <w:webHidden/>
              </w:rPr>
              <w:t>42</w:t>
            </w:r>
            <w:r w:rsidR="00F613FD">
              <w:rPr>
                <w:noProof/>
                <w:webHidden/>
              </w:rPr>
              <w:fldChar w:fldCharType="end"/>
            </w:r>
          </w:hyperlink>
        </w:p>
        <w:p w14:paraId="1B1200C7" w14:textId="23C961BE" w:rsidR="00F613FD" w:rsidRDefault="004126A6">
          <w:pPr>
            <w:pStyle w:val="TOC3"/>
            <w:tabs>
              <w:tab w:val="left" w:pos="1680"/>
              <w:tab w:val="right" w:leader="dot" w:pos="8296"/>
            </w:tabs>
            <w:ind w:left="960"/>
            <w:rPr>
              <w:noProof/>
              <w:sz w:val="21"/>
            </w:rPr>
          </w:pPr>
          <w:hyperlink w:anchor="_Toc230785735" w:history="1">
            <w:r w:rsidR="00F613FD" w:rsidRPr="00A8055E">
              <w:rPr>
                <w:rStyle w:val="af6"/>
                <w:noProof/>
              </w:rPr>
              <w:t>2.6.2</w:t>
            </w:r>
            <w:r w:rsidR="00F613FD">
              <w:rPr>
                <w:noProof/>
                <w:sz w:val="21"/>
              </w:rPr>
              <w:tab/>
            </w:r>
            <w:r w:rsidR="00F613FD" w:rsidRPr="00A8055E">
              <w:rPr>
                <w:rStyle w:val="af6"/>
                <w:noProof/>
              </w:rPr>
              <w:t>定价类</w:t>
            </w:r>
            <w:r w:rsidR="00F613FD">
              <w:rPr>
                <w:noProof/>
                <w:webHidden/>
              </w:rPr>
              <w:tab/>
            </w:r>
            <w:r w:rsidR="00F613FD">
              <w:rPr>
                <w:noProof/>
                <w:webHidden/>
              </w:rPr>
              <w:fldChar w:fldCharType="begin"/>
            </w:r>
            <w:r w:rsidR="00F613FD">
              <w:rPr>
                <w:noProof/>
                <w:webHidden/>
              </w:rPr>
              <w:instrText xml:space="preserve"> PAGEREF _Toc230785735 \h </w:instrText>
            </w:r>
            <w:r w:rsidR="00F613FD">
              <w:rPr>
                <w:noProof/>
                <w:webHidden/>
              </w:rPr>
            </w:r>
            <w:r w:rsidR="00F613FD">
              <w:rPr>
                <w:noProof/>
                <w:webHidden/>
              </w:rPr>
              <w:fldChar w:fldCharType="separate"/>
            </w:r>
            <w:r w:rsidR="00F613FD">
              <w:rPr>
                <w:noProof/>
                <w:webHidden/>
              </w:rPr>
              <w:t>43</w:t>
            </w:r>
            <w:r w:rsidR="00F613FD">
              <w:rPr>
                <w:noProof/>
                <w:webHidden/>
              </w:rPr>
              <w:fldChar w:fldCharType="end"/>
            </w:r>
          </w:hyperlink>
        </w:p>
        <w:p w14:paraId="1CB49475" w14:textId="76C7CC00" w:rsidR="00F613FD" w:rsidRDefault="004126A6">
          <w:pPr>
            <w:pStyle w:val="TOC3"/>
            <w:tabs>
              <w:tab w:val="left" w:pos="1680"/>
              <w:tab w:val="right" w:leader="dot" w:pos="8296"/>
            </w:tabs>
            <w:ind w:left="960"/>
            <w:rPr>
              <w:noProof/>
              <w:sz w:val="21"/>
            </w:rPr>
          </w:pPr>
          <w:hyperlink w:anchor="_Toc230785736" w:history="1">
            <w:r w:rsidR="00F613FD" w:rsidRPr="00A8055E">
              <w:rPr>
                <w:rStyle w:val="af6"/>
                <w:noProof/>
              </w:rPr>
              <w:t>2.6.3</w:t>
            </w:r>
            <w:r w:rsidR="00F613FD">
              <w:rPr>
                <w:noProof/>
                <w:sz w:val="21"/>
              </w:rPr>
              <w:tab/>
            </w:r>
            <w:r w:rsidR="00F613FD" w:rsidRPr="00A8055E">
              <w:rPr>
                <w:rStyle w:val="af6"/>
                <w:noProof/>
              </w:rPr>
              <w:t>保证金询价</w:t>
            </w:r>
            <w:r w:rsidR="00F613FD">
              <w:rPr>
                <w:noProof/>
                <w:webHidden/>
              </w:rPr>
              <w:tab/>
            </w:r>
            <w:r w:rsidR="00F613FD">
              <w:rPr>
                <w:noProof/>
                <w:webHidden/>
              </w:rPr>
              <w:fldChar w:fldCharType="begin"/>
            </w:r>
            <w:r w:rsidR="00F613FD">
              <w:rPr>
                <w:noProof/>
                <w:webHidden/>
              </w:rPr>
              <w:instrText xml:space="preserve"> PAGEREF _Toc230785736 \h </w:instrText>
            </w:r>
            <w:r w:rsidR="00F613FD">
              <w:rPr>
                <w:noProof/>
                <w:webHidden/>
              </w:rPr>
            </w:r>
            <w:r w:rsidR="00F613FD">
              <w:rPr>
                <w:noProof/>
                <w:webHidden/>
              </w:rPr>
              <w:fldChar w:fldCharType="separate"/>
            </w:r>
            <w:r w:rsidR="00F613FD">
              <w:rPr>
                <w:noProof/>
                <w:webHidden/>
              </w:rPr>
              <w:t>44</w:t>
            </w:r>
            <w:r w:rsidR="00F613FD">
              <w:rPr>
                <w:noProof/>
                <w:webHidden/>
              </w:rPr>
              <w:fldChar w:fldCharType="end"/>
            </w:r>
          </w:hyperlink>
        </w:p>
        <w:p w14:paraId="56B00EE4" w14:textId="52861A25" w:rsidR="00F613FD" w:rsidRDefault="004126A6">
          <w:pPr>
            <w:pStyle w:val="TOC2"/>
            <w:tabs>
              <w:tab w:val="left" w:pos="1260"/>
              <w:tab w:val="right" w:leader="dot" w:pos="8296"/>
            </w:tabs>
            <w:ind w:left="480"/>
            <w:rPr>
              <w:noProof/>
              <w:sz w:val="21"/>
            </w:rPr>
          </w:pPr>
          <w:hyperlink w:anchor="_Toc230785737" w:history="1">
            <w:r w:rsidR="00F613FD" w:rsidRPr="00A8055E">
              <w:rPr>
                <w:rStyle w:val="af6"/>
                <w:noProof/>
              </w:rPr>
              <w:t>2.7</w:t>
            </w:r>
            <w:r w:rsidR="00F613FD">
              <w:rPr>
                <w:noProof/>
                <w:sz w:val="21"/>
              </w:rPr>
              <w:tab/>
            </w:r>
            <w:r w:rsidR="00F613FD" w:rsidRPr="00A8055E">
              <w:rPr>
                <w:rStyle w:val="af6"/>
                <w:noProof/>
              </w:rPr>
              <w:t>交易类</w:t>
            </w:r>
            <w:r w:rsidR="00F613FD">
              <w:rPr>
                <w:noProof/>
                <w:webHidden/>
              </w:rPr>
              <w:tab/>
            </w:r>
            <w:r w:rsidR="00F613FD">
              <w:rPr>
                <w:noProof/>
                <w:webHidden/>
              </w:rPr>
              <w:fldChar w:fldCharType="begin"/>
            </w:r>
            <w:r w:rsidR="00F613FD">
              <w:rPr>
                <w:noProof/>
                <w:webHidden/>
              </w:rPr>
              <w:instrText xml:space="preserve"> PAGEREF _Toc230785737 \h </w:instrText>
            </w:r>
            <w:r w:rsidR="00F613FD">
              <w:rPr>
                <w:noProof/>
                <w:webHidden/>
              </w:rPr>
            </w:r>
            <w:r w:rsidR="00F613FD">
              <w:rPr>
                <w:noProof/>
                <w:webHidden/>
              </w:rPr>
              <w:fldChar w:fldCharType="separate"/>
            </w:r>
            <w:r w:rsidR="00F613FD">
              <w:rPr>
                <w:noProof/>
                <w:webHidden/>
              </w:rPr>
              <w:t>56</w:t>
            </w:r>
            <w:r w:rsidR="00F613FD">
              <w:rPr>
                <w:noProof/>
                <w:webHidden/>
              </w:rPr>
              <w:fldChar w:fldCharType="end"/>
            </w:r>
          </w:hyperlink>
        </w:p>
        <w:p w14:paraId="3B38181F" w14:textId="1B9318D7" w:rsidR="00F613FD" w:rsidRDefault="004126A6">
          <w:pPr>
            <w:pStyle w:val="TOC3"/>
            <w:tabs>
              <w:tab w:val="left" w:pos="1680"/>
              <w:tab w:val="right" w:leader="dot" w:pos="8296"/>
            </w:tabs>
            <w:ind w:left="960"/>
            <w:rPr>
              <w:noProof/>
              <w:sz w:val="21"/>
            </w:rPr>
          </w:pPr>
          <w:hyperlink w:anchor="_Toc230785738" w:history="1">
            <w:r w:rsidR="00F613FD" w:rsidRPr="00A8055E">
              <w:rPr>
                <w:rStyle w:val="af6"/>
                <w:noProof/>
              </w:rPr>
              <w:t>2.7.1</w:t>
            </w:r>
            <w:r w:rsidR="00F613FD">
              <w:rPr>
                <w:noProof/>
                <w:sz w:val="21"/>
              </w:rPr>
              <w:tab/>
            </w:r>
            <w:r w:rsidR="00F613FD" w:rsidRPr="00A8055E">
              <w:rPr>
                <w:rStyle w:val="af6"/>
                <w:noProof/>
              </w:rPr>
              <w:t>日结单</w:t>
            </w:r>
            <w:r w:rsidR="00F613FD">
              <w:rPr>
                <w:noProof/>
                <w:webHidden/>
              </w:rPr>
              <w:tab/>
            </w:r>
            <w:r w:rsidR="00F613FD">
              <w:rPr>
                <w:noProof/>
                <w:webHidden/>
              </w:rPr>
              <w:fldChar w:fldCharType="begin"/>
            </w:r>
            <w:r w:rsidR="00F613FD">
              <w:rPr>
                <w:noProof/>
                <w:webHidden/>
              </w:rPr>
              <w:instrText xml:space="preserve"> PAGEREF _Toc230785738 \h </w:instrText>
            </w:r>
            <w:r w:rsidR="00F613FD">
              <w:rPr>
                <w:noProof/>
                <w:webHidden/>
              </w:rPr>
            </w:r>
            <w:r w:rsidR="00F613FD">
              <w:rPr>
                <w:noProof/>
                <w:webHidden/>
              </w:rPr>
              <w:fldChar w:fldCharType="separate"/>
            </w:r>
            <w:r w:rsidR="00F613FD">
              <w:rPr>
                <w:noProof/>
                <w:webHidden/>
              </w:rPr>
              <w:t>56</w:t>
            </w:r>
            <w:r w:rsidR="00F613FD">
              <w:rPr>
                <w:noProof/>
                <w:webHidden/>
              </w:rPr>
              <w:fldChar w:fldCharType="end"/>
            </w:r>
          </w:hyperlink>
        </w:p>
        <w:p w14:paraId="72022830" w14:textId="6856B668" w:rsidR="00F613FD" w:rsidRDefault="004126A6">
          <w:pPr>
            <w:pStyle w:val="TOC3"/>
            <w:tabs>
              <w:tab w:val="left" w:pos="1680"/>
              <w:tab w:val="right" w:leader="dot" w:pos="8296"/>
            </w:tabs>
            <w:ind w:left="960"/>
            <w:rPr>
              <w:noProof/>
              <w:sz w:val="21"/>
            </w:rPr>
          </w:pPr>
          <w:hyperlink w:anchor="_Toc230785739" w:history="1">
            <w:r w:rsidR="00F613FD" w:rsidRPr="00A8055E">
              <w:rPr>
                <w:rStyle w:val="af6"/>
                <w:noProof/>
              </w:rPr>
              <w:t>2.7.2</w:t>
            </w:r>
            <w:r w:rsidR="00F613FD">
              <w:rPr>
                <w:noProof/>
                <w:sz w:val="21"/>
              </w:rPr>
              <w:tab/>
            </w:r>
            <w:r w:rsidR="00F613FD" w:rsidRPr="00A8055E">
              <w:rPr>
                <w:rStyle w:val="af6"/>
                <w:noProof/>
              </w:rPr>
              <w:t>竞价类</w:t>
            </w:r>
            <w:r w:rsidR="00F613FD">
              <w:rPr>
                <w:noProof/>
                <w:webHidden/>
              </w:rPr>
              <w:tab/>
            </w:r>
            <w:r w:rsidR="00F613FD">
              <w:rPr>
                <w:noProof/>
                <w:webHidden/>
              </w:rPr>
              <w:fldChar w:fldCharType="begin"/>
            </w:r>
            <w:r w:rsidR="00F613FD">
              <w:rPr>
                <w:noProof/>
                <w:webHidden/>
              </w:rPr>
              <w:instrText xml:space="preserve"> PAGEREF _Toc230785739 \h </w:instrText>
            </w:r>
            <w:r w:rsidR="00F613FD">
              <w:rPr>
                <w:noProof/>
                <w:webHidden/>
              </w:rPr>
            </w:r>
            <w:r w:rsidR="00F613FD">
              <w:rPr>
                <w:noProof/>
                <w:webHidden/>
              </w:rPr>
              <w:fldChar w:fldCharType="separate"/>
            </w:r>
            <w:r w:rsidR="00F613FD">
              <w:rPr>
                <w:noProof/>
                <w:webHidden/>
              </w:rPr>
              <w:t>56</w:t>
            </w:r>
            <w:r w:rsidR="00F613FD">
              <w:rPr>
                <w:noProof/>
                <w:webHidden/>
              </w:rPr>
              <w:fldChar w:fldCharType="end"/>
            </w:r>
          </w:hyperlink>
        </w:p>
        <w:p w14:paraId="57CCABDA" w14:textId="4212BAA0" w:rsidR="00F613FD" w:rsidRDefault="004126A6">
          <w:pPr>
            <w:pStyle w:val="TOC3"/>
            <w:tabs>
              <w:tab w:val="left" w:pos="1680"/>
              <w:tab w:val="right" w:leader="dot" w:pos="8296"/>
            </w:tabs>
            <w:ind w:left="960"/>
            <w:rPr>
              <w:noProof/>
              <w:sz w:val="21"/>
            </w:rPr>
          </w:pPr>
          <w:hyperlink w:anchor="_Toc230785740" w:history="1">
            <w:r w:rsidR="00F613FD" w:rsidRPr="00A8055E">
              <w:rPr>
                <w:rStyle w:val="af6"/>
                <w:noProof/>
              </w:rPr>
              <w:t>2.7.3</w:t>
            </w:r>
            <w:r w:rsidR="00F613FD">
              <w:rPr>
                <w:noProof/>
                <w:sz w:val="21"/>
              </w:rPr>
              <w:tab/>
            </w:r>
            <w:r w:rsidR="00F613FD" w:rsidRPr="00A8055E">
              <w:rPr>
                <w:rStyle w:val="af6"/>
                <w:noProof/>
              </w:rPr>
              <w:t>定价类（上海金）</w:t>
            </w:r>
            <w:r w:rsidR="00F613FD">
              <w:rPr>
                <w:noProof/>
                <w:webHidden/>
              </w:rPr>
              <w:tab/>
            </w:r>
            <w:r w:rsidR="00F613FD">
              <w:rPr>
                <w:noProof/>
                <w:webHidden/>
              </w:rPr>
              <w:fldChar w:fldCharType="begin"/>
            </w:r>
            <w:r w:rsidR="00F613FD">
              <w:rPr>
                <w:noProof/>
                <w:webHidden/>
              </w:rPr>
              <w:instrText xml:space="preserve"> PAGEREF _Toc230785740 \h </w:instrText>
            </w:r>
            <w:r w:rsidR="00F613FD">
              <w:rPr>
                <w:noProof/>
                <w:webHidden/>
              </w:rPr>
            </w:r>
            <w:r w:rsidR="00F613FD">
              <w:rPr>
                <w:noProof/>
                <w:webHidden/>
              </w:rPr>
              <w:fldChar w:fldCharType="separate"/>
            </w:r>
            <w:r w:rsidR="00F613FD">
              <w:rPr>
                <w:noProof/>
                <w:webHidden/>
              </w:rPr>
              <w:t>68</w:t>
            </w:r>
            <w:r w:rsidR="00F613FD">
              <w:rPr>
                <w:noProof/>
                <w:webHidden/>
              </w:rPr>
              <w:fldChar w:fldCharType="end"/>
            </w:r>
          </w:hyperlink>
        </w:p>
        <w:p w14:paraId="61E9B21E" w14:textId="2823B29F" w:rsidR="00F613FD" w:rsidRDefault="004126A6">
          <w:pPr>
            <w:pStyle w:val="TOC3"/>
            <w:tabs>
              <w:tab w:val="left" w:pos="1680"/>
              <w:tab w:val="right" w:leader="dot" w:pos="8296"/>
            </w:tabs>
            <w:ind w:left="960"/>
            <w:rPr>
              <w:noProof/>
              <w:sz w:val="21"/>
            </w:rPr>
          </w:pPr>
          <w:hyperlink w:anchor="_Toc230785741" w:history="1">
            <w:r w:rsidR="00F613FD" w:rsidRPr="00A8055E">
              <w:rPr>
                <w:rStyle w:val="af6"/>
                <w:noProof/>
              </w:rPr>
              <w:t>2.7.4</w:t>
            </w:r>
            <w:r w:rsidR="00F613FD">
              <w:rPr>
                <w:noProof/>
                <w:sz w:val="21"/>
              </w:rPr>
              <w:tab/>
            </w:r>
            <w:r w:rsidR="00F613FD" w:rsidRPr="00A8055E">
              <w:rPr>
                <w:rStyle w:val="af6"/>
                <w:noProof/>
              </w:rPr>
              <w:t>保证金询价</w:t>
            </w:r>
            <w:r w:rsidR="00F613FD">
              <w:rPr>
                <w:noProof/>
                <w:webHidden/>
              </w:rPr>
              <w:tab/>
            </w:r>
            <w:r w:rsidR="00F613FD">
              <w:rPr>
                <w:noProof/>
                <w:webHidden/>
              </w:rPr>
              <w:fldChar w:fldCharType="begin"/>
            </w:r>
            <w:r w:rsidR="00F613FD">
              <w:rPr>
                <w:noProof/>
                <w:webHidden/>
              </w:rPr>
              <w:instrText xml:space="preserve"> PAGEREF _Toc230785741 \h </w:instrText>
            </w:r>
            <w:r w:rsidR="00F613FD">
              <w:rPr>
                <w:noProof/>
                <w:webHidden/>
              </w:rPr>
            </w:r>
            <w:r w:rsidR="00F613FD">
              <w:rPr>
                <w:noProof/>
                <w:webHidden/>
              </w:rPr>
              <w:fldChar w:fldCharType="separate"/>
            </w:r>
            <w:r w:rsidR="00F613FD">
              <w:rPr>
                <w:noProof/>
                <w:webHidden/>
              </w:rPr>
              <w:t>74</w:t>
            </w:r>
            <w:r w:rsidR="00F613FD">
              <w:rPr>
                <w:noProof/>
                <w:webHidden/>
              </w:rPr>
              <w:fldChar w:fldCharType="end"/>
            </w:r>
          </w:hyperlink>
        </w:p>
        <w:p w14:paraId="5D6326A0" w14:textId="5717C06A" w:rsidR="00F613FD" w:rsidRDefault="004126A6">
          <w:pPr>
            <w:pStyle w:val="TOC2"/>
            <w:tabs>
              <w:tab w:val="left" w:pos="1260"/>
              <w:tab w:val="right" w:leader="dot" w:pos="8296"/>
            </w:tabs>
            <w:ind w:left="480"/>
            <w:rPr>
              <w:noProof/>
              <w:sz w:val="21"/>
            </w:rPr>
          </w:pPr>
          <w:hyperlink w:anchor="_Toc230785742" w:history="1">
            <w:r w:rsidR="00F613FD" w:rsidRPr="00A8055E">
              <w:rPr>
                <w:rStyle w:val="af6"/>
                <w:noProof/>
              </w:rPr>
              <w:t>2.8</w:t>
            </w:r>
            <w:r w:rsidR="00F613FD">
              <w:rPr>
                <w:noProof/>
                <w:sz w:val="21"/>
              </w:rPr>
              <w:tab/>
            </w:r>
            <w:r w:rsidR="00F613FD" w:rsidRPr="00A8055E">
              <w:rPr>
                <w:rStyle w:val="af6"/>
                <w:noProof/>
              </w:rPr>
              <w:t>充抵类</w:t>
            </w:r>
            <w:r w:rsidR="00F613FD">
              <w:rPr>
                <w:noProof/>
                <w:webHidden/>
              </w:rPr>
              <w:tab/>
            </w:r>
            <w:r w:rsidR="00F613FD">
              <w:rPr>
                <w:noProof/>
                <w:webHidden/>
              </w:rPr>
              <w:fldChar w:fldCharType="begin"/>
            </w:r>
            <w:r w:rsidR="00F613FD">
              <w:rPr>
                <w:noProof/>
                <w:webHidden/>
              </w:rPr>
              <w:instrText xml:space="preserve"> PAGEREF _Toc230785742 \h </w:instrText>
            </w:r>
            <w:r w:rsidR="00F613FD">
              <w:rPr>
                <w:noProof/>
                <w:webHidden/>
              </w:rPr>
            </w:r>
            <w:r w:rsidR="00F613FD">
              <w:rPr>
                <w:noProof/>
                <w:webHidden/>
              </w:rPr>
              <w:fldChar w:fldCharType="separate"/>
            </w:r>
            <w:r w:rsidR="00F613FD">
              <w:rPr>
                <w:noProof/>
                <w:webHidden/>
              </w:rPr>
              <w:t>90</w:t>
            </w:r>
            <w:r w:rsidR="00F613FD">
              <w:rPr>
                <w:noProof/>
                <w:webHidden/>
              </w:rPr>
              <w:fldChar w:fldCharType="end"/>
            </w:r>
          </w:hyperlink>
        </w:p>
        <w:p w14:paraId="3FCDC063" w14:textId="5351E549" w:rsidR="00F613FD" w:rsidRDefault="004126A6">
          <w:pPr>
            <w:pStyle w:val="TOC3"/>
            <w:tabs>
              <w:tab w:val="left" w:pos="1680"/>
              <w:tab w:val="right" w:leader="dot" w:pos="8296"/>
            </w:tabs>
            <w:ind w:left="960"/>
            <w:rPr>
              <w:noProof/>
              <w:sz w:val="21"/>
            </w:rPr>
          </w:pPr>
          <w:hyperlink w:anchor="_Toc230785743" w:history="1">
            <w:r w:rsidR="00F613FD" w:rsidRPr="00A8055E">
              <w:rPr>
                <w:rStyle w:val="af6"/>
                <w:noProof/>
              </w:rPr>
              <w:t>2.8.1</w:t>
            </w:r>
            <w:r w:rsidR="00F613FD">
              <w:rPr>
                <w:noProof/>
                <w:sz w:val="21"/>
              </w:rPr>
              <w:tab/>
            </w:r>
            <w:r w:rsidR="00F613FD" w:rsidRPr="00A8055E">
              <w:rPr>
                <w:rStyle w:val="af6"/>
                <w:noProof/>
              </w:rPr>
              <w:t>查询</w:t>
            </w:r>
            <w:r w:rsidR="00F613FD">
              <w:rPr>
                <w:noProof/>
                <w:webHidden/>
              </w:rPr>
              <w:tab/>
            </w:r>
            <w:r w:rsidR="00F613FD">
              <w:rPr>
                <w:noProof/>
                <w:webHidden/>
              </w:rPr>
              <w:fldChar w:fldCharType="begin"/>
            </w:r>
            <w:r w:rsidR="00F613FD">
              <w:rPr>
                <w:noProof/>
                <w:webHidden/>
              </w:rPr>
              <w:instrText xml:space="preserve"> PAGEREF _Toc230785743 \h </w:instrText>
            </w:r>
            <w:r w:rsidR="00F613FD">
              <w:rPr>
                <w:noProof/>
                <w:webHidden/>
              </w:rPr>
            </w:r>
            <w:r w:rsidR="00F613FD">
              <w:rPr>
                <w:noProof/>
                <w:webHidden/>
              </w:rPr>
              <w:fldChar w:fldCharType="separate"/>
            </w:r>
            <w:r w:rsidR="00F613FD">
              <w:rPr>
                <w:noProof/>
                <w:webHidden/>
              </w:rPr>
              <w:t>90</w:t>
            </w:r>
            <w:r w:rsidR="00F613FD">
              <w:rPr>
                <w:noProof/>
                <w:webHidden/>
              </w:rPr>
              <w:fldChar w:fldCharType="end"/>
            </w:r>
          </w:hyperlink>
        </w:p>
        <w:p w14:paraId="535A5DE5" w14:textId="1FB03311" w:rsidR="00F613FD" w:rsidRDefault="004126A6">
          <w:pPr>
            <w:pStyle w:val="TOC3"/>
            <w:tabs>
              <w:tab w:val="left" w:pos="1680"/>
              <w:tab w:val="right" w:leader="dot" w:pos="8296"/>
            </w:tabs>
            <w:ind w:left="960"/>
            <w:rPr>
              <w:noProof/>
              <w:sz w:val="21"/>
            </w:rPr>
          </w:pPr>
          <w:hyperlink w:anchor="_Toc230785744" w:history="1">
            <w:r w:rsidR="00F613FD" w:rsidRPr="00A8055E">
              <w:rPr>
                <w:rStyle w:val="af6"/>
                <w:noProof/>
              </w:rPr>
              <w:t>2.8.2</w:t>
            </w:r>
            <w:r w:rsidR="00F613FD">
              <w:rPr>
                <w:noProof/>
                <w:sz w:val="21"/>
              </w:rPr>
              <w:tab/>
            </w:r>
            <w:r w:rsidR="00F613FD" w:rsidRPr="00A8055E">
              <w:rPr>
                <w:rStyle w:val="af6"/>
                <w:noProof/>
              </w:rPr>
              <w:t>申请</w:t>
            </w:r>
            <w:r w:rsidR="00F613FD">
              <w:rPr>
                <w:noProof/>
                <w:webHidden/>
              </w:rPr>
              <w:tab/>
            </w:r>
            <w:r w:rsidR="00F613FD">
              <w:rPr>
                <w:noProof/>
                <w:webHidden/>
              </w:rPr>
              <w:fldChar w:fldCharType="begin"/>
            </w:r>
            <w:r w:rsidR="00F613FD">
              <w:rPr>
                <w:noProof/>
                <w:webHidden/>
              </w:rPr>
              <w:instrText xml:space="preserve"> PAGEREF _Toc230785744 \h </w:instrText>
            </w:r>
            <w:r w:rsidR="00F613FD">
              <w:rPr>
                <w:noProof/>
                <w:webHidden/>
              </w:rPr>
            </w:r>
            <w:r w:rsidR="00F613FD">
              <w:rPr>
                <w:noProof/>
                <w:webHidden/>
              </w:rPr>
              <w:fldChar w:fldCharType="separate"/>
            </w:r>
            <w:r w:rsidR="00F613FD">
              <w:rPr>
                <w:noProof/>
                <w:webHidden/>
              </w:rPr>
              <w:t>96</w:t>
            </w:r>
            <w:r w:rsidR="00F613FD">
              <w:rPr>
                <w:noProof/>
                <w:webHidden/>
              </w:rPr>
              <w:fldChar w:fldCharType="end"/>
            </w:r>
          </w:hyperlink>
        </w:p>
        <w:p w14:paraId="4CD1026B" w14:textId="27A5D2AE" w:rsidR="00F613FD" w:rsidRDefault="004126A6">
          <w:pPr>
            <w:pStyle w:val="TOC2"/>
            <w:tabs>
              <w:tab w:val="left" w:pos="1260"/>
              <w:tab w:val="right" w:leader="dot" w:pos="8296"/>
            </w:tabs>
            <w:ind w:left="480"/>
            <w:rPr>
              <w:noProof/>
              <w:sz w:val="21"/>
            </w:rPr>
          </w:pPr>
          <w:hyperlink w:anchor="_Toc230785745" w:history="1">
            <w:r w:rsidR="00F613FD" w:rsidRPr="00A8055E">
              <w:rPr>
                <w:rStyle w:val="af6"/>
                <w:noProof/>
              </w:rPr>
              <w:t>2.9</w:t>
            </w:r>
            <w:r w:rsidR="00F613FD">
              <w:rPr>
                <w:noProof/>
                <w:sz w:val="21"/>
              </w:rPr>
              <w:tab/>
            </w:r>
            <w:r w:rsidR="00F613FD" w:rsidRPr="00A8055E">
              <w:rPr>
                <w:rStyle w:val="af6"/>
                <w:noProof/>
              </w:rPr>
              <w:t>其他</w:t>
            </w:r>
            <w:r w:rsidR="00F613FD">
              <w:rPr>
                <w:noProof/>
                <w:webHidden/>
              </w:rPr>
              <w:tab/>
            </w:r>
            <w:r w:rsidR="00F613FD">
              <w:rPr>
                <w:noProof/>
                <w:webHidden/>
              </w:rPr>
              <w:fldChar w:fldCharType="begin"/>
            </w:r>
            <w:r w:rsidR="00F613FD">
              <w:rPr>
                <w:noProof/>
                <w:webHidden/>
              </w:rPr>
              <w:instrText xml:space="preserve"> PAGEREF _Toc230785745 \h </w:instrText>
            </w:r>
            <w:r w:rsidR="00F613FD">
              <w:rPr>
                <w:noProof/>
                <w:webHidden/>
              </w:rPr>
            </w:r>
            <w:r w:rsidR="00F613FD">
              <w:rPr>
                <w:noProof/>
                <w:webHidden/>
              </w:rPr>
              <w:fldChar w:fldCharType="separate"/>
            </w:r>
            <w:r w:rsidR="00F613FD">
              <w:rPr>
                <w:noProof/>
                <w:webHidden/>
              </w:rPr>
              <w:t>96</w:t>
            </w:r>
            <w:r w:rsidR="00F613FD">
              <w:rPr>
                <w:noProof/>
                <w:webHidden/>
              </w:rPr>
              <w:fldChar w:fldCharType="end"/>
            </w:r>
          </w:hyperlink>
        </w:p>
        <w:p w14:paraId="09568FC0" w14:textId="2E8E9404" w:rsidR="00F613FD" w:rsidRDefault="004126A6">
          <w:pPr>
            <w:pStyle w:val="TOC3"/>
            <w:tabs>
              <w:tab w:val="left" w:pos="1680"/>
              <w:tab w:val="right" w:leader="dot" w:pos="8296"/>
            </w:tabs>
            <w:ind w:left="960"/>
            <w:rPr>
              <w:noProof/>
              <w:sz w:val="21"/>
            </w:rPr>
          </w:pPr>
          <w:hyperlink w:anchor="_Toc230785746" w:history="1">
            <w:r w:rsidR="00F613FD" w:rsidRPr="00A8055E">
              <w:rPr>
                <w:rStyle w:val="af6"/>
                <w:noProof/>
              </w:rPr>
              <w:t>2.9.1</w:t>
            </w:r>
            <w:r w:rsidR="00F613FD">
              <w:rPr>
                <w:noProof/>
                <w:sz w:val="21"/>
              </w:rPr>
              <w:tab/>
            </w:r>
            <w:r w:rsidR="00F613FD" w:rsidRPr="00A8055E">
              <w:rPr>
                <w:rStyle w:val="af6"/>
                <w:noProof/>
              </w:rPr>
              <w:t>通用报错</w:t>
            </w:r>
            <w:r w:rsidR="00F613FD">
              <w:rPr>
                <w:noProof/>
                <w:webHidden/>
              </w:rPr>
              <w:tab/>
            </w:r>
            <w:r w:rsidR="00F613FD">
              <w:rPr>
                <w:noProof/>
                <w:webHidden/>
              </w:rPr>
              <w:fldChar w:fldCharType="begin"/>
            </w:r>
            <w:r w:rsidR="00F613FD">
              <w:rPr>
                <w:noProof/>
                <w:webHidden/>
              </w:rPr>
              <w:instrText xml:space="preserve"> PAGEREF _Toc230785746 \h </w:instrText>
            </w:r>
            <w:r w:rsidR="00F613FD">
              <w:rPr>
                <w:noProof/>
                <w:webHidden/>
              </w:rPr>
            </w:r>
            <w:r w:rsidR="00F613FD">
              <w:rPr>
                <w:noProof/>
                <w:webHidden/>
              </w:rPr>
              <w:fldChar w:fldCharType="separate"/>
            </w:r>
            <w:r w:rsidR="00F613FD">
              <w:rPr>
                <w:noProof/>
                <w:webHidden/>
              </w:rPr>
              <w:t>96</w:t>
            </w:r>
            <w:r w:rsidR="00F613FD">
              <w:rPr>
                <w:noProof/>
                <w:webHidden/>
              </w:rPr>
              <w:fldChar w:fldCharType="end"/>
            </w:r>
          </w:hyperlink>
        </w:p>
        <w:p w14:paraId="58D57A29" w14:textId="56D92E42" w:rsidR="00F613FD" w:rsidRDefault="004126A6">
          <w:pPr>
            <w:pStyle w:val="TOC1"/>
            <w:tabs>
              <w:tab w:val="left" w:pos="420"/>
              <w:tab w:val="right" w:leader="dot" w:pos="8296"/>
            </w:tabs>
            <w:rPr>
              <w:noProof/>
              <w:sz w:val="21"/>
            </w:rPr>
          </w:pPr>
          <w:hyperlink w:anchor="_Toc230785747" w:history="1">
            <w:r w:rsidR="00F613FD" w:rsidRPr="00A8055E">
              <w:rPr>
                <w:rStyle w:val="af6"/>
                <w:noProof/>
              </w:rPr>
              <w:t>3</w:t>
            </w:r>
            <w:r w:rsidR="00F613FD">
              <w:rPr>
                <w:noProof/>
                <w:sz w:val="21"/>
              </w:rPr>
              <w:tab/>
            </w:r>
            <w:r w:rsidR="00F613FD" w:rsidRPr="00A8055E">
              <w:rPr>
                <w:rStyle w:val="af6"/>
                <w:noProof/>
              </w:rPr>
              <w:t>附录</w:t>
            </w:r>
            <w:r w:rsidR="00F613FD">
              <w:rPr>
                <w:noProof/>
                <w:webHidden/>
              </w:rPr>
              <w:tab/>
            </w:r>
            <w:r w:rsidR="00F613FD">
              <w:rPr>
                <w:noProof/>
                <w:webHidden/>
              </w:rPr>
              <w:fldChar w:fldCharType="begin"/>
            </w:r>
            <w:r w:rsidR="00F613FD">
              <w:rPr>
                <w:noProof/>
                <w:webHidden/>
              </w:rPr>
              <w:instrText xml:space="preserve"> PAGEREF _Toc230785747 \h </w:instrText>
            </w:r>
            <w:r w:rsidR="00F613FD">
              <w:rPr>
                <w:noProof/>
                <w:webHidden/>
              </w:rPr>
            </w:r>
            <w:r w:rsidR="00F613FD">
              <w:rPr>
                <w:noProof/>
                <w:webHidden/>
              </w:rPr>
              <w:fldChar w:fldCharType="separate"/>
            </w:r>
            <w:r w:rsidR="00F613FD">
              <w:rPr>
                <w:noProof/>
                <w:webHidden/>
              </w:rPr>
              <w:t>97</w:t>
            </w:r>
            <w:r w:rsidR="00F613FD">
              <w:rPr>
                <w:noProof/>
                <w:webHidden/>
              </w:rPr>
              <w:fldChar w:fldCharType="end"/>
            </w:r>
          </w:hyperlink>
        </w:p>
        <w:p w14:paraId="10BC66B1" w14:textId="3A9E399C" w:rsidR="00F613FD" w:rsidRDefault="004126A6">
          <w:pPr>
            <w:pStyle w:val="TOC2"/>
            <w:tabs>
              <w:tab w:val="left" w:pos="1260"/>
              <w:tab w:val="right" w:leader="dot" w:pos="8296"/>
            </w:tabs>
            <w:ind w:left="480"/>
            <w:rPr>
              <w:noProof/>
              <w:sz w:val="21"/>
            </w:rPr>
          </w:pPr>
          <w:hyperlink w:anchor="_Toc230785748" w:history="1">
            <w:r w:rsidR="00F613FD" w:rsidRPr="00A8055E">
              <w:rPr>
                <w:rStyle w:val="af6"/>
                <w:noProof/>
              </w:rPr>
              <w:t>3.1</w:t>
            </w:r>
            <w:r w:rsidR="00F613FD">
              <w:rPr>
                <w:noProof/>
                <w:sz w:val="21"/>
              </w:rPr>
              <w:tab/>
            </w:r>
            <w:r w:rsidR="00F613FD" w:rsidRPr="00A8055E">
              <w:rPr>
                <w:rStyle w:val="af6"/>
                <w:noProof/>
              </w:rPr>
              <w:t>应答码信息</w:t>
            </w:r>
            <w:r w:rsidR="00F613FD">
              <w:rPr>
                <w:noProof/>
                <w:webHidden/>
              </w:rPr>
              <w:tab/>
            </w:r>
            <w:r w:rsidR="00F613FD">
              <w:rPr>
                <w:noProof/>
                <w:webHidden/>
              </w:rPr>
              <w:fldChar w:fldCharType="begin"/>
            </w:r>
            <w:r w:rsidR="00F613FD">
              <w:rPr>
                <w:noProof/>
                <w:webHidden/>
              </w:rPr>
              <w:instrText xml:space="preserve"> PAGEREF _Toc230785748 \h </w:instrText>
            </w:r>
            <w:r w:rsidR="00F613FD">
              <w:rPr>
                <w:noProof/>
                <w:webHidden/>
              </w:rPr>
            </w:r>
            <w:r w:rsidR="00F613FD">
              <w:rPr>
                <w:noProof/>
                <w:webHidden/>
              </w:rPr>
              <w:fldChar w:fldCharType="separate"/>
            </w:r>
            <w:r w:rsidR="00F613FD">
              <w:rPr>
                <w:noProof/>
                <w:webHidden/>
              </w:rPr>
              <w:t>97</w:t>
            </w:r>
            <w:r w:rsidR="00F613FD">
              <w:rPr>
                <w:noProof/>
                <w:webHidden/>
              </w:rPr>
              <w:fldChar w:fldCharType="end"/>
            </w:r>
          </w:hyperlink>
        </w:p>
        <w:p w14:paraId="26BC4814" w14:textId="0CFC2FAE" w:rsidR="00F613FD" w:rsidRDefault="004126A6">
          <w:pPr>
            <w:pStyle w:val="TOC2"/>
            <w:tabs>
              <w:tab w:val="left" w:pos="1260"/>
              <w:tab w:val="right" w:leader="dot" w:pos="8296"/>
            </w:tabs>
            <w:ind w:left="480"/>
            <w:rPr>
              <w:noProof/>
              <w:sz w:val="21"/>
            </w:rPr>
          </w:pPr>
          <w:hyperlink w:anchor="_Toc230785749" w:history="1">
            <w:r w:rsidR="00F613FD" w:rsidRPr="00A8055E">
              <w:rPr>
                <w:rStyle w:val="af6"/>
                <w:noProof/>
              </w:rPr>
              <w:t>3.2</w:t>
            </w:r>
            <w:r w:rsidR="00F613FD">
              <w:rPr>
                <w:noProof/>
                <w:sz w:val="21"/>
              </w:rPr>
              <w:tab/>
            </w:r>
            <w:r w:rsidR="00F613FD" w:rsidRPr="00A8055E">
              <w:rPr>
                <w:rStyle w:val="af6"/>
                <w:noProof/>
              </w:rPr>
              <w:t>标准域字典</w:t>
            </w:r>
            <w:r w:rsidR="00F613FD">
              <w:rPr>
                <w:noProof/>
                <w:webHidden/>
              </w:rPr>
              <w:tab/>
            </w:r>
            <w:r w:rsidR="00F613FD">
              <w:rPr>
                <w:noProof/>
                <w:webHidden/>
              </w:rPr>
              <w:fldChar w:fldCharType="begin"/>
            </w:r>
            <w:r w:rsidR="00F613FD">
              <w:rPr>
                <w:noProof/>
                <w:webHidden/>
              </w:rPr>
              <w:instrText xml:space="preserve"> PAGEREF _Toc230785749 \h </w:instrText>
            </w:r>
            <w:r w:rsidR="00F613FD">
              <w:rPr>
                <w:noProof/>
                <w:webHidden/>
              </w:rPr>
            </w:r>
            <w:r w:rsidR="00F613FD">
              <w:rPr>
                <w:noProof/>
                <w:webHidden/>
              </w:rPr>
              <w:fldChar w:fldCharType="separate"/>
            </w:r>
            <w:r w:rsidR="00F613FD">
              <w:rPr>
                <w:noProof/>
                <w:webHidden/>
              </w:rPr>
              <w:t>97</w:t>
            </w:r>
            <w:r w:rsidR="00F613FD">
              <w:rPr>
                <w:noProof/>
                <w:webHidden/>
              </w:rPr>
              <w:fldChar w:fldCharType="end"/>
            </w:r>
          </w:hyperlink>
        </w:p>
        <w:p w14:paraId="2025EE73" w14:textId="513585E8" w:rsidR="00F613FD" w:rsidRDefault="004126A6">
          <w:pPr>
            <w:pStyle w:val="TOC2"/>
            <w:tabs>
              <w:tab w:val="left" w:pos="1260"/>
              <w:tab w:val="right" w:leader="dot" w:pos="8296"/>
            </w:tabs>
            <w:ind w:left="480"/>
            <w:rPr>
              <w:noProof/>
              <w:sz w:val="21"/>
            </w:rPr>
          </w:pPr>
          <w:hyperlink w:anchor="_Toc230785750" w:history="1">
            <w:r w:rsidR="00F613FD" w:rsidRPr="00A8055E">
              <w:rPr>
                <w:rStyle w:val="af6"/>
                <w:noProof/>
              </w:rPr>
              <w:t>3.3</w:t>
            </w:r>
            <w:r w:rsidR="00F613FD">
              <w:rPr>
                <w:noProof/>
                <w:sz w:val="21"/>
              </w:rPr>
              <w:tab/>
            </w:r>
            <w:r w:rsidR="00F613FD" w:rsidRPr="00A8055E">
              <w:rPr>
                <w:rStyle w:val="af6"/>
                <w:noProof/>
              </w:rPr>
              <w:t>API</w:t>
            </w:r>
            <w:r w:rsidR="00F613FD" w:rsidRPr="00A8055E">
              <w:rPr>
                <w:rStyle w:val="af6"/>
                <w:noProof/>
              </w:rPr>
              <w:t>说明</w:t>
            </w:r>
            <w:r w:rsidR="00F613FD">
              <w:rPr>
                <w:noProof/>
                <w:webHidden/>
              </w:rPr>
              <w:tab/>
            </w:r>
            <w:r w:rsidR="00F613FD">
              <w:rPr>
                <w:noProof/>
                <w:webHidden/>
              </w:rPr>
              <w:fldChar w:fldCharType="begin"/>
            </w:r>
            <w:r w:rsidR="00F613FD">
              <w:rPr>
                <w:noProof/>
                <w:webHidden/>
              </w:rPr>
              <w:instrText xml:space="preserve"> PAGEREF _Toc230785750 \h </w:instrText>
            </w:r>
            <w:r w:rsidR="00F613FD">
              <w:rPr>
                <w:noProof/>
                <w:webHidden/>
              </w:rPr>
            </w:r>
            <w:r w:rsidR="00F613FD">
              <w:rPr>
                <w:noProof/>
                <w:webHidden/>
              </w:rPr>
              <w:fldChar w:fldCharType="separate"/>
            </w:r>
            <w:r w:rsidR="00F613FD">
              <w:rPr>
                <w:noProof/>
                <w:webHidden/>
              </w:rPr>
              <w:t>97</w:t>
            </w:r>
            <w:r w:rsidR="00F613FD">
              <w:rPr>
                <w:noProof/>
                <w:webHidden/>
              </w:rPr>
              <w:fldChar w:fldCharType="end"/>
            </w:r>
          </w:hyperlink>
        </w:p>
        <w:p w14:paraId="0090F3B4" w14:textId="6A397AAE" w:rsidR="00B32D21" w:rsidRDefault="003814F3">
          <w:pPr>
            <w:spacing w:line="360" w:lineRule="auto"/>
            <w:ind w:left="-17" w:firstLine="482"/>
          </w:pPr>
          <w:r>
            <w:rPr>
              <w:b/>
              <w:bCs/>
              <w:szCs w:val="24"/>
              <w:lang w:val="zh-CN"/>
            </w:rPr>
            <w:fldChar w:fldCharType="end"/>
          </w:r>
        </w:p>
      </w:sdtContent>
    </w:sdt>
    <w:p w14:paraId="53E1ED92" w14:textId="380093E1" w:rsidR="00B32D21" w:rsidRDefault="00B32D21">
      <w:pPr>
        <w:ind w:left="-17" w:firstLine="480"/>
      </w:pPr>
    </w:p>
    <w:p w14:paraId="1D63E830" w14:textId="77777777" w:rsidR="00B32D21" w:rsidRDefault="00B32D21">
      <w:pPr>
        <w:ind w:left="-17" w:firstLine="480"/>
      </w:pPr>
    </w:p>
    <w:p w14:paraId="1CCF38D4" w14:textId="77777777" w:rsidR="00B32D21" w:rsidRDefault="00B32D21"/>
    <w:p w14:paraId="54C3EA1E" w14:textId="77777777" w:rsidR="00B32D21" w:rsidRDefault="00B32D21"/>
    <w:p w14:paraId="7AF95736" w14:textId="77777777" w:rsidR="00B32D21" w:rsidRDefault="00B32D21"/>
    <w:p w14:paraId="4A93BC69" w14:textId="77777777" w:rsidR="00B32D21" w:rsidRDefault="003814F3">
      <w:pPr>
        <w:tabs>
          <w:tab w:val="left" w:pos="7695"/>
        </w:tabs>
        <w:sectPr w:rsidR="00B32D21">
          <w:type w:val="continuous"/>
          <w:pgSz w:w="11906" w:h="16838"/>
          <w:pgMar w:top="1440" w:right="1800" w:bottom="1440" w:left="1800" w:header="851" w:footer="992" w:gutter="0"/>
          <w:cols w:space="425"/>
          <w:docGrid w:type="lines" w:linePitch="312"/>
        </w:sectPr>
      </w:pPr>
      <w:r>
        <w:rPr>
          <w:rFonts w:hint="eastAsia"/>
        </w:rPr>
        <w:tab/>
      </w:r>
    </w:p>
    <w:p w14:paraId="20AFE37C" w14:textId="77777777" w:rsidR="00B32D21" w:rsidRDefault="003814F3">
      <w:pPr>
        <w:pStyle w:val="1"/>
        <w:numPr>
          <w:ilvl w:val="0"/>
          <w:numId w:val="1"/>
        </w:numPr>
        <w:ind w:left="408"/>
      </w:pPr>
      <w:bookmarkStart w:id="2" w:name="_Toc230785709"/>
      <w:r>
        <w:rPr>
          <w:rFonts w:hint="eastAsia"/>
        </w:rPr>
        <w:lastRenderedPageBreak/>
        <w:t>消息类型</w:t>
      </w:r>
      <w:bookmarkEnd w:id="2"/>
    </w:p>
    <w:p w14:paraId="16B6CFA3" w14:textId="77777777" w:rsidR="00B32D21" w:rsidRDefault="003814F3">
      <w:pPr>
        <w:widowControl w:val="0"/>
        <w:spacing w:line="360" w:lineRule="auto"/>
        <w:ind w:firstLineChars="200" w:firstLine="480"/>
        <w:jc w:val="both"/>
      </w:pPr>
      <w:r>
        <w:rPr>
          <w:rFonts w:asciiTheme="minorEastAsia" w:hAnsiTheme="minorEastAsia" w:hint="eastAsia"/>
        </w:rPr>
        <w:t>本文档所采用的术语、消息格式以及消息流描述等内容均遵照《黄金</w:t>
      </w:r>
      <w:r>
        <w:rPr>
          <w:rFonts w:asciiTheme="minorEastAsia" w:hAnsiTheme="minorEastAsia"/>
        </w:rPr>
        <w:t>交易数据交换协议（</w:t>
      </w:r>
      <w:r>
        <w:rPr>
          <w:rFonts w:asciiTheme="minorEastAsia" w:hAnsiTheme="minorEastAsia" w:hint="eastAsia"/>
        </w:rPr>
        <w:t>GTP</w:t>
      </w:r>
      <w:r>
        <w:rPr>
          <w:rFonts w:asciiTheme="minorEastAsia" w:hAnsiTheme="minorEastAsia"/>
        </w:rPr>
        <w:t>）</w:t>
      </w:r>
      <w:r>
        <w:rPr>
          <w:rFonts w:asciiTheme="minorEastAsia" w:hAnsiTheme="minorEastAsia" w:hint="eastAsia"/>
        </w:rPr>
        <w:t>》。</w:t>
      </w:r>
    </w:p>
    <w:p w14:paraId="7E484D8B" w14:textId="77777777" w:rsidR="00B32D21" w:rsidRDefault="003814F3">
      <w:pPr>
        <w:pStyle w:val="2"/>
        <w:numPr>
          <w:ilvl w:val="1"/>
          <w:numId w:val="1"/>
        </w:numPr>
        <w:ind w:left="-17" w:firstLine="0"/>
      </w:pPr>
      <w:bookmarkStart w:id="3" w:name="_Toc230785710"/>
      <w:r>
        <w:rPr>
          <w:rFonts w:hint="eastAsia"/>
        </w:rPr>
        <w:t>消息分类</w:t>
      </w:r>
      <w:bookmarkEnd w:id="3"/>
    </w:p>
    <w:p w14:paraId="36D3C994" w14:textId="77777777" w:rsidR="00B32D21" w:rsidRDefault="003814F3">
      <w:pPr>
        <w:spacing w:line="360" w:lineRule="auto"/>
        <w:ind w:left="-17" w:firstLine="480"/>
      </w:pPr>
      <w:r>
        <w:rPr>
          <w:rFonts w:hint="eastAsia"/>
        </w:rPr>
        <w:t>针对国际系统对外应用消息接口，按照功能维度分类如下：</w:t>
      </w:r>
    </w:p>
    <w:p w14:paraId="75E904CF" w14:textId="77777777" w:rsidR="00B32D21" w:rsidRDefault="003814F3">
      <w:pPr>
        <w:pStyle w:val="afa"/>
        <w:numPr>
          <w:ilvl w:val="0"/>
          <w:numId w:val="2"/>
        </w:numPr>
        <w:spacing w:line="360" w:lineRule="auto"/>
        <w:ind w:left="0" w:firstLineChars="200" w:firstLine="482"/>
      </w:pPr>
      <w:r>
        <w:rPr>
          <w:rFonts w:hint="eastAsia"/>
          <w:b/>
        </w:rPr>
        <w:t>认证类消息</w:t>
      </w:r>
      <w:r>
        <w:rPr>
          <w:rFonts w:hint="eastAsia"/>
        </w:rPr>
        <w:t>：主要涵盖操作员登录登出认证消息；</w:t>
      </w:r>
    </w:p>
    <w:p w14:paraId="076A756F" w14:textId="77777777" w:rsidR="00B32D21" w:rsidRDefault="003814F3">
      <w:pPr>
        <w:pStyle w:val="afa"/>
        <w:numPr>
          <w:ilvl w:val="0"/>
          <w:numId w:val="2"/>
        </w:numPr>
        <w:spacing w:line="360" w:lineRule="auto"/>
        <w:ind w:left="0" w:firstLineChars="200" w:firstLine="482"/>
      </w:pPr>
      <w:r>
        <w:rPr>
          <w:rFonts w:hint="eastAsia"/>
          <w:b/>
        </w:rPr>
        <w:t>基础信息类消息</w:t>
      </w:r>
      <w:r>
        <w:rPr>
          <w:rFonts w:hint="eastAsia"/>
        </w:rPr>
        <w:t>：主要涵盖市场信息、合约信息、交割品种信息查询，市场状态、合约状态改变回报，手续费、保证金费率信息同步处理，定价服务器时间同步；</w:t>
      </w:r>
    </w:p>
    <w:p w14:paraId="1A27DD19" w14:textId="77777777" w:rsidR="00B32D21" w:rsidRDefault="003814F3">
      <w:pPr>
        <w:pStyle w:val="afa"/>
        <w:numPr>
          <w:ilvl w:val="0"/>
          <w:numId w:val="2"/>
        </w:numPr>
        <w:spacing w:line="360" w:lineRule="auto"/>
        <w:ind w:left="0" w:firstLineChars="200" w:firstLine="482"/>
      </w:pPr>
      <w:r>
        <w:rPr>
          <w:rFonts w:hint="eastAsia"/>
          <w:b/>
        </w:rPr>
        <w:t>账户卡类消息：</w:t>
      </w:r>
      <w:r>
        <w:rPr>
          <w:rFonts w:hint="eastAsia"/>
        </w:rPr>
        <w:t>主要涵盖客户开销户、账户信息修改（包括基础信息和指定交易信息）、银行账户绑定解绑、账户信息查询等；</w:t>
      </w:r>
    </w:p>
    <w:p w14:paraId="0659BD49" w14:textId="77777777" w:rsidR="00B32D21" w:rsidRDefault="003814F3">
      <w:pPr>
        <w:pStyle w:val="afa"/>
        <w:numPr>
          <w:ilvl w:val="0"/>
          <w:numId w:val="2"/>
        </w:numPr>
        <w:spacing w:line="360" w:lineRule="auto"/>
        <w:ind w:left="0" w:firstLineChars="200" w:firstLine="482"/>
      </w:pPr>
      <w:r>
        <w:rPr>
          <w:rFonts w:hint="eastAsia"/>
          <w:b/>
        </w:rPr>
        <w:t>资金类消息：</w:t>
      </w:r>
      <w:r>
        <w:rPr>
          <w:rFonts w:hint="eastAsia"/>
        </w:rPr>
        <w:t>主要涵盖</w:t>
      </w:r>
      <w:proofErr w:type="gramStart"/>
      <w:r>
        <w:rPr>
          <w:rFonts w:hint="eastAsia"/>
        </w:rPr>
        <w:t>出入金</w:t>
      </w:r>
      <w:proofErr w:type="gramEnd"/>
      <w:r>
        <w:rPr>
          <w:rFonts w:hint="eastAsia"/>
        </w:rPr>
        <w:t>申请（包括客户出入金、客户应急出入金、席位出入金）、</w:t>
      </w:r>
      <w:proofErr w:type="gramStart"/>
      <w:r>
        <w:rPr>
          <w:rFonts w:hint="eastAsia"/>
        </w:rPr>
        <w:t>出入金</w:t>
      </w:r>
      <w:proofErr w:type="gramEnd"/>
      <w:r>
        <w:rPr>
          <w:rFonts w:hint="eastAsia"/>
        </w:rPr>
        <w:t>流水查询（包括客户出入金、客户应急出入金、席位出入金）、资金变动流水通知等；</w:t>
      </w:r>
    </w:p>
    <w:p w14:paraId="3BBF4BA6" w14:textId="77777777" w:rsidR="00B32D21" w:rsidRDefault="003814F3">
      <w:pPr>
        <w:pStyle w:val="afa"/>
        <w:numPr>
          <w:ilvl w:val="0"/>
          <w:numId w:val="2"/>
        </w:numPr>
        <w:spacing w:line="360" w:lineRule="auto"/>
        <w:ind w:left="0" w:firstLineChars="200" w:firstLine="482"/>
      </w:pPr>
      <w:r>
        <w:rPr>
          <w:rFonts w:hint="eastAsia"/>
          <w:b/>
        </w:rPr>
        <w:t>库存类消息：</w:t>
      </w:r>
      <w:r>
        <w:rPr>
          <w:rFonts w:hint="eastAsia"/>
        </w:rPr>
        <w:t>主要涵盖库存变动流水信息；</w:t>
      </w:r>
    </w:p>
    <w:p w14:paraId="34C5E6A3" w14:textId="77777777" w:rsidR="00B32D21" w:rsidRDefault="003814F3">
      <w:pPr>
        <w:pStyle w:val="afa"/>
        <w:numPr>
          <w:ilvl w:val="0"/>
          <w:numId w:val="2"/>
        </w:numPr>
        <w:spacing w:line="360" w:lineRule="auto"/>
        <w:ind w:left="0" w:firstLineChars="200" w:firstLine="482"/>
      </w:pPr>
      <w:r>
        <w:rPr>
          <w:rFonts w:hint="eastAsia"/>
          <w:b/>
        </w:rPr>
        <w:t>行情类消息</w:t>
      </w:r>
      <w:r>
        <w:rPr>
          <w:rFonts w:hint="eastAsia"/>
        </w:rPr>
        <w:t>：主要涵盖竞价交易实时行情、延期交收行情、上海金定价行情、保证金询价实时行情推送；</w:t>
      </w:r>
    </w:p>
    <w:p w14:paraId="272DD20F" w14:textId="77777777" w:rsidR="00B32D21" w:rsidRDefault="003814F3">
      <w:pPr>
        <w:pStyle w:val="afa"/>
        <w:numPr>
          <w:ilvl w:val="0"/>
          <w:numId w:val="2"/>
        </w:numPr>
        <w:spacing w:line="360" w:lineRule="auto"/>
        <w:ind w:left="0" w:firstLineChars="200" w:firstLine="482"/>
      </w:pPr>
      <w:r>
        <w:rPr>
          <w:rFonts w:hint="eastAsia"/>
          <w:b/>
        </w:rPr>
        <w:t>交易类消息</w:t>
      </w:r>
      <w:r>
        <w:rPr>
          <w:rFonts w:hint="eastAsia"/>
        </w:rPr>
        <w:t>：主要涵盖竞价</w:t>
      </w:r>
      <w:r>
        <w:rPr>
          <w:rFonts w:hint="eastAsia"/>
        </w:rPr>
        <w:t>/</w:t>
      </w:r>
      <w:r>
        <w:rPr>
          <w:rFonts w:hint="eastAsia"/>
        </w:rPr>
        <w:t>定价</w:t>
      </w:r>
      <w:r>
        <w:rPr>
          <w:rFonts w:hint="eastAsia"/>
        </w:rPr>
        <w:t>/</w:t>
      </w:r>
      <w:r>
        <w:rPr>
          <w:rFonts w:hint="eastAsia"/>
        </w:rPr>
        <w:t>保证金询价交易指令，如竞价报单、撤单、延期交收申报，定价增量报单、减量报单、撤单，保证金询价报单、撤单、交易登记、撤销登记、客户确认、会员确认及相应的查询指令；</w:t>
      </w:r>
    </w:p>
    <w:p w14:paraId="23E050EF" w14:textId="77777777" w:rsidR="00B32D21" w:rsidRDefault="003814F3">
      <w:pPr>
        <w:pStyle w:val="afa"/>
        <w:numPr>
          <w:ilvl w:val="0"/>
          <w:numId w:val="2"/>
        </w:numPr>
        <w:spacing w:line="360" w:lineRule="auto"/>
        <w:ind w:left="0" w:firstLineChars="200" w:firstLine="482"/>
      </w:pPr>
      <w:r>
        <w:rPr>
          <w:rFonts w:hint="eastAsia"/>
          <w:b/>
        </w:rPr>
        <w:t>充抵类消息：</w:t>
      </w:r>
      <w:r>
        <w:rPr>
          <w:rFonts w:hint="eastAsia"/>
        </w:rPr>
        <w:t>主要涵盖充抵物参数查询、充抵品种基准价查询、充抵申请、充抵注销指令。</w:t>
      </w:r>
    </w:p>
    <w:p w14:paraId="6F8D9F3D" w14:textId="77777777" w:rsidR="00B32D21" w:rsidRDefault="003814F3">
      <w:pPr>
        <w:pStyle w:val="2"/>
        <w:numPr>
          <w:ilvl w:val="1"/>
          <w:numId w:val="1"/>
        </w:numPr>
        <w:ind w:left="-17" w:firstLine="0"/>
      </w:pPr>
      <w:bookmarkStart w:id="4" w:name="_Toc230785711"/>
      <w:r>
        <w:rPr>
          <w:rFonts w:hint="eastAsia"/>
        </w:rPr>
        <w:lastRenderedPageBreak/>
        <w:t>消息类型标识符</w:t>
      </w:r>
      <w:bookmarkEnd w:id="4"/>
    </w:p>
    <w:p w14:paraId="2722CCC4" w14:textId="77777777" w:rsidR="00B32D21" w:rsidRDefault="003814F3">
      <w:pPr>
        <w:pStyle w:val="3"/>
        <w:numPr>
          <w:ilvl w:val="2"/>
          <w:numId w:val="1"/>
        </w:numPr>
        <w:ind w:left="-17" w:firstLine="0"/>
      </w:pPr>
      <w:bookmarkStart w:id="5" w:name="_Toc230785712"/>
      <w:r>
        <w:rPr>
          <w:rFonts w:hint="eastAsia"/>
        </w:rPr>
        <w:t>生成规则</w:t>
      </w:r>
      <w:bookmarkEnd w:id="5"/>
    </w:p>
    <w:p w14:paraId="7D163A5D"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每个消息对应一个唯一的消息类型标识符。消息类型标识符由四个字符组成，生成规则如下：</w:t>
      </w:r>
    </w:p>
    <w:p w14:paraId="58CA06B5"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1）第1个字符标识消息类别，用法如下：</w:t>
      </w:r>
    </w:p>
    <w:tbl>
      <w:tblPr>
        <w:tblStyle w:val="af4"/>
        <w:tblW w:w="3816" w:type="dxa"/>
        <w:jc w:val="center"/>
        <w:tblLook w:val="04A0" w:firstRow="1" w:lastRow="0" w:firstColumn="1" w:lastColumn="0" w:noHBand="0" w:noVBand="1"/>
      </w:tblPr>
      <w:tblGrid>
        <w:gridCol w:w="818"/>
        <w:gridCol w:w="2998"/>
      </w:tblGrid>
      <w:tr w:rsidR="00B32D21" w14:paraId="0F887E1A" w14:textId="77777777">
        <w:trPr>
          <w:tblHeader/>
          <w:jc w:val="center"/>
        </w:trPr>
        <w:tc>
          <w:tcPr>
            <w:tcW w:w="818" w:type="dxa"/>
            <w:shd w:val="clear" w:color="auto" w:fill="D9D9D9" w:themeFill="background1" w:themeFillShade="D9"/>
          </w:tcPr>
          <w:p w14:paraId="59703095" w14:textId="77777777" w:rsidR="00B32D21" w:rsidRDefault="003814F3">
            <w:pPr>
              <w:ind w:left="-17"/>
              <w:rPr>
                <w:rFonts w:asciiTheme="minorEastAsia" w:hAnsiTheme="minorEastAsia"/>
                <w:b/>
                <w:sz w:val="20"/>
                <w:szCs w:val="20"/>
              </w:rPr>
            </w:pPr>
            <w:r>
              <w:rPr>
                <w:rFonts w:asciiTheme="minorEastAsia" w:hAnsiTheme="minorEastAsia" w:hint="eastAsia"/>
                <w:b/>
                <w:sz w:val="20"/>
                <w:szCs w:val="20"/>
              </w:rPr>
              <w:t>代码</w:t>
            </w:r>
          </w:p>
        </w:tc>
        <w:tc>
          <w:tcPr>
            <w:tcW w:w="2998" w:type="dxa"/>
            <w:shd w:val="clear" w:color="auto" w:fill="D9D9D9" w:themeFill="background1" w:themeFillShade="D9"/>
          </w:tcPr>
          <w:p w14:paraId="4004B45F" w14:textId="77777777" w:rsidR="00B32D21" w:rsidRDefault="003814F3">
            <w:pPr>
              <w:ind w:left="-17"/>
              <w:rPr>
                <w:rFonts w:asciiTheme="minorEastAsia" w:hAnsiTheme="minorEastAsia"/>
                <w:b/>
                <w:sz w:val="20"/>
                <w:szCs w:val="20"/>
              </w:rPr>
            </w:pPr>
            <w:r>
              <w:rPr>
                <w:rFonts w:asciiTheme="minorEastAsia" w:hAnsiTheme="minorEastAsia" w:hint="eastAsia"/>
                <w:b/>
                <w:sz w:val="20"/>
                <w:szCs w:val="20"/>
              </w:rPr>
              <w:t>说明</w:t>
            </w:r>
          </w:p>
        </w:tc>
      </w:tr>
      <w:tr w:rsidR="00B32D21" w14:paraId="7883997F" w14:textId="77777777">
        <w:trPr>
          <w:jc w:val="center"/>
        </w:trPr>
        <w:tc>
          <w:tcPr>
            <w:tcW w:w="818" w:type="dxa"/>
          </w:tcPr>
          <w:p w14:paraId="025A59E8"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A</w:t>
            </w:r>
          </w:p>
        </w:tc>
        <w:tc>
          <w:tcPr>
            <w:tcW w:w="2998" w:type="dxa"/>
          </w:tcPr>
          <w:p w14:paraId="5F37BE12"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认证类消息</w:t>
            </w:r>
          </w:p>
        </w:tc>
      </w:tr>
      <w:tr w:rsidR="00B32D21" w14:paraId="24D09F45" w14:textId="77777777">
        <w:trPr>
          <w:jc w:val="center"/>
        </w:trPr>
        <w:tc>
          <w:tcPr>
            <w:tcW w:w="818" w:type="dxa"/>
          </w:tcPr>
          <w:p w14:paraId="6BA48FA0"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B</w:t>
            </w:r>
          </w:p>
        </w:tc>
        <w:tc>
          <w:tcPr>
            <w:tcW w:w="2998" w:type="dxa"/>
          </w:tcPr>
          <w:p w14:paraId="2326DBF2"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基础信息类消息</w:t>
            </w:r>
          </w:p>
        </w:tc>
      </w:tr>
      <w:tr w:rsidR="00B32D21" w14:paraId="32A1FEF3" w14:textId="77777777">
        <w:trPr>
          <w:jc w:val="center"/>
        </w:trPr>
        <w:tc>
          <w:tcPr>
            <w:tcW w:w="818" w:type="dxa"/>
          </w:tcPr>
          <w:p w14:paraId="727AD110"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R</w:t>
            </w:r>
          </w:p>
        </w:tc>
        <w:tc>
          <w:tcPr>
            <w:tcW w:w="2998" w:type="dxa"/>
          </w:tcPr>
          <w:p w14:paraId="6CB33916"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账户卡类消息</w:t>
            </w:r>
          </w:p>
        </w:tc>
      </w:tr>
      <w:tr w:rsidR="00B32D21" w14:paraId="43D15562" w14:textId="77777777">
        <w:trPr>
          <w:jc w:val="center"/>
        </w:trPr>
        <w:tc>
          <w:tcPr>
            <w:tcW w:w="818" w:type="dxa"/>
          </w:tcPr>
          <w:p w14:paraId="0BBE70CB"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F</w:t>
            </w:r>
          </w:p>
        </w:tc>
        <w:tc>
          <w:tcPr>
            <w:tcW w:w="2998" w:type="dxa"/>
          </w:tcPr>
          <w:p w14:paraId="23F9DE49"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资金类消息</w:t>
            </w:r>
          </w:p>
        </w:tc>
      </w:tr>
      <w:tr w:rsidR="00B32D21" w14:paraId="118F8467" w14:textId="77777777">
        <w:trPr>
          <w:jc w:val="center"/>
        </w:trPr>
        <w:tc>
          <w:tcPr>
            <w:tcW w:w="818" w:type="dxa"/>
          </w:tcPr>
          <w:p w14:paraId="50C579A6"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S</w:t>
            </w:r>
          </w:p>
        </w:tc>
        <w:tc>
          <w:tcPr>
            <w:tcW w:w="2998" w:type="dxa"/>
          </w:tcPr>
          <w:p w14:paraId="42D8C878"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库存类消息</w:t>
            </w:r>
          </w:p>
        </w:tc>
      </w:tr>
      <w:tr w:rsidR="00B32D21" w14:paraId="112F89A1" w14:textId="77777777">
        <w:trPr>
          <w:jc w:val="center"/>
        </w:trPr>
        <w:tc>
          <w:tcPr>
            <w:tcW w:w="818" w:type="dxa"/>
          </w:tcPr>
          <w:p w14:paraId="49D730F8"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Q</w:t>
            </w:r>
          </w:p>
        </w:tc>
        <w:tc>
          <w:tcPr>
            <w:tcW w:w="2998" w:type="dxa"/>
          </w:tcPr>
          <w:p w14:paraId="5F7E73DB"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行情类消息</w:t>
            </w:r>
          </w:p>
        </w:tc>
      </w:tr>
      <w:tr w:rsidR="00B32D21" w14:paraId="4DF54673" w14:textId="77777777">
        <w:trPr>
          <w:jc w:val="center"/>
        </w:trPr>
        <w:tc>
          <w:tcPr>
            <w:tcW w:w="818" w:type="dxa"/>
          </w:tcPr>
          <w:p w14:paraId="67BF9CA2"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I</w:t>
            </w:r>
          </w:p>
        </w:tc>
        <w:tc>
          <w:tcPr>
            <w:tcW w:w="2998" w:type="dxa"/>
          </w:tcPr>
          <w:p w14:paraId="3CE8E711"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交易类消息</w:t>
            </w:r>
          </w:p>
        </w:tc>
      </w:tr>
      <w:tr w:rsidR="00B32D21" w14:paraId="2886C417" w14:textId="77777777">
        <w:trPr>
          <w:jc w:val="center"/>
        </w:trPr>
        <w:tc>
          <w:tcPr>
            <w:tcW w:w="818" w:type="dxa"/>
          </w:tcPr>
          <w:p w14:paraId="559C8A5C"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I</w:t>
            </w:r>
          </w:p>
        </w:tc>
        <w:tc>
          <w:tcPr>
            <w:tcW w:w="2998" w:type="dxa"/>
          </w:tcPr>
          <w:p w14:paraId="7174CA6E"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充抵类消息</w:t>
            </w:r>
          </w:p>
        </w:tc>
      </w:tr>
    </w:tbl>
    <w:p w14:paraId="551D7002"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2）第2-3个字符为报文顺序编号，取值范围00-ZZ。</w:t>
      </w:r>
    </w:p>
    <w:p w14:paraId="655EEBC5"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3）第4个字符标识报文功能，用法如下：</w:t>
      </w:r>
    </w:p>
    <w:tbl>
      <w:tblPr>
        <w:tblStyle w:val="af4"/>
        <w:tblW w:w="3547" w:type="dxa"/>
        <w:jc w:val="center"/>
        <w:tblLook w:val="04A0" w:firstRow="1" w:lastRow="0" w:firstColumn="1" w:lastColumn="0" w:noHBand="0" w:noVBand="1"/>
      </w:tblPr>
      <w:tblGrid>
        <w:gridCol w:w="818"/>
        <w:gridCol w:w="2729"/>
      </w:tblGrid>
      <w:tr w:rsidR="00B32D21" w14:paraId="33885DD1" w14:textId="77777777">
        <w:trPr>
          <w:tblHeader/>
          <w:jc w:val="center"/>
        </w:trPr>
        <w:tc>
          <w:tcPr>
            <w:tcW w:w="818" w:type="dxa"/>
            <w:shd w:val="clear" w:color="auto" w:fill="D9D9D9" w:themeFill="background1" w:themeFillShade="D9"/>
          </w:tcPr>
          <w:p w14:paraId="0587C5C1" w14:textId="77777777" w:rsidR="00B32D21" w:rsidRDefault="003814F3">
            <w:pPr>
              <w:ind w:left="-17"/>
              <w:rPr>
                <w:rFonts w:asciiTheme="minorEastAsia" w:hAnsiTheme="minorEastAsia"/>
                <w:b/>
                <w:sz w:val="20"/>
                <w:szCs w:val="20"/>
              </w:rPr>
            </w:pPr>
            <w:r>
              <w:rPr>
                <w:rFonts w:asciiTheme="minorEastAsia" w:hAnsiTheme="minorEastAsia" w:hint="eastAsia"/>
                <w:b/>
                <w:sz w:val="20"/>
                <w:szCs w:val="20"/>
              </w:rPr>
              <w:t>代码</w:t>
            </w:r>
          </w:p>
        </w:tc>
        <w:tc>
          <w:tcPr>
            <w:tcW w:w="2729" w:type="dxa"/>
            <w:shd w:val="clear" w:color="auto" w:fill="D9D9D9" w:themeFill="background1" w:themeFillShade="D9"/>
          </w:tcPr>
          <w:p w14:paraId="44BA20C7" w14:textId="77777777" w:rsidR="00B32D21" w:rsidRDefault="003814F3">
            <w:pPr>
              <w:ind w:left="-17"/>
              <w:rPr>
                <w:rFonts w:asciiTheme="minorEastAsia" w:hAnsiTheme="minorEastAsia"/>
                <w:b/>
                <w:sz w:val="20"/>
                <w:szCs w:val="20"/>
              </w:rPr>
            </w:pPr>
            <w:r>
              <w:rPr>
                <w:rFonts w:asciiTheme="minorEastAsia" w:hAnsiTheme="minorEastAsia" w:hint="eastAsia"/>
                <w:b/>
                <w:sz w:val="20"/>
                <w:szCs w:val="20"/>
              </w:rPr>
              <w:t>说明</w:t>
            </w:r>
          </w:p>
        </w:tc>
      </w:tr>
      <w:tr w:rsidR="00B32D21" w14:paraId="35B1381E" w14:textId="77777777">
        <w:trPr>
          <w:jc w:val="center"/>
        </w:trPr>
        <w:tc>
          <w:tcPr>
            <w:tcW w:w="818" w:type="dxa"/>
          </w:tcPr>
          <w:p w14:paraId="1183E781"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0</w:t>
            </w:r>
          </w:p>
        </w:tc>
        <w:tc>
          <w:tcPr>
            <w:tcW w:w="2729" w:type="dxa"/>
          </w:tcPr>
          <w:p w14:paraId="0C550BC5"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请求</w:t>
            </w:r>
          </w:p>
        </w:tc>
      </w:tr>
      <w:tr w:rsidR="00B32D21" w14:paraId="0EC93C05" w14:textId="77777777">
        <w:trPr>
          <w:jc w:val="center"/>
        </w:trPr>
        <w:tc>
          <w:tcPr>
            <w:tcW w:w="818" w:type="dxa"/>
          </w:tcPr>
          <w:p w14:paraId="6AC2AF89"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1</w:t>
            </w:r>
          </w:p>
        </w:tc>
        <w:tc>
          <w:tcPr>
            <w:tcW w:w="2729" w:type="dxa"/>
          </w:tcPr>
          <w:p w14:paraId="49D51667"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请求应答</w:t>
            </w:r>
          </w:p>
        </w:tc>
      </w:tr>
      <w:tr w:rsidR="00B32D21" w14:paraId="44763179" w14:textId="77777777">
        <w:trPr>
          <w:jc w:val="center"/>
        </w:trPr>
        <w:tc>
          <w:tcPr>
            <w:tcW w:w="818" w:type="dxa"/>
          </w:tcPr>
          <w:p w14:paraId="5910540C"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2</w:t>
            </w:r>
          </w:p>
        </w:tc>
        <w:tc>
          <w:tcPr>
            <w:tcW w:w="2729" w:type="dxa"/>
          </w:tcPr>
          <w:p w14:paraId="62752E18" w14:textId="77777777" w:rsidR="00B32D21" w:rsidRDefault="003814F3">
            <w:pPr>
              <w:ind w:left="-17"/>
              <w:rPr>
                <w:rFonts w:asciiTheme="minorEastAsia" w:hAnsiTheme="minorEastAsia"/>
                <w:sz w:val="20"/>
                <w:szCs w:val="20"/>
              </w:rPr>
            </w:pPr>
            <w:r>
              <w:rPr>
                <w:rFonts w:asciiTheme="minorEastAsia" w:hAnsiTheme="minorEastAsia" w:hint="eastAsia"/>
                <w:sz w:val="20"/>
                <w:szCs w:val="20"/>
              </w:rPr>
              <w:t>回报</w:t>
            </w:r>
          </w:p>
        </w:tc>
      </w:tr>
    </w:tbl>
    <w:p w14:paraId="0554D83C" w14:textId="77777777" w:rsidR="00B32D21" w:rsidRDefault="003814F3">
      <w:pPr>
        <w:pStyle w:val="3"/>
        <w:numPr>
          <w:ilvl w:val="2"/>
          <w:numId w:val="1"/>
        </w:numPr>
        <w:ind w:left="-17" w:firstLine="0"/>
      </w:pPr>
      <w:bookmarkStart w:id="6" w:name="_Toc230785713"/>
      <w:r>
        <w:rPr>
          <w:rFonts w:hint="eastAsia"/>
        </w:rPr>
        <w:t>标识符定义</w:t>
      </w:r>
      <w:bookmarkEnd w:id="6"/>
    </w:p>
    <w:p w14:paraId="22F83124" w14:textId="77777777" w:rsidR="00B32D21" w:rsidRDefault="00B32D21">
      <w:pPr>
        <w:ind w:left="-17" w:firstLine="402"/>
        <w:rPr>
          <w:rFonts w:ascii="宋体" w:eastAsia="宋体" w:hAnsi="宋体" w:cs="宋体"/>
          <w:b/>
          <w:bCs/>
          <w:kern w:val="0"/>
          <w:sz w:val="20"/>
          <w:szCs w:val="20"/>
        </w:rPr>
        <w:sectPr w:rsidR="00B32D21">
          <w:pgSz w:w="11906" w:h="16838"/>
          <w:pgMar w:top="1440" w:right="1800" w:bottom="1440" w:left="1800" w:header="851" w:footer="992" w:gutter="0"/>
          <w:cols w:space="425"/>
          <w:docGrid w:type="lines" w:linePitch="312"/>
        </w:sectPr>
      </w:pPr>
    </w:p>
    <w:tbl>
      <w:tblPr>
        <w:tblW w:w="11170" w:type="dxa"/>
        <w:tblInd w:w="93" w:type="dxa"/>
        <w:tblLook w:val="04A0" w:firstRow="1" w:lastRow="0" w:firstColumn="1" w:lastColumn="0" w:noHBand="0" w:noVBand="1"/>
      </w:tblPr>
      <w:tblGrid>
        <w:gridCol w:w="1218"/>
        <w:gridCol w:w="1560"/>
        <w:gridCol w:w="3645"/>
        <w:gridCol w:w="850"/>
        <w:gridCol w:w="993"/>
        <w:gridCol w:w="850"/>
        <w:gridCol w:w="992"/>
        <w:gridCol w:w="1062"/>
      </w:tblGrid>
      <w:tr w:rsidR="00B32D21" w14:paraId="213275CE" w14:textId="77777777">
        <w:trPr>
          <w:trHeight w:val="270"/>
          <w:tblHeader/>
        </w:trPr>
        <w:tc>
          <w:tcPr>
            <w:tcW w:w="1218"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6820686"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lastRenderedPageBreak/>
              <w:t>消息大类</w:t>
            </w:r>
          </w:p>
        </w:tc>
        <w:tc>
          <w:tcPr>
            <w:tcW w:w="1560" w:type="dxa"/>
            <w:tcBorders>
              <w:top w:val="single" w:sz="4" w:space="0" w:color="auto"/>
              <w:left w:val="nil"/>
              <w:bottom w:val="single" w:sz="4" w:space="0" w:color="auto"/>
              <w:right w:val="single" w:sz="4" w:space="0" w:color="auto"/>
            </w:tcBorders>
            <w:shd w:val="clear" w:color="000000" w:fill="BFBFBF"/>
            <w:noWrap/>
            <w:vAlign w:val="center"/>
          </w:tcPr>
          <w:p w14:paraId="6541115A"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消息小类</w:t>
            </w:r>
          </w:p>
        </w:tc>
        <w:tc>
          <w:tcPr>
            <w:tcW w:w="3645" w:type="dxa"/>
            <w:tcBorders>
              <w:top w:val="single" w:sz="4" w:space="0" w:color="auto"/>
              <w:left w:val="nil"/>
              <w:bottom w:val="single" w:sz="4" w:space="0" w:color="auto"/>
              <w:right w:val="single" w:sz="4" w:space="0" w:color="auto"/>
            </w:tcBorders>
            <w:shd w:val="clear" w:color="000000" w:fill="BFBFBF"/>
            <w:noWrap/>
            <w:vAlign w:val="center"/>
          </w:tcPr>
          <w:p w14:paraId="0C439F43"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消息报文</w:t>
            </w:r>
          </w:p>
        </w:tc>
        <w:tc>
          <w:tcPr>
            <w:tcW w:w="850" w:type="dxa"/>
            <w:tcBorders>
              <w:top w:val="single" w:sz="4" w:space="0" w:color="auto"/>
              <w:left w:val="nil"/>
              <w:bottom w:val="single" w:sz="4" w:space="0" w:color="auto"/>
              <w:right w:val="single" w:sz="4" w:space="0" w:color="auto"/>
            </w:tcBorders>
            <w:shd w:val="clear" w:color="000000" w:fill="BFBFBF"/>
            <w:noWrap/>
            <w:vAlign w:val="center"/>
          </w:tcPr>
          <w:p w14:paraId="19418098"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第1位</w:t>
            </w:r>
          </w:p>
        </w:tc>
        <w:tc>
          <w:tcPr>
            <w:tcW w:w="993" w:type="dxa"/>
            <w:tcBorders>
              <w:top w:val="single" w:sz="4" w:space="0" w:color="auto"/>
              <w:left w:val="nil"/>
              <w:bottom w:val="single" w:sz="4" w:space="0" w:color="auto"/>
              <w:right w:val="single" w:sz="4" w:space="0" w:color="auto"/>
            </w:tcBorders>
            <w:shd w:val="clear" w:color="000000" w:fill="BFBFBF"/>
            <w:noWrap/>
            <w:vAlign w:val="center"/>
          </w:tcPr>
          <w:p w14:paraId="00EF03FD"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第2-3位</w:t>
            </w:r>
          </w:p>
        </w:tc>
        <w:tc>
          <w:tcPr>
            <w:tcW w:w="850" w:type="dxa"/>
            <w:tcBorders>
              <w:top w:val="single" w:sz="4" w:space="0" w:color="auto"/>
              <w:left w:val="nil"/>
              <w:bottom w:val="single" w:sz="4" w:space="0" w:color="auto"/>
              <w:right w:val="single" w:sz="4" w:space="0" w:color="auto"/>
            </w:tcBorders>
            <w:shd w:val="clear" w:color="000000" w:fill="BFBFBF"/>
            <w:noWrap/>
            <w:vAlign w:val="center"/>
          </w:tcPr>
          <w:p w14:paraId="6C78C04C"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92" w:type="dxa"/>
            <w:tcBorders>
              <w:top w:val="single" w:sz="4" w:space="0" w:color="auto"/>
              <w:left w:val="nil"/>
              <w:bottom w:val="single" w:sz="4" w:space="0" w:color="auto"/>
              <w:right w:val="single" w:sz="4" w:space="0" w:color="auto"/>
            </w:tcBorders>
            <w:shd w:val="clear" w:color="000000" w:fill="BFBFBF"/>
            <w:noWrap/>
            <w:vAlign w:val="center"/>
          </w:tcPr>
          <w:p w14:paraId="6F761713"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062" w:type="dxa"/>
            <w:tcBorders>
              <w:top w:val="single" w:sz="4" w:space="0" w:color="auto"/>
              <w:left w:val="nil"/>
              <w:bottom w:val="single" w:sz="4" w:space="0" w:color="auto"/>
              <w:right w:val="single" w:sz="4" w:space="0" w:color="auto"/>
            </w:tcBorders>
            <w:shd w:val="clear" w:color="000000" w:fill="BFBFBF"/>
            <w:noWrap/>
            <w:vAlign w:val="center"/>
          </w:tcPr>
          <w:p w14:paraId="206015D6" w14:textId="77777777" w:rsidR="00B32D21" w:rsidRDefault="003814F3">
            <w:pPr>
              <w:ind w:left="-17"/>
              <w:jc w:val="both"/>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r>
      <w:tr w:rsidR="00B32D21" w14:paraId="7969A0E7" w14:textId="77777777">
        <w:trPr>
          <w:trHeight w:val="270"/>
        </w:trPr>
        <w:tc>
          <w:tcPr>
            <w:tcW w:w="1218" w:type="dxa"/>
            <w:vMerge w:val="restart"/>
            <w:tcBorders>
              <w:top w:val="nil"/>
              <w:left w:val="single" w:sz="4" w:space="0" w:color="auto"/>
              <w:right w:val="single" w:sz="4" w:space="0" w:color="auto"/>
            </w:tcBorders>
            <w:shd w:val="clear" w:color="auto" w:fill="auto"/>
            <w:noWrap/>
            <w:vAlign w:val="center"/>
          </w:tcPr>
          <w:p w14:paraId="27DE29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认证类</w:t>
            </w:r>
          </w:p>
        </w:tc>
        <w:tc>
          <w:tcPr>
            <w:tcW w:w="1560" w:type="dxa"/>
            <w:vMerge w:val="restart"/>
            <w:tcBorders>
              <w:top w:val="nil"/>
              <w:left w:val="nil"/>
              <w:right w:val="single" w:sz="4" w:space="0" w:color="auto"/>
            </w:tcBorders>
            <w:shd w:val="clear" w:color="auto" w:fill="auto"/>
            <w:noWrap/>
            <w:vAlign w:val="center"/>
          </w:tcPr>
          <w:p w14:paraId="10DC30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操作员认证</w:t>
            </w:r>
          </w:p>
        </w:tc>
        <w:tc>
          <w:tcPr>
            <w:tcW w:w="3645" w:type="dxa"/>
            <w:tcBorders>
              <w:top w:val="nil"/>
              <w:left w:val="nil"/>
              <w:bottom w:val="single" w:sz="4" w:space="0" w:color="auto"/>
              <w:right w:val="single" w:sz="4" w:space="0" w:color="auto"/>
            </w:tcBorders>
            <w:shd w:val="clear" w:color="auto" w:fill="auto"/>
            <w:noWrap/>
            <w:vAlign w:val="center"/>
          </w:tcPr>
          <w:p w14:paraId="6A2E24DE" w14:textId="135350F4" w:rsidR="00B32D21" w:rsidRDefault="003814F3" w:rsidP="00BD743C">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操作员登录请求/应答</w:t>
            </w:r>
            <w:r w:rsidR="00A045ED">
              <w:rPr>
                <w:rFonts w:asciiTheme="minorEastAsia" w:hAnsiTheme="minorEastAsia" w:cs="宋体" w:hint="eastAsia"/>
                <w:color w:val="000000"/>
                <w:kern w:val="0"/>
                <w:sz w:val="20"/>
                <w:szCs w:val="20"/>
              </w:rPr>
              <w:t>2</w:t>
            </w:r>
          </w:p>
        </w:tc>
        <w:tc>
          <w:tcPr>
            <w:tcW w:w="850" w:type="dxa"/>
            <w:tcBorders>
              <w:top w:val="nil"/>
              <w:left w:val="nil"/>
              <w:bottom w:val="single" w:sz="4" w:space="0" w:color="auto"/>
              <w:right w:val="single" w:sz="4" w:space="0" w:color="auto"/>
            </w:tcBorders>
            <w:shd w:val="clear" w:color="auto" w:fill="auto"/>
            <w:noWrap/>
            <w:vAlign w:val="center"/>
          </w:tcPr>
          <w:p w14:paraId="074947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w:t>
            </w:r>
          </w:p>
        </w:tc>
        <w:tc>
          <w:tcPr>
            <w:tcW w:w="993" w:type="dxa"/>
            <w:tcBorders>
              <w:top w:val="nil"/>
              <w:left w:val="nil"/>
              <w:bottom w:val="single" w:sz="4" w:space="0" w:color="auto"/>
              <w:right w:val="single" w:sz="4" w:space="0" w:color="auto"/>
            </w:tcBorders>
            <w:shd w:val="clear" w:color="auto" w:fill="auto"/>
            <w:noWrap/>
            <w:vAlign w:val="center"/>
          </w:tcPr>
          <w:p w14:paraId="213C13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52</w:t>
            </w:r>
          </w:p>
        </w:tc>
        <w:tc>
          <w:tcPr>
            <w:tcW w:w="850" w:type="dxa"/>
            <w:tcBorders>
              <w:top w:val="nil"/>
              <w:left w:val="nil"/>
              <w:bottom w:val="single" w:sz="4" w:space="0" w:color="auto"/>
              <w:right w:val="single" w:sz="4" w:space="0" w:color="auto"/>
            </w:tcBorders>
            <w:shd w:val="clear" w:color="auto" w:fill="auto"/>
            <w:noWrap/>
            <w:vAlign w:val="center"/>
          </w:tcPr>
          <w:p w14:paraId="18C0A3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A520</w:t>
            </w:r>
          </w:p>
        </w:tc>
        <w:tc>
          <w:tcPr>
            <w:tcW w:w="992" w:type="dxa"/>
            <w:tcBorders>
              <w:top w:val="nil"/>
              <w:left w:val="nil"/>
              <w:bottom w:val="single" w:sz="4" w:space="0" w:color="auto"/>
              <w:right w:val="single" w:sz="4" w:space="0" w:color="auto"/>
            </w:tcBorders>
            <w:shd w:val="clear" w:color="auto" w:fill="auto"/>
            <w:noWrap/>
            <w:vAlign w:val="center"/>
          </w:tcPr>
          <w:p w14:paraId="315A58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A521</w:t>
            </w:r>
          </w:p>
        </w:tc>
        <w:tc>
          <w:tcPr>
            <w:tcW w:w="1062" w:type="dxa"/>
            <w:tcBorders>
              <w:top w:val="nil"/>
              <w:left w:val="nil"/>
              <w:bottom w:val="single" w:sz="4" w:space="0" w:color="auto"/>
              <w:right w:val="single" w:sz="4" w:space="0" w:color="auto"/>
            </w:tcBorders>
            <w:shd w:val="clear" w:color="auto" w:fill="auto"/>
            <w:noWrap/>
            <w:vAlign w:val="center"/>
          </w:tcPr>
          <w:p w14:paraId="71EF03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9C1583" w14:paraId="63E7C5BF" w14:textId="77777777">
        <w:trPr>
          <w:trHeight w:val="270"/>
        </w:trPr>
        <w:tc>
          <w:tcPr>
            <w:tcW w:w="1218" w:type="dxa"/>
            <w:vMerge/>
            <w:tcBorders>
              <w:top w:val="nil"/>
              <w:left w:val="single" w:sz="4" w:space="0" w:color="auto"/>
              <w:right w:val="single" w:sz="4" w:space="0" w:color="auto"/>
            </w:tcBorders>
            <w:shd w:val="clear" w:color="auto" w:fill="auto"/>
            <w:noWrap/>
            <w:vAlign w:val="center"/>
          </w:tcPr>
          <w:p w14:paraId="0F1A9AFE"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nil"/>
              <w:left w:val="nil"/>
              <w:right w:val="single" w:sz="4" w:space="0" w:color="auto"/>
            </w:tcBorders>
            <w:shd w:val="clear" w:color="auto" w:fill="auto"/>
            <w:noWrap/>
            <w:vAlign w:val="center"/>
          </w:tcPr>
          <w:p w14:paraId="0AB8C4F7"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D68DE2B" w14:textId="5E8A8276" w:rsidR="009C1583" w:rsidRDefault="009C1583" w:rsidP="00BD743C">
            <w:pPr>
              <w:ind w:left="-17"/>
              <w:jc w:val="both"/>
              <w:rPr>
                <w:rFonts w:asciiTheme="minorEastAsia" w:hAnsiTheme="minorEastAsia" w:cs="宋体"/>
                <w:color w:val="000000"/>
                <w:kern w:val="0"/>
                <w:sz w:val="20"/>
                <w:szCs w:val="20"/>
              </w:rPr>
            </w:pPr>
            <w:r w:rsidRPr="00ED2DD2">
              <w:rPr>
                <w:rFonts w:ascii="宋体" w:eastAsia="宋体" w:hAnsi="宋体" w:cs="宋体" w:hint="eastAsia"/>
                <w:color w:val="000000"/>
                <w:kern w:val="0"/>
                <w:sz w:val="20"/>
                <w:szCs w:val="20"/>
              </w:rPr>
              <w:t>安全接入请求/应答</w:t>
            </w:r>
          </w:p>
        </w:tc>
        <w:tc>
          <w:tcPr>
            <w:tcW w:w="850" w:type="dxa"/>
            <w:tcBorders>
              <w:top w:val="nil"/>
              <w:left w:val="nil"/>
              <w:bottom w:val="single" w:sz="4" w:space="0" w:color="auto"/>
              <w:right w:val="single" w:sz="4" w:space="0" w:color="auto"/>
            </w:tcBorders>
            <w:shd w:val="clear" w:color="auto" w:fill="auto"/>
            <w:noWrap/>
            <w:vAlign w:val="center"/>
          </w:tcPr>
          <w:p w14:paraId="6B1FF86D" w14:textId="3D7F7FB0" w:rsidR="009C1583" w:rsidRDefault="009C1583" w:rsidP="009C1583">
            <w:pPr>
              <w:ind w:left="-17"/>
              <w:jc w:val="both"/>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A</w:t>
            </w:r>
          </w:p>
        </w:tc>
        <w:tc>
          <w:tcPr>
            <w:tcW w:w="993" w:type="dxa"/>
            <w:tcBorders>
              <w:top w:val="nil"/>
              <w:left w:val="nil"/>
              <w:bottom w:val="single" w:sz="4" w:space="0" w:color="auto"/>
              <w:right w:val="single" w:sz="4" w:space="0" w:color="auto"/>
            </w:tcBorders>
            <w:shd w:val="clear" w:color="auto" w:fill="auto"/>
            <w:noWrap/>
            <w:vAlign w:val="center"/>
          </w:tcPr>
          <w:p w14:paraId="448A6183" w14:textId="5F524F10" w:rsidR="009C1583" w:rsidRDefault="009C1583" w:rsidP="009C1583">
            <w:pPr>
              <w:ind w:left="-17"/>
              <w:jc w:val="both"/>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4</w:t>
            </w:r>
          </w:p>
        </w:tc>
        <w:tc>
          <w:tcPr>
            <w:tcW w:w="850" w:type="dxa"/>
            <w:tcBorders>
              <w:top w:val="nil"/>
              <w:left w:val="nil"/>
              <w:bottom w:val="single" w:sz="4" w:space="0" w:color="auto"/>
              <w:right w:val="single" w:sz="4" w:space="0" w:color="auto"/>
            </w:tcBorders>
            <w:shd w:val="clear" w:color="auto" w:fill="auto"/>
            <w:noWrap/>
            <w:vAlign w:val="center"/>
          </w:tcPr>
          <w:p w14:paraId="0BCBB86F" w14:textId="73B007A1" w:rsidR="009C1583" w:rsidRDefault="009C1583" w:rsidP="009C1583">
            <w:pPr>
              <w:ind w:left="-17"/>
              <w:jc w:val="both"/>
              <w:rPr>
                <w:rFonts w:asciiTheme="minorEastAsia" w:hAnsiTheme="minorEastAsia" w:cs="宋体"/>
                <w:color w:val="000000"/>
                <w:kern w:val="0"/>
                <w:sz w:val="20"/>
                <w:szCs w:val="20"/>
              </w:rPr>
            </w:pPr>
            <w:r w:rsidRPr="0064453B">
              <w:rPr>
                <w:rFonts w:ascii="宋体" w:eastAsia="宋体" w:hAnsi="宋体" w:cs="宋体" w:hint="eastAsia"/>
                <w:color w:val="000000"/>
                <w:kern w:val="0"/>
                <w:sz w:val="20"/>
                <w:szCs w:val="20"/>
              </w:rPr>
              <w:t>A</w:t>
            </w: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40</w:t>
            </w:r>
          </w:p>
        </w:tc>
        <w:tc>
          <w:tcPr>
            <w:tcW w:w="992" w:type="dxa"/>
            <w:tcBorders>
              <w:top w:val="nil"/>
              <w:left w:val="nil"/>
              <w:bottom w:val="single" w:sz="4" w:space="0" w:color="auto"/>
              <w:right w:val="single" w:sz="4" w:space="0" w:color="auto"/>
            </w:tcBorders>
            <w:shd w:val="clear" w:color="auto" w:fill="auto"/>
            <w:noWrap/>
            <w:vAlign w:val="center"/>
          </w:tcPr>
          <w:p w14:paraId="216F25A3" w14:textId="43219E21" w:rsidR="009C1583" w:rsidRDefault="009C1583" w:rsidP="009C1583">
            <w:pPr>
              <w:ind w:left="-17"/>
              <w:jc w:val="both"/>
              <w:rPr>
                <w:rFonts w:asciiTheme="minorEastAsia" w:hAnsiTheme="minorEastAsia" w:cs="宋体"/>
                <w:color w:val="000000"/>
                <w:kern w:val="0"/>
                <w:sz w:val="20"/>
                <w:szCs w:val="20"/>
              </w:rPr>
            </w:pPr>
            <w:r w:rsidRPr="0064453B">
              <w:rPr>
                <w:rFonts w:ascii="宋体" w:eastAsia="宋体" w:hAnsi="宋体" w:cs="宋体" w:hint="eastAsia"/>
                <w:color w:val="000000"/>
                <w:kern w:val="0"/>
                <w:sz w:val="20"/>
                <w:szCs w:val="20"/>
              </w:rPr>
              <w:t>A</w:t>
            </w: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41</w:t>
            </w:r>
          </w:p>
        </w:tc>
        <w:tc>
          <w:tcPr>
            <w:tcW w:w="1062" w:type="dxa"/>
            <w:tcBorders>
              <w:top w:val="nil"/>
              <w:left w:val="nil"/>
              <w:bottom w:val="single" w:sz="4" w:space="0" w:color="auto"/>
              <w:right w:val="single" w:sz="4" w:space="0" w:color="auto"/>
            </w:tcBorders>
            <w:shd w:val="clear" w:color="auto" w:fill="auto"/>
            <w:noWrap/>
            <w:vAlign w:val="center"/>
          </w:tcPr>
          <w:p w14:paraId="4003913E" w14:textId="77777777" w:rsidR="009C1583" w:rsidRDefault="009C1583" w:rsidP="009C1583">
            <w:pPr>
              <w:ind w:left="-17"/>
              <w:jc w:val="both"/>
              <w:rPr>
                <w:rFonts w:asciiTheme="minorEastAsia" w:hAnsiTheme="minorEastAsia" w:cs="宋体"/>
                <w:color w:val="000000"/>
                <w:kern w:val="0"/>
                <w:sz w:val="20"/>
                <w:szCs w:val="20"/>
              </w:rPr>
            </w:pPr>
          </w:p>
        </w:tc>
      </w:tr>
      <w:tr w:rsidR="009C1583" w14:paraId="3B68F9BE" w14:textId="77777777">
        <w:trPr>
          <w:trHeight w:val="270"/>
        </w:trPr>
        <w:tc>
          <w:tcPr>
            <w:tcW w:w="1218" w:type="dxa"/>
            <w:vMerge/>
            <w:tcBorders>
              <w:top w:val="nil"/>
              <w:left w:val="single" w:sz="4" w:space="0" w:color="auto"/>
              <w:right w:val="single" w:sz="4" w:space="0" w:color="auto"/>
            </w:tcBorders>
            <w:shd w:val="clear" w:color="auto" w:fill="auto"/>
            <w:noWrap/>
            <w:vAlign w:val="center"/>
          </w:tcPr>
          <w:p w14:paraId="5FE3DA11"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nil"/>
              <w:left w:val="nil"/>
              <w:right w:val="single" w:sz="4" w:space="0" w:color="auto"/>
            </w:tcBorders>
            <w:shd w:val="clear" w:color="auto" w:fill="auto"/>
            <w:noWrap/>
            <w:vAlign w:val="center"/>
          </w:tcPr>
          <w:p w14:paraId="4331B251"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49295BB" w14:textId="197D040D" w:rsidR="009C1583" w:rsidRDefault="009C1583" w:rsidP="00BD743C">
            <w:pPr>
              <w:ind w:left="-17"/>
              <w:jc w:val="both"/>
              <w:rPr>
                <w:rFonts w:asciiTheme="minorEastAsia" w:hAnsiTheme="minorEastAsia" w:cs="宋体"/>
                <w:color w:val="000000"/>
                <w:kern w:val="0"/>
                <w:sz w:val="20"/>
                <w:szCs w:val="20"/>
              </w:rPr>
            </w:pPr>
            <w:r w:rsidRPr="00ED2DD2">
              <w:rPr>
                <w:rFonts w:ascii="宋体" w:eastAsia="宋体" w:hAnsi="宋体" w:cs="宋体" w:hint="eastAsia"/>
                <w:color w:val="000000"/>
                <w:kern w:val="0"/>
                <w:sz w:val="20"/>
                <w:szCs w:val="20"/>
              </w:rPr>
              <w:t>认证身份请求/应答</w:t>
            </w:r>
          </w:p>
        </w:tc>
        <w:tc>
          <w:tcPr>
            <w:tcW w:w="850" w:type="dxa"/>
            <w:tcBorders>
              <w:top w:val="nil"/>
              <w:left w:val="nil"/>
              <w:bottom w:val="single" w:sz="4" w:space="0" w:color="auto"/>
              <w:right w:val="single" w:sz="4" w:space="0" w:color="auto"/>
            </w:tcBorders>
            <w:shd w:val="clear" w:color="auto" w:fill="auto"/>
            <w:noWrap/>
            <w:vAlign w:val="center"/>
          </w:tcPr>
          <w:p w14:paraId="66870BA3" w14:textId="7D51E960" w:rsidR="009C1583" w:rsidRDefault="009C1583" w:rsidP="009C1583">
            <w:pPr>
              <w:ind w:left="-17"/>
              <w:jc w:val="both"/>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A</w:t>
            </w:r>
          </w:p>
        </w:tc>
        <w:tc>
          <w:tcPr>
            <w:tcW w:w="993" w:type="dxa"/>
            <w:tcBorders>
              <w:top w:val="nil"/>
              <w:left w:val="nil"/>
              <w:bottom w:val="single" w:sz="4" w:space="0" w:color="auto"/>
              <w:right w:val="single" w:sz="4" w:space="0" w:color="auto"/>
            </w:tcBorders>
            <w:shd w:val="clear" w:color="auto" w:fill="auto"/>
            <w:noWrap/>
            <w:vAlign w:val="center"/>
          </w:tcPr>
          <w:p w14:paraId="65D64AD9" w14:textId="4A72FD4A" w:rsidR="009C1583" w:rsidRDefault="009C1583" w:rsidP="009C1583">
            <w:pPr>
              <w:ind w:left="-17"/>
              <w:jc w:val="both"/>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5</w:t>
            </w:r>
          </w:p>
        </w:tc>
        <w:tc>
          <w:tcPr>
            <w:tcW w:w="850" w:type="dxa"/>
            <w:tcBorders>
              <w:top w:val="nil"/>
              <w:left w:val="nil"/>
              <w:bottom w:val="single" w:sz="4" w:space="0" w:color="auto"/>
              <w:right w:val="single" w:sz="4" w:space="0" w:color="auto"/>
            </w:tcBorders>
            <w:shd w:val="clear" w:color="auto" w:fill="auto"/>
            <w:noWrap/>
            <w:vAlign w:val="center"/>
          </w:tcPr>
          <w:p w14:paraId="6902507B" w14:textId="386BCBA3" w:rsidR="009C1583" w:rsidRDefault="009C1583" w:rsidP="009C1583">
            <w:pPr>
              <w:ind w:left="-17"/>
              <w:jc w:val="both"/>
              <w:rPr>
                <w:rFonts w:asciiTheme="minorEastAsia" w:hAnsiTheme="minorEastAsia" w:cs="宋体"/>
                <w:color w:val="000000"/>
                <w:kern w:val="0"/>
                <w:sz w:val="20"/>
                <w:szCs w:val="20"/>
              </w:rPr>
            </w:pPr>
            <w:r w:rsidRPr="0064453B">
              <w:rPr>
                <w:rFonts w:ascii="宋体" w:eastAsia="宋体" w:hAnsi="宋体" w:cs="宋体" w:hint="eastAsia"/>
                <w:color w:val="000000"/>
                <w:kern w:val="0"/>
                <w:sz w:val="20"/>
                <w:szCs w:val="20"/>
              </w:rPr>
              <w:t>A</w:t>
            </w: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50</w:t>
            </w:r>
          </w:p>
        </w:tc>
        <w:tc>
          <w:tcPr>
            <w:tcW w:w="992" w:type="dxa"/>
            <w:tcBorders>
              <w:top w:val="nil"/>
              <w:left w:val="nil"/>
              <w:bottom w:val="single" w:sz="4" w:space="0" w:color="auto"/>
              <w:right w:val="single" w:sz="4" w:space="0" w:color="auto"/>
            </w:tcBorders>
            <w:shd w:val="clear" w:color="auto" w:fill="auto"/>
            <w:noWrap/>
            <w:vAlign w:val="center"/>
          </w:tcPr>
          <w:p w14:paraId="18D65CDF" w14:textId="1A6FF832" w:rsidR="009C1583" w:rsidRDefault="009C1583" w:rsidP="009C1583">
            <w:pPr>
              <w:ind w:left="-17"/>
              <w:jc w:val="both"/>
              <w:rPr>
                <w:rFonts w:asciiTheme="minorEastAsia" w:hAnsiTheme="minorEastAsia" w:cs="宋体"/>
                <w:color w:val="000000"/>
                <w:kern w:val="0"/>
                <w:sz w:val="20"/>
                <w:szCs w:val="20"/>
              </w:rPr>
            </w:pPr>
            <w:r w:rsidRPr="0064453B">
              <w:rPr>
                <w:rFonts w:ascii="宋体" w:eastAsia="宋体" w:hAnsi="宋体" w:cs="宋体" w:hint="eastAsia"/>
                <w:color w:val="000000"/>
                <w:kern w:val="0"/>
                <w:sz w:val="20"/>
                <w:szCs w:val="20"/>
              </w:rPr>
              <w:t>A</w:t>
            </w: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51</w:t>
            </w:r>
          </w:p>
        </w:tc>
        <w:tc>
          <w:tcPr>
            <w:tcW w:w="1062" w:type="dxa"/>
            <w:tcBorders>
              <w:top w:val="nil"/>
              <w:left w:val="nil"/>
              <w:bottom w:val="single" w:sz="4" w:space="0" w:color="auto"/>
              <w:right w:val="single" w:sz="4" w:space="0" w:color="auto"/>
            </w:tcBorders>
            <w:shd w:val="clear" w:color="auto" w:fill="auto"/>
            <w:noWrap/>
            <w:vAlign w:val="center"/>
          </w:tcPr>
          <w:p w14:paraId="72B596D9" w14:textId="77777777" w:rsidR="009C1583" w:rsidRDefault="009C1583" w:rsidP="009C1583">
            <w:pPr>
              <w:ind w:left="-17"/>
              <w:jc w:val="both"/>
              <w:rPr>
                <w:rFonts w:asciiTheme="minorEastAsia" w:hAnsiTheme="minorEastAsia" w:cs="宋体"/>
                <w:color w:val="000000"/>
                <w:kern w:val="0"/>
                <w:sz w:val="20"/>
                <w:szCs w:val="20"/>
              </w:rPr>
            </w:pPr>
          </w:p>
        </w:tc>
      </w:tr>
      <w:tr w:rsidR="009C1583" w14:paraId="1C4B1BD9" w14:textId="77777777">
        <w:trPr>
          <w:trHeight w:val="270"/>
        </w:trPr>
        <w:tc>
          <w:tcPr>
            <w:tcW w:w="1218" w:type="dxa"/>
            <w:vMerge/>
            <w:tcBorders>
              <w:top w:val="nil"/>
              <w:left w:val="single" w:sz="4" w:space="0" w:color="auto"/>
              <w:right w:val="single" w:sz="4" w:space="0" w:color="auto"/>
            </w:tcBorders>
            <w:shd w:val="clear" w:color="auto" w:fill="auto"/>
            <w:noWrap/>
            <w:vAlign w:val="center"/>
          </w:tcPr>
          <w:p w14:paraId="6261216E"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nil"/>
              <w:left w:val="nil"/>
              <w:right w:val="single" w:sz="4" w:space="0" w:color="auto"/>
            </w:tcBorders>
            <w:shd w:val="clear" w:color="auto" w:fill="auto"/>
            <w:noWrap/>
            <w:vAlign w:val="center"/>
          </w:tcPr>
          <w:p w14:paraId="434C62C3"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4759899" w14:textId="021BB46D" w:rsidR="009C1583" w:rsidRDefault="009C1583" w:rsidP="00BD743C">
            <w:pPr>
              <w:ind w:left="-17"/>
              <w:jc w:val="both"/>
              <w:rPr>
                <w:rFonts w:asciiTheme="minorEastAsia" w:hAnsiTheme="minorEastAsia" w:cs="宋体"/>
                <w:color w:val="000000"/>
                <w:kern w:val="0"/>
                <w:sz w:val="20"/>
                <w:szCs w:val="20"/>
              </w:rPr>
            </w:pPr>
            <w:r w:rsidRPr="00ED2DD2">
              <w:rPr>
                <w:rFonts w:ascii="宋体" w:eastAsia="宋体" w:hAnsi="宋体" w:cs="宋体" w:hint="eastAsia"/>
                <w:color w:val="000000"/>
                <w:kern w:val="0"/>
                <w:sz w:val="20"/>
                <w:szCs w:val="20"/>
              </w:rPr>
              <w:t>操作员登录请求/应答</w:t>
            </w:r>
            <w:r w:rsidR="00A045ED">
              <w:rPr>
                <w:rFonts w:ascii="宋体" w:eastAsia="宋体" w:hAnsi="宋体" w:cs="宋体" w:hint="eastAsia"/>
                <w:color w:val="000000"/>
                <w:kern w:val="0"/>
                <w:sz w:val="20"/>
                <w:szCs w:val="20"/>
              </w:rPr>
              <w:t>1</w:t>
            </w:r>
          </w:p>
        </w:tc>
        <w:tc>
          <w:tcPr>
            <w:tcW w:w="850" w:type="dxa"/>
            <w:tcBorders>
              <w:top w:val="nil"/>
              <w:left w:val="nil"/>
              <w:bottom w:val="single" w:sz="4" w:space="0" w:color="auto"/>
              <w:right w:val="single" w:sz="4" w:space="0" w:color="auto"/>
            </w:tcBorders>
            <w:shd w:val="clear" w:color="auto" w:fill="auto"/>
            <w:noWrap/>
            <w:vAlign w:val="center"/>
          </w:tcPr>
          <w:p w14:paraId="0E6C038C" w14:textId="65D11E17" w:rsidR="009C1583" w:rsidRDefault="009C1583" w:rsidP="009C1583">
            <w:pPr>
              <w:ind w:left="-17"/>
              <w:jc w:val="both"/>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A</w:t>
            </w:r>
          </w:p>
        </w:tc>
        <w:tc>
          <w:tcPr>
            <w:tcW w:w="993" w:type="dxa"/>
            <w:tcBorders>
              <w:top w:val="nil"/>
              <w:left w:val="nil"/>
              <w:bottom w:val="single" w:sz="4" w:space="0" w:color="auto"/>
              <w:right w:val="single" w:sz="4" w:space="0" w:color="auto"/>
            </w:tcBorders>
            <w:shd w:val="clear" w:color="auto" w:fill="auto"/>
            <w:noWrap/>
            <w:vAlign w:val="center"/>
          </w:tcPr>
          <w:p w14:paraId="60D0BCCB" w14:textId="227C545D" w:rsidR="009C1583" w:rsidRDefault="009C1583" w:rsidP="009C1583">
            <w:pPr>
              <w:ind w:left="-17"/>
              <w:jc w:val="both"/>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6</w:t>
            </w:r>
          </w:p>
        </w:tc>
        <w:tc>
          <w:tcPr>
            <w:tcW w:w="850" w:type="dxa"/>
            <w:tcBorders>
              <w:top w:val="nil"/>
              <w:left w:val="nil"/>
              <w:bottom w:val="single" w:sz="4" w:space="0" w:color="auto"/>
              <w:right w:val="single" w:sz="4" w:space="0" w:color="auto"/>
            </w:tcBorders>
            <w:shd w:val="clear" w:color="auto" w:fill="auto"/>
            <w:noWrap/>
            <w:vAlign w:val="center"/>
          </w:tcPr>
          <w:p w14:paraId="42E794A8" w14:textId="16BD3EDE" w:rsidR="009C1583" w:rsidRDefault="009C1583" w:rsidP="009C1583">
            <w:pPr>
              <w:ind w:left="-17"/>
              <w:jc w:val="both"/>
              <w:rPr>
                <w:rFonts w:asciiTheme="minorEastAsia" w:hAnsiTheme="minorEastAsia" w:cs="宋体"/>
                <w:color w:val="000000"/>
                <w:kern w:val="0"/>
                <w:sz w:val="20"/>
                <w:szCs w:val="20"/>
              </w:rPr>
            </w:pPr>
            <w:r w:rsidRPr="0064453B">
              <w:rPr>
                <w:rFonts w:ascii="宋体" w:eastAsia="宋体" w:hAnsi="宋体" w:cs="宋体" w:hint="eastAsia"/>
                <w:color w:val="000000"/>
                <w:kern w:val="0"/>
                <w:sz w:val="20"/>
                <w:szCs w:val="20"/>
              </w:rPr>
              <w:t>A</w:t>
            </w: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60</w:t>
            </w:r>
          </w:p>
        </w:tc>
        <w:tc>
          <w:tcPr>
            <w:tcW w:w="992" w:type="dxa"/>
            <w:tcBorders>
              <w:top w:val="nil"/>
              <w:left w:val="nil"/>
              <w:bottom w:val="single" w:sz="4" w:space="0" w:color="auto"/>
              <w:right w:val="single" w:sz="4" w:space="0" w:color="auto"/>
            </w:tcBorders>
            <w:shd w:val="clear" w:color="auto" w:fill="auto"/>
            <w:noWrap/>
            <w:vAlign w:val="center"/>
          </w:tcPr>
          <w:p w14:paraId="493ED3DD" w14:textId="75217E45" w:rsidR="009C1583" w:rsidRDefault="009C1583" w:rsidP="009C1583">
            <w:pPr>
              <w:ind w:left="-17"/>
              <w:jc w:val="both"/>
              <w:rPr>
                <w:rFonts w:asciiTheme="minorEastAsia" w:hAnsiTheme="minorEastAsia" w:cs="宋体"/>
                <w:color w:val="000000"/>
                <w:kern w:val="0"/>
                <w:sz w:val="20"/>
                <w:szCs w:val="20"/>
              </w:rPr>
            </w:pPr>
            <w:r w:rsidRPr="0064453B">
              <w:rPr>
                <w:rFonts w:ascii="宋体" w:eastAsia="宋体" w:hAnsi="宋体" w:cs="宋体" w:hint="eastAsia"/>
                <w:color w:val="000000"/>
                <w:kern w:val="0"/>
                <w:sz w:val="20"/>
                <w:szCs w:val="20"/>
              </w:rPr>
              <w:t>A</w:t>
            </w:r>
            <w:r>
              <w:rPr>
                <w:rFonts w:ascii="宋体" w:eastAsia="宋体" w:hAnsi="宋体" w:cs="宋体" w:hint="eastAsia"/>
                <w:color w:val="000000"/>
                <w:kern w:val="0"/>
                <w:sz w:val="20"/>
                <w:szCs w:val="20"/>
              </w:rPr>
              <w:t>5</w:t>
            </w:r>
            <w:r>
              <w:rPr>
                <w:rFonts w:ascii="宋体" w:eastAsia="宋体" w:hAnsi="宋体" w:cs="宋体"/>
                <w:color w:val="000000"/>
                <w:kern w:val="0"/>
                <w:sz w:val="20"/>
                <w:szCs w:val="20"/>
              </w:rPr>
              <w:t>61</w:t>
            </w:r>
          </w:p>
        </w:tc>
        <w:tc>
          <w:tcPr>
            <w:tcW w:w="1062" w:type="dxa"/>
            <w:tcBorders>
              <w:top w:val="nil"/>
              <w:left w:val="nil"/>
              <w:bottom w:val="single" w:sz="4" w:space="0" w:color="auto"/>
              <w:right w:val="single" w:sz="4" w:space="0" w:color="auto"/>
            </w:tcBorders>
            <w:shd w:val="clear" w:color="auto" w:fill="auto"/>
            <w:noWrap/>
            <w:vAlign w:val="center"/>
          </w:tcPr>
          <w:p w14:paraId="0A528F2B" w14:textId="77777777" w:rsidR="009C1583" w:rsidRDefault="009C1583" w:rsidP="009C1583">
            <w:pPr>
              <w:ind w:left="-17"/>
              <w:jc w:val="both"/>
              <w:rPr>
                <w:rFonts w:asciiTheme="minorEastAsia" w:hAnsiTheme="minorEastAsia" w:cs="宋体"/>
                <w:color w:val="000000"/>
                <w:kern w:val="0"/>
                <w:sz w:val="20"/>
                <w:szCs w:val="20"/>
              </w:rPr>
            </w:pPr>
          </w:p>
        </w:tc>
      </w:tr>
      <w:tr w:rsidR="009C1583" w14:paraId="28AD2F83" w14:textId="77777777">
        <w:trPr>
          <w:trHeight w:val="270"/>
        </w:trPr>
        <w:tc>
          <w:tcPr>
            <w:tcW w:w="1218" w:type="dxa"/>
            <w:vMerge/>
            <w:tcBorders>
              <w:left w:val="single" w:sz="4" w:space="0" w:color="auto"/>
              <w:bottom w:val="single" w:sz="4" w:space="0" w:color="auto"/>
              <w:right w:val="single" w:sz="4" w:space="0" w:color="auto"/>
            </w:tcBorders>
            <w:shd w:val="clear" w:color="auto" w:fill="auto"/>
            <w:noWrap/>
            <w:vAlign w:val="center"/>
          </w:tcPr>
          <w:p w14:paraId="644EB13B"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39F21341"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6D970E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操作员登出请求/应答</w:t>
            </w:r>
          </w:p>
        </w:tc>
        <w:tc>
          <w:tcPr>
            <w:tcW w:w="850" w:type="dxa"/>
            <w:tcBorders>
              <w:top w:val="nil"/>
              <w:left w:val="nil"/>
              <w:bottom w:val="single" w:sz="4" w:space="0" w:color="auto"/>
              <w:right w:val="single" w:sz="4" w:space="0" w:color="auto"/>
            </w:tcBorders>
            <w:shd w:val="clear" w:color="auto" w:fill="auto"/>
            <w:noWrap/>
            <w:vAlign w:val="center"/>
          </w:tcPr>
          <w:p w14:paraId="2ECCB13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w:t>
            </w:r>
          </w:p>
        </w:tc>
        <w:tc>
          <w:tcPr>
            <w:tcW w:w="993" w:type="dxa"/>
            <w:tcBorders>
              <w:top w:val="nil"/>
              <w:left w:val="nil"/>
              <w:bottom w:val="single" w:sz="4" w:space="0" w:color="auto"/>
              <w:right w:val="single" w:sz="4" w:space="0" w:color="auto"/>
            </w:tcBorders>
            <w:shd w:val="clear" w:color="auto" w:fill="auto"/>
            <w:noWrap/>
            <w:vAlign w:val="center"/>
          </w:tcPr>
          <w:p w14:paraId="7DB79BB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53</w:t>
            </w:r>
          </w:p>
        </w:tc>
        <w:tc>
          <w:tcPr>
            <w:tcW w:w="850" w:type="dxa"/>
            <w:tcBorders>
              <w:top w:val="nil"/>
              <w:left w:val="nil"/>
              <w:bottom w:val="single" w:sz="4" w:space="0" w:color="auto"/>
              <w:right w:val="single" w:sz="4" w:space="0" w:color="auto"/>
            </w:tcBorders>
            <w:shd w:val="clear" w:color="auto" w:fill="auto"/>
            <w:noWrap/>
            <w:vAlign w:val="center"/>
          </w:tcPr>
          <w:p w14:paraId="07DE9F2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A530</w:t>
            </w:r>
          </w:p>
        </w:tc>
        <w:tc>
          <w:tcPr>
            <w:tcW w:w="992" w:type="dxa"/>
            <w:tcBorders>
              <w:top w:val="nil"/>
              <w:left w:val="nil"/>
              <w:bottom w:val="single" w:sz="4" w:space="0" w:color="auto"/>
              <w:right w:val="single" w:sz="4" w:space="0" w:color="auto"/>
            </w:tcBorders>
            <w:shd w:val="clear" w:color="auto" w:fill="auto"/>
            <w:noWrap/>
            <w:vAlign w:val="center"/>
          </w:tcPr>
          <w:p w14:paraId="028CF1B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A531</w:t>
            </w:r>
          </w:p>
        </w:tc>
        <w:tc>
          <w:tcPr>
            <w:tcW w:w="1062" w:type="dxa"/>
            <w:tcBorders>
              <w:top w:val="nil"/>
              <w:left w:val="nil"/>
              <w:bottom w:val="single" w:sz="4" w:space="0" w:color="auto"/>
              <w:right w:val="single" w:sz="4" w:space="0" w:color="auto"/>
            </w:tcBorders>
            <w:shd w:val="clear" w:color="auto" w:fill="auto"/>
            <w:noWrap/>
            <w:vAlign w:val="center"/>
          </w:tcPr>
          <w:p w14:paraId="7420C83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9C1583" w14:paraId="0222E683" w14:textId="77777777">
        <w:trPr>
          <w:trHeight w:val="270"/>
        </w:trPr>
        <w:tc>
          <w:tcPr>
            <w:tcW w:w="1218" w:type="dxa"/>
            <w:vMerge w:val="restart"/>
            <w:tcBorders>
              <w:top w:val="single" w:sz="4" w:space="0" w:color="auto"/>
              <w:left w:val="single" w:sz="4" w:space="0" w:color="auto"/>
              <w:right w:val="single" w:sz="4" w:space="0" w:color="auto"/>
            </w:tcBorders>
            <w:shd w:val="clear" w:color="auto" w:fill="auto"/>
            <w:noWrap/>
            <w:vAlign w:val="center"/>
          </w:tcPr>
          <w:p w14:paraId="17047D0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基础信息类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223E01A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市场信息</w:t>
            </w:r>
          </w:p>
        </w:tc>
        <w:tc>
          <w:tcPr>
            <w:tcW w:w="3645" w:type="dxa"/>
            <w:tcBorders>
              <w:top w:val="nil"/>
              <w:left w:val="nil"/>
              <w:bottom w:val="single" w:sz="4" w:space="0" w:color="auto"/>
              <w:right w:val="single" w:sz="4" w:space="0" w:color="auto"/>
            </w:tcBorders>
            <w:shd w:val="clear" w:color="auto" w:fill="auto"/>
            <w:noWrap/>
            <w:vAlign w:val="center"/>
          </w:tcPr>
          <w:p w14:paraId="3FD1A09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市场状态改变回报（现货实盘/延期/保证金询价）</w:t>
            </w:r>
          </w:p>
        </w:tc>
        <w:tc>
          <w:tcPr>
            <w:tcW w:w="850" w:type="dxa"/>
            <w:tcBorders>
              <w:top w:val="nil"/>
              <w:left w:val="nil"/>
              <w:bottom w:val="single" w:sz="4" w:space="0" w:color="auto"/>
              <w:right w:val="single" w:sz="4" w:space="0" w:color="auto"/>
            </w:tcBorders>
            <w:shd w:val="clear" w:color="auto" w:fill="auto"/>
            <w:noWrap/>
            <w:vAlign w:val="center"/>
          </w:tcPr>
          <w:p w14:paraId="680B44B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1357AAE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60</w:t>
            </w:r>
          </w:p>
        </w:tc>
        <w:tc>
          <w:tcPr>
            <w:tcW w:w="850" w:type="dxa"/>
            <w:tcBorders>
              <w:top w:val="nil"/>
              <w:left w:val="nil"/>
              <w:bottom w:val="single" w:sz="4" w:space="0" w:color="auto"/>
              <w:right w:val="single" w:sz="4" w:space="0" w:color="auto"/>
            </w:tcBorders>
            <w:shd w:val="clear" w:color="auto" w:fill="auto"/>
            <w:noWrap/>
            <w:vAlign w:val="center"/>
          </w:tcPr>
          <w:p w14:paraId="2543F68C"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B562D28"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740F184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6</w:t>
            </w:r>
            <w:r>
              <w:rPr>
                <w:rFonts w:asciiTheme="minorEastAsia" w:hAnsiTheme="minorEastAsia" w:cs="宋体"/>
                <w:color w:val="000000"/>
                <w:kern w:val="0"/>
                <w:sz w:val="20"/>
                <w:szCs w:val="20"/>
              </w:rPr>
              <w:t>02</w:t>
            </w:r>
          </w:p>
        </w:tc>
      </w:tr>
      <w:tr w:rsidR="009C1583" w14:paraId="7A02127C" w14:textId="77777777">
        <w:trPr>
          <w:trHeight w:val="270"/>
        </w:trPr>
        <w:tc>
          <w:tcPr>
            <w:tcW w:w="1218" w:type="dxa"/>
            <w:vMerge/>
            <w:tcBorders>
              <w:left w:val="single" w:sz="4" w:space="0" w:color="auto"/>
              <w:right w:val="single" w:sz="4" w:space="0" w:color="auto"/>
            </w:tcBorders>
            <w:shd w:val="clear" w:color="auto" w:fill="auto"/>
            <w:noWrap/>
            <w:vAlign w:val="center"/>
          </w:tcPr>
          <w:p w14:paraId="0FF1E22B"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D7E5667"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2C5828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市场信息查询请求/应答（现货实盘/延期/定价/保证金询价）</w:t>
            </w:r>
          </w:p>
        </w:tc>
        <w:tc>
          <w:tcPr>
            <w:tcW w:w="850" w:type="dxa"/>
            <w:tcBorders>
              <w:top w:val="nil"/>
              <w:left w:val="nil"/>
              <w:bottom w:val="single" w:sz="4" w:space="0" w:color="auto"/>
              <w:right w:val="single" w:sz="4" w:space="0" w:color="auto"/>
            </w:tcBorders>
            <w:shd w:val="clear" w:color="auto" w:fill="auto"/>
            <w:noWrap/>
            <w:vAlign w:val="center"/>
          </w:tcPr>
          <w:p w14:paraId="6E2DA8C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68B16A9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61</w:t>
            </w:r>
          </w:p>
        </w:tc>
        <w:tc>
          <w:tcPr>
            <w:tcW w:w="850" w:type="dxa"/>
            <w:tcBorders>
              <w:top w:val="nil"/>
              <w:left w:val="nil"/>
              <w:bottom w:val="single" w:sz="4" w:space="0" w:color="auto"/>
              <w:right w:val="single" w:sz="4" w:space="0" w:color="auto"/>
            </w:tcBorders>
            <w:shd w:val="clear" w:color="auto" w:fill="auto"/>
            <w:noWrap/>
            <w:vAlign w:val="center"/>
          </w:tcPr>
          <w:p w14:paraId="7952CA3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B610</w:t>
            </w:r>
          </w:p>
        </w:tc>
        <w:tc>
          <w:tcPr>
            <w:tcW w:w="992" w:type="dxa"/>
            <w:tcBorders>
              <w:top w:val="nil"/>
              <w:left w:val="nil"/>
              <w:bottom w:val="single" w:sz="4" w:space="0" w:color="auto"/>
              <w:right w:val="single" w:sz="4" w:space="0" w:color="auto"/>
            </w:tcBorders>
            <w:shd w:val="clear" w:color="auto" w:fill="auto"/>
            <w:noWrap/>
            <w:vAlign w:val="center"/>
          </w:tcPr>
          <w:p w14:paraId="7823A18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B611</w:t>
            </w:r>
          </w:p>
        </w:tc>
        <w:tc>
          <w:tcPr>
            <w:tcW w:w="1062" w:type="dxa"/>
            <w:tcBorders>
              <w:top w:val="nil"/>
              <w:left w:val="nil"/>
              <w:bottom w:val="single" w:sz="4" w:space="0" w:color="auto"/>
              <w:right w:val="single" w:sz="4" w:space="0" w:color="auto"/>
            </w:tcBorders>
            <w:shd w:val="clear" w:color="auto" w:fill="auto"/>
            <w:noWrap/>
            <w:vAlign w:val="center"/>
          </w:tcPr>
          <w:p w14:paraId="09F79454" w14:textId="77777777" w:rsidR="009C1583" w:rsidRDefault="009C1583" w:rsidP="009C1583">
            <w:pPr>
              <w:ind w:left="-17"/>
              <w:jc w:val="both"/>
              <w:rPr>
                <w:rFonts w:asciiTheme="minorEastAsia" w:hAnsiTheme="minorEastAsia" w:cs="宋体"/>
                <w:color w:val="000000"/>
                <w:kern w:val="0"/>
                <w:sz w:val="20"/>
                <w:szCs w:val="20"/>
              </w:rPr>
            </w:pPr>
          </w:p>
        </w:tc>
      </w:tr>
      <w:tr w:rsidR="009C1583" w14:paraId="1D7B4013" w14:textId="77777777">
        <w:trPr>
          <w:trHeight w:val="270"/>
        </w:trPr>
        <w:tc>
          <w:tcPr>
            <w:tcW w:w="1218" w:type="dxa"/>
            <w:vMerge/>
            <w:tcBorders>
              <w:left w:val="single" w:sz="4" w:space="0" w:color="auto"/>
              <w:right w:val="single" w:sz="4" w:space="0" w:color="auto"/>
            </w:tcBorders>
            <w:shd w:val="clear" w:color="auto" w:fill="auto"/>
            <w:noWrap/>
            <w:vAlign w:val="center"/>
          </w:tcPr>
          <w:p w14:paraId="3C8C1330"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64C8E0E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合约信息</w:t>
            </w:r>
          </w:p>
        </w:tc>
        <w:tc>
          <w:tcPr>
            <w:tcW w:w="3645" w:type="dxa"/>
            <w:tcBorders>
              <w:top w:val="nil"/>
              <w:left w:val="nil"/>
              <w:bottom w:val="single" w:sz="4" w:space="0" w:color="auto"/>
              <w:right w:val="single" w:sz="4" w:space="0" w:color="auto"/>
            </w:tcBorders>
            <w:shd w:val="clear" w:color="auto" w:fill="auto"/>
            <w:noWrap/>
            <w:vAlign w:val="center"/>
          </w:tcPr>
          <w:p w14:paraId="09687D7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合约状态改变回报（现货实盘/延期/保证金询价）</w:t>
            </w:r>
          </w:p>
        </w:tc>
        <w:tc>
          <w:tcPr>
            <w:tcW w:w="850" w:type="dxa"/>
            <w:tcBorders>
              <w:top w:val="nil"/>
              <w:left w:val="nil"/>
              <w:bottom w:val="single" w:sz="4" w:space="0" w:color="auto"/>
              <w:right w:val="single" w:sz="4" w:space="0" w:color="auto"/>
            </w:tcBorders>
            <w:shd w:val="clear" w:color="auto" w:fill="auto"/>
            <w:noWrap/>
            <w:vAlign w:val="center"/>
          </w:tcPr>
          <w:p w14:paraId="08A23AF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52BDBFF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62</w:t>
            </w:r>
          </w:p>
        </w:tc>
        <w:tc>
          <w:tcPr>
            <w:tcW w:w="850" w:type="dxa"/>
            <w:tcBorders>
              <w:top w:val="nil"/>
              <w:left w:val="nil"/>
              <w:bottom w:val="single" w:sz="4" w:space="0" w:color="auto"/>
              <w:right w:val="single" w:sz="4" w:space="0" w:color="auto"/>
            </w:tcBorders>
            <w:shd w:val="clear" w:color="auto" w:fill="auto"/>
            <w:noWrap/>
            <w:vAlign w:val="center"/>
          </w:tcPr>
          <w:p w14:paraId="54797E0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53E5C27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1062" w:type="dxa"/>
            <w:tcBorders>
              <w:top w:val="nil"/>
              <w:left w:val="nil"/>
              <w:bottom w:val="single" w:sz="4" w:space="0" w:color="auto"/>
              <w:right w:val="single" w:sz="4" w:space="0" w:color="auto"/>
            </w:tcBorders>
            <w:shd w:val="clear" w:color="auto" w:fill="auto"/>
            <w:noWrap/>
            <w:vAlign w:val="center"/>
          </w:tcPr>
          <w:p w14:paraId="30613D5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B622</w:t>
            </w:r>
          </w:p>
        </w:tc>
      </w:tr>
      <w:tr w:rsidR="009C1583" w14:paraId="23FF6855" w14:textId="77777777">
        <w:trPr>
          <w:trHeight w:val="270"/>
        </w:trPr>
        <w:tc>
          <w:tcPr>
            <w:tcW w:w="1218" w:type="dxa"/>
            <w:vMerge/>
            <w:tcBorders>
              <w:left w:val="single" w:sz="4" w:space="0" w:color="auto"/>
              <w:right w:val="single" w:sz="4" w:space="0" w:color="auto"/>
            </w:tcBorders>
            <w:shd w:val="clear" w:color="auto" w:fill="auto"/>
            <w:noWrap/>
            <w:vAlign w:val="center"/>
          </w:tcPr>
          <w:p w14:paraId="1C55C9FC"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2327B0D"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5A7658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合约信息查询请求/应答（现货实盘/延期）</w:t>
            </w:r>
          </w:p>
        </w:tc>
        <w:tc>
          <w:tcPr>
            <w:tcW w:w="850" w:type="dxa"/>
            <w:tcBorders>
              <w:top w:val="nil"/>
              <w:left w:val="nil"/>
              <w:bottom w:val="single" w:sz="4" w:space="0" w:color="auto"/>
              <w:right w:val="single" w:sz="4" w:space="0" w:color="auto"/>
            </w:tcBorders>
            <w:shd w:val="clear" w:color="auto" w:fill="auto"/>
            <w:noWrap/>
            <w:vAlign w:val="center"/>
          </w:tcPr>
          <w:p w14:paraId="01EEFB0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4820451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w:t>
            </w:r>
          </w:p>
        </w:tc>
        <w:tc>
          <w:tcPr>
            <w:tcW w:w="850" w:type="dxa"/>
            <w:tcBorders>
              <w:top w:val="nil"/>
              <w:left w:val="nil"/>
              <w:bottom w:val="single" w:sz="4" w:space="0" w:color="auto"/>
              <w:right w:val="single" w:sz="4" w:space="0" w:color="auto"/>
            </w:tcBorders>
            <w:shd w:val="clear" w:color="auto" w:fill="auto"/>
            <w:noWrap/>
            <w:vAlign w:val="center"/>
          </w:tcPr>
          <w:p w14:paraId="190709C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630</w:t>
            </w:r>
          </w:p>
        </w:tc>
        <w:tc>
          <w:tcPr>
            <w:tcW w:w="992" w:type="dxa"/>
            <w:tcBorders>
              <w:top w:val="nil"/>
              <w:left w:val="nil"/>
              <w:bottom w:val="single" w:sz="4" w:space="0" w:color="auto"/>
              <w:right w:val="single" w:sz="4" w:space="0" w:color="auto"/>
            </w:tcBorders>
            <w:shd w:val="clear" w:color="auto" w:fill="auto"/>
            <w:noWrap/>
            <w:vAlign w:val="center"/>
          </w:tcPr>
          <w:p w14:paraId="3E0FDFC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631</w:t>
            </w:r>
          </w:p>
        </w:tc>
        <w:tc>
          <w:tcPr>
            <w:tcW w:w="1062" w:type="dxa"/>
            <w:tcBorders>
              <w:top w:val="nil"/>
              <w:left w:val="nil"/>
              <w:bottom w:val="single" w:sz="4" w:space="0" w:color="auto"/>
              <w:right w:val="single" w:sz="4" w:space="0" w:color="auto"/>
            </w:tcBorders>
            <w:shd w:val="clear" w:color="auto" w:fill="auto"/>
            <w:noWrap/>
            <w:vAlign w:val="center"/>
          </w:tcPr>
          <w:p w14:paraId="0208BB20" w14:textId="77777777" w:rsidR="009C1583" w:rsidRDefault="009C1583" w:rsidP="009C1583">
            <w:pPr>
              <w:ind w:left="-17"/>
              <w:jc w:val="both"/>
              <w:rPr>
                <w:rFonts w:asciiTheme="minorEastAsia" w:hAnsiTheme="minorEastAsia" w:cs="宋体"/>
                <w:color w:val="000000"/>
                <w:kern w:val="0"/>
                <w:sz w:val="20"/>
                <w:szCs w:val="20"/>
              </w:rPr>
            </w:pPr>
          </w:p>
        </w:tc>
      </w:tr>
      <w:tr w:rsidR="009C1583" w14:paraId="3E846628" w14:textId="77777777">
        <w:trPr>
          <w:trHeight w:val="270"/>
        </w:trPr>
        <w:tc>
          <w:tcPr>
            <w:tcW w:w="1218" w:type="dxa"/>
            <w:vMerge/>
            <w:tcBorders>
              <w:left w:val="single" w:sz="4" w:space="0" w:color="auto"/>
              <w:right w:val="single" w:sz="4" w:space="0" w:color="auto"/>
            </w:tcBorders>
            <w:shd w:val="clear" w:color="auto" w:fill="auto"/>
            <w:noWrap/>
            <w:vAlign w:val="center"/>
          </w:tcPr>
          <w:p w14:paraId="18525715"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9E36EB6"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51B0AC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合约信息查询请求/应答（保证金询价）</w:t>
            </w:r>
          </w:p>
        </w:tc>
        <w:tc>
          <w:tcPr>
            <w:tcW w:w="850" w:type="dxa"/>
            <w:tcBorders>
              <w:top w:val="nil"/>
              <w:left w:val="nil"/>
              <w:bottom w:val="single" w:sz="4" w:space="0" w:color="auto"/>
              <w:right w:val="single" w:sz="4" w:space="0" w:color="auto"/>
            </w:tcBorders>
            <w:shd w:val="clear" w:color="auto" w:fill="auto"/>
            <w:noWrap/>
            <w:vAlign w:val="center"/>
          </w:tcPr>
          <w:p w14:paraId="4979DCF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631E098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w:t>
            </w:r>
            <w:r>
              <w:rPr>
                <w:rFonts w:asciiTheme="minorEastAsia" w:hAnsiTheme="minorEastAsia" w:cs="宋体"/>
                <w:color w:val="000000"/>
                <w:kern w:val="0"/>
                <w:sz w:val="20"/>
                <w:szCs w:val="20"/>
              </w:rPr>
              <w:t>6</w:t>
            </w:r>
          </w:p>
        </w:tc>
        <w:tc>
          <w:tcPr>
            <w:tcW w:w="850" w:type="dxa"/>
            <w:tcBorders>
              <w:top w:val="nil"/>
              <w:left w:val="nil"/>
              <w:bottom w:val="single" w:sz="4" w:space="0" w:color="auto"/>
              <w:right w:val="single" w:sz="4" w:space="0" w:color="auto"/>
            </w:tcBorders>
            <w:shd w:val="clear" w:color="auto" w:fill="auto"/>
            <w:noWrap/>
            <w:vAlign w:val="center"/>
          </w:tcPr>
          <w:p w14:paraId="1260632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w:t>
            </w:r>
            <w:r>
              <w:rPr>
                <w:rFonts w:asciiTheme="minorEastAsia" w:hAnsiTheme="minorEastAsia" w:cs="宋体"/>
                <w:color w:val="000000"/>
                <w:kern w:val="0"/>
                <w:sz w:val="20"/>
                <w:szCs w:val="20"/>
              </w:rPr>
              <w:t>60</w:t>
            </w:r>
          </w:p>
        </w:tc>
        <w:tc>
          <w:tcPr>
            <w:tcW w:w="992" w:type="dxa"/>
            <w:tcBorders>
              <w:top w:val="nil"/>
              <w:left w:val="nil"/>
              <w:bottom w:val="single" w:sz="4" w:space="0" w:color="auto"/>
              <w:right w:val="single" w:sz="4" w:space="0" w:color="auto"/>
            </w:tcBorders>
            <w:shd w:val="clear" w:color="auto" w:fill="auto"/>
            <w:noWrap/>
            <w:vAlign w:val="center"/>
          </w:tcPr>
          <w:p w14:paraId="16C974B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w:t>
            </w:r>
            <w:r>
              <w:rPr>
                <w:rFonts w:asciiTheme="minorEastAsia" w:hAnsiTheme="minorEastAsia" w:cs="宋体"/>
                <w:color w:val="000000"/>
                <w:kern w:val="0"/>
                <w:sz w:val="20"/>
                <w:szCs w:val="20"/>
              </w:rPr>
              <w:t>61</w:t>
            </w:r>
          </w:p>
        </w:tc>
        <w:tc>
          <w:tcPr>
            <w:tcW w:w="1062" w:type="dxa"/>
            <w:tcBorders>
              <w:top w:val="nil"/>
              <w:left w:val="nil"/>
              <w:bottom w:val="single" w:sz="4" w:space="0" w:color="auto"/>
              <w:right w:val="single" w:sz="4" w:space="0" w:color="auto"/>
            </w:tcBorders>
            <w:shd w:val="clear" w:color="auto" w:fill="auto"/>
            <w:noWrap/>
            <w:vAlign w:val="center"/>
          </w:tcPr>
          <w:p w14:paraId="499043C3" w14:textId="77777777" w:rsidR="009C1583" w:rsidRDefault="009C1583" w:rsidP="009C1583">
            <w:pPr>
              <w:ind w:left="-17"/>
              <w:jc w:val="both"/>
              <w:rPr>
                <w:rFonts w:asciiTheme="minorEastAsia" w:hAnsiTheme="minorEastAsia" w:cs="宋体"/>
                <w:color w:val="000000"/>
                <w:kern w:val="0"/>
                <w:sz w:val="20"/>
                <w:szCs w:val="20"/>
              </w:rPr>
            </w:pPr>
          </w:p>
        </w:tc>
      </w:tr>
      <w:tr w:rsidR="009C1583" w14:paraId="3F4E349A" w14:textId="77777777">
        <w:trPr>
          <w:trHeight w:val="270"/>
        </w:trPr>
        <w:tc>
          <w:tcPr>
            <w:tcW w:w="1218" w:type="dxa"/>
            <w:vMerge/>
            <w:tcBorders>
              <w:left w:val="single" w:sz="4" w:space="0" w:color="auto"/>
              <w:right w:val="single" w:sz="4" w:space="0" w:color="auto"/>
            </w:tcBorders>
            <w:shd w:val="clear" w:color="auto" w:fill="auto"/>
            <w:noWrap/>
            <w:vAlign w:val="center"/>
          </w:tcPr>
          <w:p w14:paraId="784FEFF5"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DB58BA2"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8BA829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交割品种信息查询请求/应答</w:t>
            </w:r>
          </w:p>
        </w:tc>
        <w:tc>
          <w:tcPr>
            <w:tcW w:w="850" w:type="dxa"/>
            <w:tcBorders>
              <w:top w:val="nil"/>
              <w:left w:val="nil"/>
              <w:bottom w:val="single" w:sz="4" w:space="0" w:color="auto"/>
              <w:right w:val="single" w:sz="4" w:space="0" w:color="auto"/>
            </w:tcBorders>
            <w:shd w:val="clear" w:color="auto" w:fill="auto"/>
            <w:noWrap/>
            <w:vAlign w:val="center"/>
          </w:tcPr>
          <w:p w14:paraId="1631CD2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0F981E4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64</w:t>
            </w:r>
          </w:p>
        </w:tc>
        <w:tc>
          <w:tcPr>
            <w:tcW w:w="850" w:type="dxa"/>
            <w:tcBorders>
              <w:top w:val="nil"/>
              <w:left w:val="nil"/>
              <w:bottom w:val="single" w:sz="4" w:space="0" w:color="auto"/>
              <w:right w:val="single" w:sz="4" w:space="0" w:color="auto"/>
            </w:tcBorders>
            <w:shd w:val="clear" w:color="auto" w:fill="auto"/>
            <w:noWrap/>
            <w:vAlign w:val="center"/>
          </w:tcPr>
          <w:p w14:paraId="59CE136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640</w:t>
            </w:r>
          </w:p>
        </w:tc>
        <w:tc>
          <w:tcPr>
            <w:tcW w:w="992" w:type="dxa"/>
            <w:tcBorders>
              <w:top w:val="nil"/>
              <w:left w:val="nil"/>
              <w:bottom w:val="single" w:sz="4" w:space="0" w:color="auto"/>
              <w:right w:val="single" w:sz="4" w:space="0" w:color="auto"/>
            </w:tcBorders>
            <w:shd w:val="clear" w:color="auto" w:fill="auto"/>
            <w:noWrap/>
            <w:vAlign w:val="center"/>
          </w:tcPr>
          <w:p w14:paraId="51CA7A0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641</w:t>
            </w:r>
          </w:p>
        </w:tc>
        <w:tc>
          <w:tcPr>
            <w:tcW w:w="1062" w:type="dxa"/>
            <w:tcBorders>
              <w:top w:val="nil"/>
              <w:left w:val="nil"/>
              <w:bottom w:val="single" w:sz="4" w:space="0" w:color="auto"/>
              <w:right w:val="single" w:sz="4" w:space="0" w:color="auto"/>
            </w:tcBorders>
            <w:shd w:val="clear" w:color="auto" w:fill="auto"/>
            <w:noWrap/>
            <w:vAlign w:val="center"/>
          </w:tcPr>
          <w:p w14:paraId="5FB8602B" w14:textId="77777777" w:rsidR="009C1583" w:rsidRDefault="009C1583" w:rsidP="009C1583">
            <w:pPr>
              <w:ind w:left="-17"/>
              <w:jc w:val="both"/>
              <w:rPr>
                <w:rFonts w:asciiTheme="minorEastAsia" w:hAnsiTheme="minorEastAsia" w:cs="宋体"/>
                <w:color w:val="000000"/>
                <w:kern w:val="0"/>
                <w:sz w:val="20"/>
                <w:szCs w:val="20"/>
              </w:rPr>
            </w:pPr>
          </w:p>
        </w:tc>
      </w:tr>
      <w:tr w:rsidR="009C1583" w14:paraId="54690F4B" w14:textId="77777777">
        <w:trPr>
          <w:trHeight w:val="270"/>
        </w:trPr>
        <w:tc>
          <w:tcPr>
            <w:tcW w:w="1218" w:type="dxa"/>
            <w:vMerge/>
            <w:tcBorders>
              <w:left w:val="single" w:sz="4" w:space="0" w:color="auto"/>
              <w:right w:val="single" w:sz="4" w:space="0" w:color="auto"/>
            </w:tcBorders>
            <w:shd w:val="clear" w:color="auto" w:fill="auto"/>
            <w:noWrap/>
            <w:vAlign w:val="center"/>
          </w:tcPr>
          <w:p w14:paraId="3644CFC3"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8E34130"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1487DA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定价场次状态改变查询请求/应答</w:t>
            </w:r>
          </w:p>
        </w:tc>
        <w:tc>
          <w:tcPr>
            <w:tcW w:w="850" w:type="dxa"/>
            <w:tcBorders>
              <w:top w:val="nil"/>
              <w:left w:val="nil"/>
              <w:bottom w:val="single" w:sz="4" w:space="0" w:color="auto"/>
              <w:right w:val="single" w:sz="4" w:space="0" w:color="auto"/>
            </w:tcBorders>
            <w:shd w:val="clear" w:color="auto" w:fill="auto"/>
            <w:noWrap/>
            <w:vAlign w:val="center"/>
          </w:tcPr>
          <w:p w14:paraId="2508E70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6194BBD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w:t>
            </w:r>
            <w:r>
              <w:rPr>
                <w:rFonts w:asciiTheme="minorEastAsia" w:hAnsiTheme="minorEastAsia" w:cs="宋体"/>
                <w:color w:val="000000"/>
                <w:kern w:val="0"/>
                <w:sz w:val="20"/>
                <w:szCs w:val="20"/>
              </w:rPr>
              <w:t>5</w:t>
            </w:r>
          </w:p>
        </w:tc>
        <w:tc>
          <w:tcPr>
            <w:tcW w:w="850" w:type="dxa"/>
            <w:tcBorders>
              <w:top w:val="nil"/>
              <w:left w:val="nil"/>
              <w:bottom w:val="single" w:sz="4" w:space="0" w:color="auto"/>
              <w:right w:val="single" w:sz="4" w:space="0" w:color="auto"/>
            </w:tcBorders>
            <w:shd w:val="clear" w:color="auto" w:fill="auto"/>
            <w:noWrap/>
            <w:vAlign w:val="center"/>
          </w:tcPr>
          <w:p w14:paraId="21F6B99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B650</w:t>
            </w:r>
          </w:p>
        </w:tc>
        <w:tc>
          <w:tcPr>
            <w:tcW w:w="992" w:type="dxa"/>
            <w:tcBorders>
              <w:top w:val="nil"/>
              <w:left w:val="nil"/>
              <w:bottom w:val="single" w:sz="4" w:space="0" w:color="auto"/>
              <w:right w:val="single" w:sz="4" w:space="0" w:color="auto"/>
            </w:tcBorders>
            <w:shd w:val="clear" w:color="auto" w:fill="auto"/>
            <w:noWrap/>
            <w:vAlign w:val="center"/>
          </w:tcPr>
          <w:p w14:paraId="113B90B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B651</w:t>
            </w:r>
          </w:p>
        </w:tc>
        <w:tc>
          <w:tcPr>
            <w:tcW w:w="1062" w:type="dxa"/>
            <w:tcBorders>
              <w:top w:val="nil"/>
              <w:left w:val="nil"/>
              <w:bottom w:val="single" w:sz="4" w:space="0" w:color="auto"/>
              <w:right w:val="single" w:sz="4" w:space="0" w:color="auto"/>
            </w:tcBorders>
            <w:shd w:val="clear" w:color="auto" w:fill="auto"/>
            <w:noWrap/>
            <w:vAlign w:val="center"/>
          </w:tcPr>
          <w:p w14:paraId="352B2CF9" w14:textId="77777777" w:rsidR="009C1583" w:rsidRDefault="009C1583" w:rsidP="009C1583">
            <w:pPr>
              <w:ind w:left="-17"/>
              <w:jc w:val="both"/>
              <w:rPr>
                <w:rFonts w:asciiTheme="minorEastAsia" w:hAnsiTheme="minorEastAsia" w:cs="宋体"/>
                <w:color w:val="000000"/>
                <w:kern w:val="0"/>
                <w:sz w:val="20"/>
                <w:szCs w:val="20"/>
              </w:rPr>
            </w:pPr>
          </w:p>
        </w:tc>
      </w:tr>
      <w:tr w:rsidR="009C1583" w14:paraId="212D420A" w14:textId="77777777">
        <w:trPr>
          <w:trHeight w:val="270"/>
        </w:trPr>
        <w:tc>
          <w:tcPr>
            <w:tcW w:w="1218" w:type="dxa"/>
            <w:vMerge/>
            <w:tcBorders>
              <w:left w:val="single" w:sz="4" w:space="0" w:color="auto"/>
              <w:right w:val="single" w:sz="4" w:space="0" w:color="auto"/>
            </w:tcBorders>
            <w:shd w:val="clear" w:color="auto" w:fill="auto"/>
            <w:noWrap/>
            <w:vAlign w:val="center"/>
          </w:tcPr>
          <w:p w14:paraId="5D7C8AFC"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DECBE1E"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4E462CD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定价场次状态改变回报</w:t>
            </w:r>
          </w:p>
        </w:tc>
        <w:tc>
          <w:tcPr>
            <w:tcW w:w="850" w:type="dxa"/>
            <w:tcBorders>
              <w:top w:val="nil"/>
              <w:left w:val="nil"/>
              <w:bottom w:val="single" w:sz="4" w:space="0" w:color="auto"/>
              <w:right w:val="single" w:sz="4" w:space="0" w:color="auto"/>
            </w:tcBorders>
            <w:shd w:val="clear" w:color="auto" w:fill="auto"/>
            <w:noWrap/>
            <w:vAlign w:val="center"/>
          </w:tcPr>
          <w:p w14:paraId="7532E07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3BD9FD1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65</w:t>
            </w:r>
          </w:p>
        </w:tc>
        <w:tc>
          <w:tcPr>
            <w:tcW w:w="850" w:type="dxa"/>
            <w:tcBorders>
              <w:top w:val="nil"/>
              <w:left w:val="nil"/>
              <w:bottom w:val="single" w:sz="4" w:space="0" w:color="auto"/>
              <w:right w:val="single" w:sz="4" w:space="0" w:color="auto"/>
            </w:tcBorders>
            <w:shd w:val="clear" w:color="auto" w:fill="auto"/>
            <w:noWrap/>
            <w:vAlign w:val="center"/>
          </w:tcPr>
          <w:p w14:paraId="34CF165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0798461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1062" w:type="dxa"/>
            <w:tcBorders>
              <w:top w:val="nil"/>
              <w:left w:val="nil"/>
              <w:bottom w:val="single" w:sz="4" w:space="0" w:color="auto"/>
              <w:right w:val="single" w:sz="4" w:space="0" w:color="auto"/>
            </w:tcBorders>
            <w:shd w:val="clear" w:color="auto" w:fill="auto"/>
            <w:noWrap/>
            <w:vAlign w:val="center"/>
          </w:tcPr>
          <w:p w14:paraId="77C6D02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B652</w:t>
            </w:r>
          </w:p>
        </w:tc>
      </w:tr>
      <w:tr w:rsidR="009C1583" w14:paraId="159A5469" w14:textId="77777777">
        <w:trPr>
          <w:trHeight w:val="270"/>
        </w:trPr>
        <w:tc>
          <w:tcPr>
            <w:tcW w:w="1218" w:type="dxa"/>
            <w:vMerge/>
            <w:tcBorders>
              <w:left w:val="single" w:sz="4" w:space="0" w:color="auto"/>
              <w:right w:val="single" w:sz="4" w:space="0" w:color="auto"/>
            </w:tcBorders>
            <w:shd w:val="clear" w:color="auto" w:fill="auto"/>
            <w:noWrap/>
            <w:vAlign w:val="center"/>
          </w:tcPr>
          <w:p w14:paraId="604B3E7E"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1A93ED7"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4DC9A7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定价合约信息查询请求/应答</w:t>
            </w:r>
          </w:p>
        </w:tc>
        <w:tc>
          <w:tcPr>
            <w:tcW w:w="850" w:type="dxa"/>
            <w:tcBorders>
              <w:top w:val="nil"/>
              <w:left w:val="nil"/>
              <w:bottom w:val="single" w:sz="4" w:space="0" w:color="auto"/>
              <w:right w:val="single" w:sz="4" w:space="0" w:color="auto"/>
            </w:tcBorders>
            <w:shd w:val="clear" w:color="auto" w:fill="auto"/>
            <w:noWrap/>
            <w:vAlign w:val="center"/>
          </w:tcPr>
          <w:p w14:paraId="6E1FAC3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501D942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4</w:t>
            </w:r>
          </w:p>
        </w:tc>
        <w:tc>
          <w:tcPr>
            <w:tcW w:w="850" w:type="dxa"/>
            <w:tcBorders>
              <w:top w:val="nil"/>
              <w:left w:val="nil"/>
              <w:bottom w:val="single" w:sz="4" w:space="0" w:color="auto"/>
              <w:right w:val="single" w:sz="4" w:space="0" w:color="auto"/>
            </w:tcBorders>
            <w:shd w:val="clear" w:color="auto" w:fill="auto"/>
            <w:noWrap/>
            <w:vAlign w:val="center"/>
          </w:tcPr>
          <w:p w14:paraId="19C9EA4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40</w:t>
            </w:r>
          </w:p>
        </w:tc>
        <w:tc>
          <w:tcPr>
            <w:tcW w:w="992" w:type="dxa"/>
            <w:tcBorders>
              <w:top w:val="nil"/>
              <w:left w:val="nil"/>
              <w:bottom w:val="single" w:sz="4" w:space="0" w:color="auto"/>
              <w:right w:val="single" w:sz="4" w:space="0" w:color="auto"/>
            </w:tcBorders>
            <w:shd w:val="clear" w:color="auto" w:fill="auto"/>
            <w:noWrap/>
            <w:vAlign w:val="center"/>
          </w:tcPr>
          <w:p w14:paraId="722E33A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41</w:t>
            </w:r>
          </w:p>
        </w:tc>
        <w:tc>
          <w:tcPr>
            <w:tcW w:w="1062" w:type="dxa"/>
            <w:tcBorders>
              <w:top w:val="nil"/>
              <w:left w:val="nil"/>
              <w:bottom w:val="single" w:sz="4" w:space="0" w:color="auto"/>
              <w:right w:val="single" w:sz="4" w:space="0" w:color="auto"/>
            </w:tcBorders>
            <w:shd w:val="clear" w:color="auto" w:fill="auto"/>
            <w:noWrap/>
            <w:vAlign w:val="center"/>
          </w:tcPr>
          <w:p w14:paraId="7181A4C0" w14:textId="77777777" w:rsidR="009C1583" w:rsidRDefault="009C1583" w:rsidP="009C1583">
            <w:pPr>
              <w:ind w:left="-17"/>
              <w:jc w:val="both"/>
              <w:rPr>
                <w:rFonts w:asciiTheme="minorEastAsia" w:hAnsiTheme="minorEastAsia" w:cs="宋体"/>
                <w:color w:val="000000"/>
                <w:kern w:val="0"/>
                <w:sz w:val="20"/>
                <w:szCs w:val="20"/>
              </w:rPr>
            </w:pPr>
          </w:p>
        </w:tc>
      </w:tr>
      <w:tr w:rsidR="009C1583" w14:paraId="4334EB6F" w14:textId="77777777">
        <w:trPr>
          <w:trHeight w:val="270"/>
        </w:trPr>
        <w:tc>
          <w:tcPr>
            <w:tcW w:w="1218" w:type="dxa"/>
            <w:vMerge/>
            <w:tcBorders>
              <w:left w:val="single" w:sz="4" w:space="0" w:color="auto"/>
              <w:right w:val="single" w:sz="4" w:space="0" w:color="auto"/>
            </w:tcBorders>
            <w:shd w:val="clear" w:color="auto" w:fill="auto"/>
            <w:noWrap/>
            <w:vAlign w:val="center"/>
          </w:tcPr>
          <w:p w14:paraId="5CA500F5"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122956A"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6CAD84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替代交割品种信息查询请求/应答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D6F9C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839EC2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26C88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E89E4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w:t>
            </w:r>
            <w:r>
              <w:rPr>
                <w:rFonts w:asciiTheme="minorEastAsia" w:hAnsiTheme="minorEastAsia" w:cs="宋体"/>
                <w:color w:val="000000"/>
                <w:kern w:val="0"/>
                <w:sz w:val="20"/>
                <w:szCs w:val="20"/>
              </w:rPr>
              <w:t>51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520C76C3" w14:textId="77777777" w:rsidR="009C1583" w:rsidRDefault="009C1583" w:rsidP="009C1583">
            <w:pPr>
              <w:ind w:left="-17"/>
              <w:jc w:val="both"/>
              <w:rPr>
                <w:rFonts w:asciiTheme="minorEastAsia" w:hAnsiTheme="minorEastAsia" w:cs="宋体"/>
                <w:color w:val="000000"/>
                <w:kern w:val="0"/>
                <w:sz w:val="20"/>
                <w:szCs w:val="20"/>
              </w:rPr>
            </w:pPr>
          </w:p>
        </w:tc>
      </w:tr>
      <w:tr w:rsidR="009C1583" w14:paraId="4C170F2E" w14:textId="77777777">
        <w:trPr>
          <w:trHeight w:val="270"/>
        </w:trPr>
        <w:tc>
          <w:tcPr>
            <w:tcW w:w="1218" w:type="dxa"/>
            <w:vMerge/>
            <w:tcBorders>
              <w:left w:val="single" w:sz="4" w:space="0" w:color="auto"/>
              <w:bottom w:val="single" w:sz="4" w:space="0" w:color="auto"/>
              <w:right w:val="single" w:sz="4" w:space="0" w:color="auto"/>
            </w:tcBorders>
            <w:shd w:val="clear" w:color="auto" w:fill="auto"/>
            <w:noWrap/>
            <w:vAlign w:val="center"/>
          </w:tcPr>
          <w:p w14:paraId="6038DDEF"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00A7072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费率信息</w:t>
            </w:r>
          </w:p>
        </w:tc>
        <w:tc>
          <w:tcPr>
            <w:tcW w:w="3645" w:type="dxa"/>
            <w:tcBorders>
              <w:top w:val="nil"/>
              <w:left w:val="nil"/>
              <w:bottom w:val="single" w:sz="4" w:space="0" w:color="auto"/>
              <w:right w:val="single" w:sz="4" w:space="0" w:color="auto"/>
            </w:tcBorders>
            <w:shd w:val="clear" w:color="auto" w:fill="auto"/>
            <w:noWrap/>
            <w:vAlign w:val="center"/>
          </w:tcPr>
          <w:p w14:paraId="22C9F0C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会员现货实盘合约费率查询请求/应答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27EAE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C4E2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E9A8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B637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B761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4BDEC" w14:textId="77777777" w:rsidR="009C1583" w:rsidRDefault="009C1583" w:rsidP="009C1583">
            <w:pPr>
              <w:ind w:left="-17"/>
              <w:jc w:val="both"/>
              <w:rPr>
                <w:rFonts w:asciiTheme="minorEastAsia" w:hAnsiTheme="minorEastAsia" w:cs="宋体"/>
                <w:color w:val="000000"/>
                <w:kern w:val="0"/>
                <w:sz w:val="20"/>
                <w:szCs w:val="20"/>
              </w:rPr>
            </w:pPr>
          </w:p>
        </w:tc>
      </w:tr>
      <w:tr w:rsidR="009C1583" w14:paraId="77090A9A" w14:textId="77777777">
        <w:trPr>
          <w:trHeight w:val="270"/>
        </w:trPr>
        <w:tc>
          <w:tcPr>
            <w:tcW w:w="1218" w:type="dxa"/>
            <w:vMerge/>
            <w:tcBorders>
              <w:top w:val="single" w:sz="4" w:space="0" w:color="auto"/>
              <w:left w:val="single" w:sz="4" w:space="0" w:color="auto"/>
              <w:right w:val="single" w:sz="4" w:space="0" w:color="auto"/>
            </w:tcBorders>
            <w:shd w:val="clear" w:color="auto" w:fill="auto"/>
            <w:noWrap/>
            <w:vAlign w:val="center"/>
          </w:tcPr>
          <w:p w14:paraId="2BAE3440"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5173B3D"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774871A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会员延期合约费率查询请求/应答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3CA2A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8C71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AC92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780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474B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B781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ED1F3" w14:textId="77777777" w:rsidR="009C1583" w:rsidRDefault="009C1583" w:rsidP="009C1583">
            <w:pPr>
              <w:ind w:left="-17"/>
              <w:jc w:val="both"/>
              <w:rPr>
                <w:rFonts w:asciiTheme="minorEastAsia" w:hAnsiTheme="minorEastAsia" w:cs="宋体"/>
                <w:color w:val="000000"/>
                <w:kern w:val="0"/>
                <w:sz w:val="20"/>
                <w:szCs w:val="20"/>
              </w:rPr>
            </w:pPr>
          </w:p>
        </w:tc>
      </w:tr>
      <w:tr w:rsidR="009C1583" w14:paraId="5284FDDA" w14:textId="77777777">
        <w:trPr>
          <w:trHeight w:val="270"/>
        </w:trPr>
        <w:tc>
          <w:tcPr>
            <w:tcW w:w="1218" w:type="dxa"/>
            <w:vMerge/>
            <w:tcBorders>
              <w:left w:val="single" w:sz="4" w:space="0" w:color="auto"/>
              <w:right w:val="single" w:sz="4" w:space="0" w:color="auto"/>
            </w:tcBorders>
            <w:shd w:val="clear" w:color="auto" w:fill="auto"/>
            <w:noWrap/>
            <w:vAlign w:val="center"/>
          </w:tcPr>
          <w:p w14:paraId="30E8A00C"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750A7A0"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C3B98F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会员递延合约保证金率查询请求/应答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680E8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21FD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D64C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0447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B801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F7414" w14:textId="77777777" w:rsidR="009C1583" w:rsidRDefault="009C1583" w:rsidP="009C1583">
            <w:pPr>
              <w:ind w:left="-17"/>
              <w:jc w:val="both"/>
              <w:rPr>
                <w:rFonts w:asciiTheme="minorEastAsia" w:hAnsiTheme="minorEastAsia" w:cs="宋体"/>
                <w:color w:val="000000"/>
                <w:kern w:val="0"/>
                <w:sz w:val="20"/>
                <w:szCs w:val="20"/>
              </w:rPr>
            </w:pPr>
          </w:p>
        </w:tc>
      </w:tr>
      <w:tr w:rsidR="009C1583" w14:paraId="24BFD5A6" w14:textId="77777777">
        <w:trPr>
          <w:trHeight w:val="270"/>
        </w:trPr>
        <w:tc>
          <w:tcPr>
            <w:tcW w:w="1218" w:type="dxa"/>
            <w:vMerge/>
            <w:tcBorders>
              <w:left w:val="single" w:sz="4" w:space="0" w:color="auto"/>
              <w:right w:val="single" w:sz="4" w:space="0" w:color="auto"/>
            </w:tcBorders>
            <w:shd w:val="clear" w:color="auto" w:fill="auto"/>
            <w:noWrap/>
            <w:vAlign w:val="center"/>
          </w:tcPr>
          <w:p w14:paraId="530B8530"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C0158FA"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5ABF672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会员现货实盘合约费率区间查询请求/应答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E5389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877C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9055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810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F66F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B811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F370E" w14:textId="77777777" w:rsidR="009C1583" w:rsidRDefault="009C1583" w:rsidP="009C1583">
            <w:pPr>
              <w:ind w:left="-17"/>
              <w:jc w:val="both"/>
              <w:rPr>
                <w:rFonts w:asciiTheme="minorEastAsia" w:hAnsiTheme="minorEastAsia" w:cs="宋体"/>
                <w:color w:val="000000"/>
                <w:kern w:val="0"/>
                <w:sz w:val="20"/>
                <w:szCs w:val="20"/>
              </w:rPr>
            </w:pPr>
          </w:p>
        </w:tc>
      </w:tr>
      <w:tr w:rsidR="009C1583" w14:paraId="6655726D" w14:textId="77777777">
        <w:trPr>
          <w:trHeight w:val="270"/>
        </w:trPr>
        <w:tc>
          <w:tcPr>
            <w:tcW w:w="1218" w:type="dxa"/>
            <w:vMerge/>
            <w:tcBorders>
              <w:left w:val="single" w:sz="4" w:space="0" w:color="auto"/>
              <w:right w:val="single" w:sz="4" w:space="0" w:color="auto"/>
            </w:tcBorders>
            <w:shd w:val="clear" w:color="auto" w:fill="auto"/>
            <w:noWrap/>
            <w:vAlign w:val="center"/>
          </w:tcPr>
          <w:p w14:paraId="6E7418AB"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6E35061"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98F879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会员延期合约费率区间查询请求/应答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52349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7E17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25C7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830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1215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B831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8A241" w14:textId="77777777" w:rsidR="009C1583" w:rsidRDefault="009C1583" w:rsidP="009C1583">
            <w:pPr>
              <w:ind w:left="-17"/>
              <w:jc w:val="both"/>
              <w:rPr>
                <w:rFonts w:asciiTheme="minorEastAsia" w:hAnsiTheme="minorEastAsia" w:cs="宋体"/>
                <w:color w:val="000000"/>
                <w:kern w:val="0"/>
                <w:sz w:val="20"/>
                <w:szCs w:val="20"/>
              </w:rPr>
            </w:pPr>
          </w:p>
        </w:tc>
      </w:tr>
      <w:tr w:rsidR="009C1583" w14:paraId="74827CCE" w14:textId="77777777">
        <w:trPr>
          <w:trHeight w:val="270"/>
        </w:trPr>
        <w:tc>
          <w:tcPr>
            <w:tcW w:w="1218" w:type="dxa"/>
            <w:vMerge/>
            <w:tcBorders>
              <w:left w:val="single" w:sz="4" w:space="0" w:color="auto"/>
              <w:right w:val="single" w:sz="4" w:space="0" w:color="auto"/>
            </w:tcBorders>
            <w:shd w:val="clear" w:color="auto" w:fill="auto"/>
            <w:noWrap/>
            <w:vAlign w:val="center"/>
          </w:tcPr>
          <w:p w14:paraId="77139F21"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6CCA588"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3F725A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会员递延合约保证金率区间查询请求/应答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6C49F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D66F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3BEF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w:t>
            </w:r>
            <w:r>
              <w:rPr>
                <w:rFonts w:asciiTheme="minorEastAsia" w:hAnsiTheme="minorEastAsia" w:cs="宋体" w:hint="eastAsia"/>
                <w:color w:val="000000"/>
                <w:kern w:val="0"/>
                <w:sz w:val="20"/>
                <w:szCs w:val="20"/>
              </w:rPr>
              <w:t>850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BEA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B851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92F90" w14:textId="77777777" w:rsidR="009C1583" w:rsidRDefault="009C1583" w:rsidP="009C1583">
            <w:pPr>
              <w:ind w:left="-17"/>
              <w:jc w:val="both"/>
              <w:rPr>
                <w:rFonts w:asciiTheme="minorEastAsia" w:hAnsiTheme="minorEastAsia" w:cs="宋体"/>
                <w:color w:val="000000"/>
                <w:kern w:val="0"/>
                <w:sz w:val="20"/>
                <w:szCs w:val="20"/>
              </w:rPr>
            </w:pPr>
          </w:p>
        </w:tc>
      </w:tr>
      <w:tr w:rsidR="009C1583" w14:paraId="07A73939" w14:textId="77777777">
        <w:trPr>
          <w:trHeight w:val="270"/>
        </w:trPr>
        <w:tc>
          <w:tcPr>
            <w:tcW w:w="1218" w:type="dxa"/>
            <w:vMerge/>
            <w:tcBorders>
              <w:left w:val="single" w:sz="4" w:space="0" w:color="auto"/>
              <w:right w:val="single" w:sz="4" w:space="0" w:color="auto"/>
            </w:tcBorders>
            <w:shd w:val="clear" w:color="auto" w:fill="auto"/>
            <w:noWrap/>
            <w:vAlign w:val="center"/>
          </w:tcPr>
          <w:p w14:paraId="4CFACE57"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CCAC1D6"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97B0D9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会员现货实盘合约费率修改请求/应答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C5A52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95D018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66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10CC1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B660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72A11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B661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6B99D5AD" w14:textId="77777777" w:rsidR="009C1583" w:rsidRDefault="009C1583" w:rsidP="009C1583">
            <w:pPr>
              <w:ind w:left="-17"/>
              <w:jc w:val="both"/>
              <w:rPr>
                <w:rFonts w:asciiTheme="minorEastAsia" w:hAnsiTheme="minorEastAsia" w:cs="宋体"/>
                <w:color w:val="000000"/>
                <w:kern w:val="0"/>
                <w:sz w:val="20"/>
                <w:szCs w:val="20"/>
              </w:rPr>
            </w:pPr>
          </w:p>
        </w:tc>
      </w:tr>
      <w:tr w:rsidR="009C1583" w14:paraId="5E9E9F8C" w14:textId="77777777">
        <w:trPr>
          <w:trHeight w:val="270"/>
        </w:trPr>
        <w:tc>
          <w:tcPr>
            <w:tcW w:w="1218" w:type="dxa"/>
            <w:vMerge/>
            <w:tcBorders>
              <w:left w:val="single" w:sz="4" w:space="0" w:color="auto"/>
              <w:right w:val="single" w:sz="4" w:space="0" w:color="auto"/>
            </w:tcBorders>
            <w:shd w:val="clear" w:color="auto" w:fill="auto"/>
            <w:noWrap/>
            <w:vAlign w:val="center"/>
          </w:tcPr>
          <w:p w14:paraId="354AFE6C"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90F505A"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7B8A3B5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会员延期合约费率修改请求/应答</w:t>
            </w:r>
          </w:p>
        </w:tc>
        <w:tc>
          <w:tcPr>
            <w:tcW w:w="850" w:type="dxa"/>
            <w:tcBorders>
              <w:top w:val="nil"/>
              <w:left w:val="nil"/>
              <w:bottom w:val="single" w:sz="4" w:space="0" w:color="auto"/>
              <w:right w:val="single" w:sz="4" w:space="0" w:color="auto"/>
            </w:tcBorders>
            <w:shd w:val="clear" w:color="auto" w:fill="auto"/>
            <w:noWrap/>
            <w:vAlign w:val="center"/>
          </w:tcPr>
          <w:p w14:paraId="0114B1F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11FAF29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68</w:t>
            </w:r>
          </w:p>
        </w:tc>
        <w:tc>
          <w:tcPr>
            <w:tcW w:w="850" w:type="dxa"/>
            <w:tcBorders>
              <w:top w:val="nil"/>
              <w:left w:val="nil"/>
              <w:bottom w:val="single" w:sz="4" w:space="0" w:color="auto"/>
              <w:right w:val="single" w:sz="4" w:space="0" w:color="auto"/>
            </w:tcBorders>
            <w:shd w:val="clear" w:color="auto" w:fill="auto"/>
            <w:noWrap/>
            <w:vAlign w:val="center"/>
          </w:tcPr>
          <w:p w14:paraId="63388F3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B680</w:t>
            </w:r>
          </w:p>
        </w:tc>
        <w:tc>
          <w:tcPr>
            <w:tcW w:w="992" w:type="dxa"/>
            <w:tcBorders>
              <w:top w:val="nil"/>
              <w:left w:val="nil"/>
              <w:bottom w:val="single" w:sz="4" w:space="0" w:color="auto"/>
              <w:right w:val="single" w:sz="4" w:space="0" w:color="auto"/>
            </w:tcBorders>
            <w:shd w:val="clear" w:color="auto" w:fill="auto"/>
            <w:noWrap/>
            <w:vAlign w:val="center"/>
          </w:tcPr>
          <w:p w14:paraId="0BDB6E4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B68</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7C22D051" w14:textId="77777777" w:rsidR="009C1583" w:rsidRDefault="009C1583" w:rsidP="009C1583">
            <w:pPr>
              <w:ind w:left="-17"/>
              <w:jc w:val="both"/>
              <w:rPr>
                <w:rFonts w:asciiTheme="minorEastAsia" w:hAnsiTheme="minorEastAsia" w:cs="宋体"/>
                <w:color w:val="000000"/>
                <w:kern w:val="0"/>
                <w:sz w:val="20"/>
                <w:szCs w:val="20"/>
              </w:rPr>
            </w:pPr>
          </w:p>
        </w:tc>
      </w:tr>
      <w:tr w:rsidR="009C1583" w14:paraId="743178AD" w14:textId="77777777">
        <w:trPr>
          <w:trHeight w:val="270"/>
        </w:trPr>
        <w:tc>
          <w:tcPr>
            <w:tcW w:w="1218" w:type="dxa"/>
            <w:vMerge/>
            <w:tcBorders>
              <w:left w:val="single" w:sz="4" w:space="0" w:color="auto"/>
              <w:right w:val="single" w:sz="4" w:space="0" w:color="auto"/>
            </w:tcBorders>
            <w:shd w:val="clear" w:color="auto" w:fill="auto"/>
            <w:noWrap/>
            <w:vAlign w:val="center"/>
          </w:tcPr>
          <w:p w14:paraId="065B9BE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3787876"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FB1F94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会员递延合约保证金</w:t>
            </w:r>
            <w:proofErr w:type="gramStart"/>
            <w:r>
              <w:rPr>
                <w:rFonts w:asciiTheme="minorEastAsia" w:hAnsiTheme="minorEastAsia" w:cs="宋体" w:hint="eastAsia"/>
                <w:color w:val="000000"/>
                <w:kern w:val="0"/>
                <w:sz w:val="20"/>
                <w:szCs w:val="20"/>
              </w:rPr>
              <w:t>率修改</w:t>
            </w:r>
            <w:proofErr w:type="gramEnd"/>
            <w:r>
              <w:rPr>
                <w:rFonts w:asciiTheme="minorEastAsia" w:hAnsiTheme="minorEastAsia" w:cs="宋体" w:hint="eastAsia"/>
                <w:color w:val="000000"/>
                <w:kern w:val="0"/>
                <w:sz w:val="20"/>
                <w:szCs w:val="20"/>
              </w:rPr>
              <w:t>请求/应答</w:t>
            </w:r>
          </w:p>
        </w:tc>
        <w:tc>
          <w:tcPr>
            <w:tcW w:w="850" w:type="dxa"/>
            <w:tcBorders>
              <w:top w:val="nil"/>
              <w:left w:val="nil"/>
              <w:bottom w:val="single" w:sz="4" w:space="0" w:color="auto"/>
              <w:right w:val="single" w:sz="4" w:space="0" w:color="auto"/>
            </w:tcBorders>
            <w:shd w:val="clear" w:color="auto" w:fill="auto"/>
            <w:noWrap/>
            <w:vAlign w:val="center"/>
          </w:tcPr>
          <w:p w14:paraId="29B5957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3633498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73</w:t>
            </w:r>
          </w:p>
        </w:tc>
        <w:tc>
          <w:tcPr>
            <w:tcW w:w="850" w:type="dxa"/>
            <w:tcBorders>
              <w:top w:val="nil"/>
              <w:left w:val="nil"/>
              <w:bottom w:val="single" w:sz="4" w:space="0" w:color="auto"/>
              <w:right w:val="single" w:sz="4" w:space="0" w:color="auto"/>
            </w:tcBorders>
            <w:shd w:val="clear" w:color="auto" w:fill="auto"/>
            <w:noWrap/>
            <w:vAlign w:val="center"/>
          </w:tcPr>
          <w:p w14:paraId="68977C7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B730</w:t>
            </w:r>
          </w:p>
        </w:tc>
        <w:tc>
          <w:tcPr>
            <w:tcW w:w="992" w:type="dxa"/>
            <w:tcBorders>
              <w:top w:val="nil"/>
              <w:left w:val="nil"/>
              <w:bottom w:val="single" w:sz="4" w:space="0" w:color="auto"/>
              <w:right w:val="single" w:sz="4" w:space="0" w:color="auto"/>
            </w:tcBorders>
            <w:shd w:val="clear" w:color="auto" w:fill="auto"/>
            <w:noWrap/>
            <w:vAlign w:val="center"/>
          </w:tcPr>
          <w:p w14:paraId="168F516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B73</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1331AFC9" w14:textId="77777777" w:rsidR="009C1583" w:rsidRDefault="009C1583" w:rsidP="009C1583">
            <w:pPr>
              <w:ind w:left="-17"/>
              <w:jc w:val="both"/>
              <w:rPr>
                <w:rFonts w:asciiTheme="minorEastAsia" w:hAnsiTheme="minorEastAsia" w:cs="宋体"/>
                <w:color w:val="000000"/>
                <w:kern w:val="0"/>
                <w:sz w:val="20"/>
                <w:szCs w:val="20"/>
              </w:rPr>
            </w:pPr>
          </w:p>
        </w:tc>
      </w:tr>
      <w:tr w:rsidR="009C1583" w14:paraId="73211F3C" w14:textId="77777777">
        <w:trPr>
          <w:trHeight w:val="270"/>
        </w:trPr>
        <w:tc>
          <w:tcPr>
            <w:tcW w:w="1218" w:type="dxa"/>
            <w:vMerge/>
            <w:tcBorders>
              <w:left w:val="single" w:sz="4" w:space="0" w:color="auto"/>
              <w:right w:val="single" w:sz="4" w:space="0" w:color="auto"/>
            </w:tcBorders>
            <w:shd w:val="clear" w:color="auto" w:fill="auto"/>
            <w:noWrap/>
            <w:vAlign w:val="center"/>
          </w:tcPr>
          <w:p w14:paraId="28EF69B4"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03B6E4C1"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A7262B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会员保证金询价合约保证金率查询请求/应答</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4276A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5DCDB80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72</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3819F7E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B720</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574923F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B721</w:t>
            </w:r>
          </w:p>
        </w:tc>
        <w:tc>
          <w:tcPr>
            <w:tcW w:w="1062" w:type="dxa"/>
            <w:tcBorders>
              <w:top w:val="single" w:sz="8" w:space="0" w:color="auto"/>
              <w:left w:val="nil"/>
              <w:bottom w:val="single" w:sz="8" w:space="0" w:color="auto"/>
              <w:right w:val="single" w:sz="8" w:space="0" w:color="auto"/>
            </w:tcBorders>
            <w:shd w:val="clear" w:color="auto" w:fill="auto"/>
            <w:noWrap/>
            <w:vAlign w:val="center"/>
          </w:tcPr>
          <w:p w14:paraId="2BF50DDA" w14:textId="77777777" w:rsidR="009C1583" w:rsidRDefault="009C1583" w:rsidP="009C1583">
            <w:pPr>
              <w:ind w:left="-17"/>
              <w:jc w:val="both"/>
              <w:rPr>
                <w:rFonts w:asciiTheme="minorEastAsia" w:hAnsiTheme="minorEastAsia" w:cs="宋体"/>
                <w:color w:val="000000"/>
                <w:kern w:val="0"/>
                <w:sz w:val="20"/>
                <w:szCs w:val="20"/>
              </w:rPr>
            </w:pPr>
          </w:p>
        </w:tc>
      </w:tr>
      <w:tr w:rsidR="009C1583" w14:paraId="0D805C9A" w14:textId="77777777">
        <w:trPr>
          <w:trHeight w:val="270"/>
        </w:trPr>
        <w:tc>
          <w:tcPr>
            <w:tcW w:w="1218" w:type="dxa"/>
            <w:vMerge/>
            <w:tcBorders>
              <w:left w:val="single" w:sz="4" w:space="0" w:color="auto"/>
              <w:right w:val="single" w:sz="4" w:space="0" w:color="auto"/>
            </w:tcBorders>
            <w:shd w:val="clear" w:color="auto" w:fill="auto"/>
            <w:noWrap/>
            <w:vAlign w:val="center"/>
          </w:tcPr>
          <w:p w14:paraId="58B84618"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3065E5F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系统状态</w:t>
            </w:r>
          </w:p>
        </w:tc>
        <w:tc>
          <w:tcPr>
            <w:tcW w:w="3645" w:type="dxa"/>
            <w:tcBorders>
              <w:top w:val="nil"/>
              <w:left w:val="nil"/>
              <w:bottom w:val="single" w:sz="4" w:space="0" w:color="auto"/>
              <w:right w:val="single" w:sz="4" w:space="0" w:color="auto"/>
            </w:tcBorders>
            <w:shd w:val="clear" w:color="auto" w:fill="auto"/>
            <w:noWrap/>
            <w:vAlign w:val="center"/>
          </w:tcPr>
          <w:p w14:paraId="5033964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服务器时间同步请求/应答</w:t>
            </w:r>
          </w:p>
        </w:tc>
        <w:tc>
          <w:tcPr>
            <w:tcW w:w="850" w:type="dxa"/>
            <w:tcBorders>
              <w:top w:val="nil"/>
              <w:left w:val="nil"/>
              <w:bottom w:val="single" w:sz="4" w:space="0" w:color="auto"/>
              <w:right w:val="single" w:sz="4" w:space="0" w:color="auto"/>
            </w:tcBorders>
            <w:shd w:val="clear" w:color="auto" w:fill="auto"/>
            <w:noWrap/>
            <w:vAlign w:val="center"/>
          </w:tcPr>
          <w:p w14:paraId="661A384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16EDE4F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69</w:t>
            </w:r>
          </w:p>
        </w:tc>
        <w:tc>
          <w:tcPr>
            <w:tcW w:w="850" w:type="dxa"/>
            <w:tcBorders>
              <w:top w:val="nil"/>
              <w:left w:val="nil"/>
              <w:bottom w:val="single" w:sz="4" w:space="0" w:color="auto"/>
              <w:right w:val="single" w:sz="4" w:space="0" w:color="auto"/>
            </w:tcBorders>
            <w:shd w:val="clear" w:color="auto" w:fill="auto"/>
            <w:noWrap/>
            <w:vAlign w:val="center"/>
          </w:tcPr>
          <w:p w14:paraId="3F76BF0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B690</w:t>
            </w:r>
          </w:p>
        </w:tc>
        <w:tc>
          <w:tcPr>
            <w:tcW w:w="992" w:type="dxa"/>
            <w:tcBorders>
              <w:top w:val="nil"/>
              <w:left w:val="nil"/>
              <w:bottom w:val="single" w:sz="4" w:space="0" w:color="auto"/>
              <w:right w:val="single" w:sz="4" w:space="0" w:color="auto"/>
            </w:tcBorders>
            <w:shd w:val="clear" w:color="auto" w:fill="auto"/>
            <w:noWrap/>
            <w:vAlign w:val="center"/>
          </w:tcPr>
          <w:p w14:paraId="498AAEA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B69</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685B3154" w14:textId="77777777" w:rsidR="009C1583" w:rsidRDefault="009C1583" w:rsidP="009C1583">
            <w:pPr>
              <w:ind w:left="-17"/>
              <w:jc w:val="both"/>
              <w:rPr>
                <w:rFonts w:asciiTheme="minorEastAsia" w:hAnsiTheme="minorEastAsia" w:cs="宋体"/>
                <w:color w:val="000000"/>
                <w:kern w:val="0"/>
                <w:sz w:val="20"/>
                <w:szCs w:val="20"/>
              </w:rPr>
            </w:pPr>
          </w:p>
        </w:tc>
      </w:tr>
      <w:tr w:rsidR="009C1583" w14:paraId="40A7B48F" w14:textId="77777777">
        <w:trPr>
          <w:trHeight w:val="270"/>
        </w:trPr>
        <w:tc>
          <w:tcPr>
            <w:tcW w:w="1218" w:type="dxa"/>
            <w:vMerge/>
            <w:tcBorders>
              <w:left w:val="single" w:sz="4" w:space="0" w:color="auto"/>
              <w:right w:val="single" w:sz="4" w:space="0" w:color="auto"/>
            </w:tcBorders>
            <w:shd w:val="clear" w:color="auto" w:fill="auto"/>
            <w:noWrap/>
            <w:vAlign w:val="center"/>
          </w:tcPr>
          <w:p w14:paraId="106D47CE"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B6864BB"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7EED2AE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系统状态改变广播回报</w:t>
            </w:r>
          </w:p>
        </w:tc>
        <w:tc>
          <w:tcPr>
            <w:tcW w:w="850" w:type="dxa"/>
            <w:tcBorders>
              <w:top w:val="nil"/>
              <w:left w:val="nil"/>
              <w:bottom w:val="single" w:sz="4" w:space="0" w:color="auto"/>
              <w:right w:val="single" w:sz="4" w:space="0" w:color="auto"/>
            </w:tcBorders>
            <w:shd w:val="clear" w:color="auto" w:fill="auto"/>
            <w:noWrap/>
            <w:vAlign w:val="center"/>
          </w:tcPr>
          <w:p w14:paraId="6B94D3D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4790923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70</w:t>
            </w:r>
          </w:p>
        </w:tc>
        <w:tc>
          <w:tcPr>
            <w:tcW w:w="850" w:type="dxa"/>
            <w:tcBorders>
              <w:top w:val="nil"/>
              <w:left w:val="nil"/>
              <w:bottom w:val="single" w:sz="4" w:space="0" w:color="auto"/>
              <w:right w:val="single" w:sz="4" w:space="0" w:color="auto"/>
            </w:tcBorders>
            <w:shd w:val="clear" w:color="auto" w:fill="auto"/>
            <w:noWrap/>
            <w:vAlign w:val="center"/>
          </w:tcPr>
          <w:p w14:paraId="1046F69E"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0D6FD7A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B702</w:t>
            </w:r>
          </w:p>
        </w:tc>
        <w:tc>
          <w:tcPr>
            <w:tcW w:w="1062" w:type="dxa"/>
            <w:tcBorders>
              <w:top w:val="nil"/>
              <w:left w:val="nil"/>
              <w:bottom w:val="single" w:sz="4" w:space="0" w:color="auto"/>
              <w:right w:val="single" w:sz="4" w:space="0" w:color="auto"/>
            </w:tcBorders>
            <w:shd w:val="clear" w:color="auto" w:fill="auto"/>
            <w:noWrap/>
            <w:vAlign w:val="center"/>
          </w:tcPr>
          <w:p w14:paraId="16B1DE3E" w14:textId="77777777" w:rsidR="009C1583" w:rsidRDefault="009C1583" w:rsidP="009C1583">
            <w:pPr>
              <w:ind w:left="-17"/>
              <w:jc w:val="both"/>
              <w:rPr>
                <w:rFonts w:asciiTheme="minorEastAsia" w:hAnsiTheme="minorEastAsia" w:cs="宋体"/>
                <w:color w:val="000000"/>
                <w:kern w:val="0"/>
                <w:sz w:val="20"/>
                <w:szCs w:val="20"/>
              </w:rPr>
            </w:pPr>
          </w:p>
        </w:tc>
      </w:tr>
      <w:tr w:rsidR="009C1583" w14:paraId="08A8B0F6" w14:textId="77777777">
        <w:trPr>
          <w:trHeight w:val="270"/>
        </w:trPr>
        <w:tc>
          <w:tcPr>
            <w:tcW w:w="1218" w:type="dxa"/>
            <w:vMerge/>
            <w:tcBorders>
              <w:left w:val="single" w:sz="4" w:space="0" w:color="auto"/>
              <w:right w:val="single" w:sz="4" w:space="0" w:color="auto"/>
            </w:tcBorders>
            <w:shd w:val="clear" w:color="auto" w:fill="auto"/>
            <w:noWrap/>
            <w:vAlign w:val="center"/>
          </w:tcPr>
          <w:p w14:paraId="7CC6A91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C51BAB5"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674AC9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国际中心公告广播回报</w:t>
            </w:r>
          </w:p>
        </w:tc>
        <w:tc>
          <w:tcPr>
            <w:tcW w:w="850" w:type="dxa"/>
            <w:tcBorders>
              <w:top w:val="nil"/>
              <w:left w:val="nil"/>
              <w:bottom w:val="single" w:sz="4" w:space="0" w:color="auto"/>
              <w:right w:val="single" w:sz="4" w:space="0" w:color="auto"/>
            </w:tcBorders>
            <w:shd w:val="clear" w:color="auto" w:fill="auto"/>
            <w:noWrap/>
            <w:vAlign w:val="center"/>
          </w:tcPr>
          <w:p w14:paraId="150CDF1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29D63EF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92</w:t>
            </w:r>
          </w:p>
        </w:tc>
        <w:tc>
          <w:tcPr>
            <w:tcW w:w="850" w:type="dxa"/>
            <w:tcBorders>
              <w:top w:val="nil"/>
              <w:left w:val="nil"/>
              <w:bottom w:val="single" w:sz="4" w:space="0" w:color="auto"/>
              <w:right w:val="single" w:sz="4" w:space="0" w:color="auto"/>
            </w:tcBorders>
            <w:shd w:val="clear" w:color="auto" w:fill="auto"/>
            <w:noWrap/>
            <w:vAlign w:val="center"/>
          </w:tcPr>
          <w:p w14:paraId="1B3AF8AE"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062E85A"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2D78A6E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Q922</w:t>
            </w:r>
          </w:p>
        </w:tc>
      </w:tr>
      <w:tr w:rsidR="009C1583" w14:paraId="6F13F983" w14:textId="77777777">
        <w:trPr>
          <w:trHeight w:val="270"/>
        </w:trPr>
        <w:tc>
          <w:tcPr>
            <w:tcW w:w="1218" w:type="dxa"/>
            <w:vMerge/>
            <w:tcBorders>
              <w:left w:val="single" w:sz="4" w:space="0" w:color="auto"/>
              <w:bottom w:val="single" w:sz="4" w:space="0" w:color="auto"/>
              <w:right w:val="single" w:sz="4" w:space="0" w:color="auto"/>
            </w:tcBorders>
            <w:shd w:val="clear" w:color="auto" w:fill="auto"/>
            <w:noWrap/>
            <w:vAlign w:val="center"/>
          </w:tcPr>
          <w:p w14:paraId="4A997F32"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7DB172FB"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B9514E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国际中心公告信息查询请求/应答</w:t>
            </w:r>
          </w:p>
        </w:tc>
        <w:tc>
          <w:tcPr>
            <w:tcW w:w="850" w:type="dxa"/>
            <w:tcBorders>
              <w:top w:val="nil"/>
              <w:left w:val="nil"/>
              <w:bottom w:val="single" w:sz="4" w:space="0" w:color="auto"/>
              <w:right w:val="single" w:sz="4" w:space="0" w:color="auto"/>
            </w:tcBorders>
            <w:shd w:val="clear" w:color="auto" w:fill="auto"/>
            <w:noWrap/>
            <w:vAlign w:val="center"/>
          </w:tcPr>
          <w:p w14:paraId="414E9B6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w:t>
            </w:r>
          </w:p>
        </w:tc>
        <w:tc>
          <w:tcPr>
            <w:tcW w:w="993" w:type="dxa"/>
            <w:tcBorders>
              <w:top w:val="nil"/>
              <w:left w:val="nil"/>
              <w:bottom w:val="single" w:sz="4" w:space="0" w:color="auto"/>
              <w:right w:val="single" w:sz="4" w:space="0" w:color="auto"/>
            </w:tcBorders>
            <w:shd w:val="clear" w:color="auto" w:fill="auto"/>
            <w:noWrap/>
            <w:vAlign w:val="center"/>
          </w:tcPr>
          <w:p w14:paraId="7FADC4C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71</w:t>
            </w:r>
          </w:p>
        </w:tc>
        <w:tc>
          <w:tcPr>
            <w:tcW w:w="850" w:type="dxa"/>
            <w:tcBorders>
              <w:top w:val="nil"/>
              <w:left w:val="nil"/>
              <w:bottom w:val="single" w:sz="4" w:space="0" w:color="auto"/>
              <w:right w:val="single" w:sz="4" w:space="0" w:color="auto"/>
            </w:tcBorders>
            <w:shd w:val="clear" w:color="auto" w:fill="auto"/>
            <w:noWrap/>
            <w:vAlign w:val="center"/>
          </w:tcPr>
          <w:p w14:paraId="486386E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B710</w:t>
            </w:r>
          </w:p>
        </w:tc>
        <w:tc>
          <w:tcPr>
            <w:tcW w:w="992" w:type="dxa"/>
            <w:tcBorders>
              <w:top w:val="nil"/>
              <w:left w:val="nil"/>
              <w:bottom w:val="single" w:sz="4" w:space="0" w:color="auto"/>
              <w:right w:val="single" w:sz="4" w:space="0" w:color="auto"/>
            </w:tcBorders>
            <w:shd w:val="clear" w:color="auto" w:fill="auto"/>
            <w:noWrap/>
            <w:vAlign w:val="center"/>
          </w:tcPr>
          <w:p w14:paraId="2D3BEA3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B71</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6E95420E" w14:textId="77777777" w:rsidR="009C1583" w:rsidRDefault="009C1583" w:rsidP="009C1583">
            <w:pPr>
              <w:ind w:left="-17"/>
              <w:jc w:val="both"/>
              <w:rPr>
                <w:rFonts w:asciiTheme="minorEastAsia" w:hAnsiTheme="minorEastAsia" w:cs="宋体"/>
                <w:color w:val="000000"/>
                <w:kern w:val="0"/>
                <w:sz w:val="20"/>
                <w:szCs w:val="20"/>
              </w:rPr>
            </w:pPr>
          </w:p>
        </w:tc>
      </w:tr>
      <w:tr w:rsidR="009C1583" w14:paraId="4E808F58" w14:textId="77777777">
        <w:trPr>
          <w:trHeight w:val="270"/>
        </w:trPr>
        <w:tc>
          <w:tcPr>
            <w:tcW w:w="1218" w:type="dxa"/>
            <w:vMerge w:val="restart"/>
            <w:tcBorders>
              <w:top w:val="single" w:sz="4" w:space="0" w:color="auto"/>
              <w:left w:val="single" w:sz="4" w:space="0" w:color="auto"/>
              <w:right w:val="single" w:sz="4" w:space="0" w:color="auto"/>
            </w:tcBorders>
            <w:shd w:val="clear" w:color="auto" w:fill="auto"/>
            <w:noWrap/>
            <w:vAlign w:val="center"/>
          </w:tcPr>
          <w:p w14:paraId="6C57FC1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账户卡类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066FE98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开销户</w:t>
            </w:r>
          </w:p>
        </w:tc>
        <w:tc>
          <w:tcPr>
            <w:tcW w:w="3645" w:type="dxa"/>
            <w:tcBorders>
              <w:top w:val="nil"/>
              <w:left w:val="nil"/>
              <w:bottom w:val="single" w:sz="4" w:space="0" w:color="auto"/>
              <w:right w:val="single" w:sz="4" w:space="0" w:color="auto"/>
            </w:tcBorders>
            <w:shd w:val="clear" w:color="auto" w:fill="auto"/>
            <w:noWrap/>
            <w:vAlign w:val="center"/>
          </w:tcPr>
          <w:p w14:paraId="0E5EF02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法人开户请求/应答</w:t>
            </w:r>
          </w:p>
        </w:tc>
        <w:tc>
          <w:tcPr>
            <w:tcW w:w="850" w:type="dxa"/>
            <w:tcBorders>
              <w:top w:val="nil"/>
              <w:left w:val="nil"/>
              <w:bottom w:val="single" w:sz="4" w:space="0" w:color="auto"/>
              <w:right w:val="single" w:sz="4" w:space="0" w:color="auto"/>
            </w:tcBorders>
            <w:shd w:val="clear" w:color="auto" w:fill="auto"/>
            <w:noWrap/>
            <w:vAlign w:val="center"/>
          </w:tcPr>
          <w:p w14:paraId="6B2F072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0631D22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30</w:t>
            </w:r>
          </w:p>
        </w:tc>
        <w:tc>
          <w:tcPr>
            <w:tcW w:w="850" w:type="dxa"/>
            <w:tcBorders>
              <w:top w:val="nil"/>
              <w:left w:val="nil"/>
              <w:bottom w:val="single" w:sz="4" w:space="0" w:color="auto"/>
              <w:right w:val="single" w:sz="4" w:space="0" w:color="auto"/>
            </w:tcBorders>
            <w:shd w:val="clear" w:color="auto" w:fill="auto"/>
            <w:noWrap/>
            <w:vAlign w:val="center"/>
          </w:tcPr>
          <w:p w14:paraId="40583FE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R300</w:t>
            </w:r>
          </w:p>
        </w:tc>
        <w:tc>
          <w:tcPr>
            <w:tcW w:w="992" w:type="dxa"/>
            <w:tcBorders>
              <w:top w:val="nil"/>
              <w:left w:val="nil"/>
              <w:bottom w:val="single" w:sz="4" w:space="0" w:color="auto"/>
              <w:right w:val="single" w:sz="4" w:space="0" w:color="auto"/>
            </w:tcBorders>
            <w:shd w:val="clear" w:color="auto" w:fill="auto"/>
            <w:noWrap/>
            <w:vAlign w:val="center"/>
          </w:tcPr>
          <w:p w14:paraId="1497F53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R30</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24A7A563" w14:textId="77777777" w:rsidR="009C1583" w:rsidRDefault="009C1583" w:rsidP="009C1583">
            <w:pPr>
              <w:ind w:left="-17"/>
              <w:jc w:val="both"/>
              <w:rPr>
                <w:rFonts w:asciiTheme="minorEastAsia" w:hAnsiTheme="minorEastAsia" w:cs="宋体"/>
                <w:color w:val="000000"/>
                <w:kern w:val="0"/>
                <w:sz w:val="20"/>
                <w:szCs w:val="20"/>
              </w:rPr>
            </w:pPr>
          </w:p>
        </w:tc>
      </w:tr>
      <w:tr w:rsidR="009C1583" w14:paraId="20B40E7E" w14:textId="77777777">
        <w:trPr>
          <w:trHeight w:val="270"/>
        </w:trPr>
        <w:tc>
          <w:tcPr>
            <w:tcW w:w="1218" w:type="dxa"/>
            <w:vMerge/>
            <w:tcBorders>
              <w:left w:val="single" w:sz="4" w:space="0" w:color="auto"/>
              <w:right w:val="single" w:sz="4" w:space="0" w:color="auto"/>
            </w:tcBorders>
            <w:shd w:val="clear" w:color="auto" w:fill="auto"/>
            <w:noWrap/>
            <w:vAlign w:val="center"/>
          </w:tcPr>
          <w:p w14:paraId="35080EA4"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11268418"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DA6506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法人指定交易请求/应答</w:t>
            </w:r>
          </w:p>
        </w:tc>
        <w:tc>
          <w:tcPr>
            <w:tcW w:w="850" w:type="dxa"/>
            <w:tcBorders>
              <w:top w:val="nil"/>
              <w:left w:val="nil"/>
              <w:bottom w:val="single" w:sz="4" w:space="0" w:color="auto"/>
              <w:right w:val="single" w:sz="4" w:space="0" w:color="auto"/>
            </w:tcBorders>
            <w:shd w:val="clear" w:color="auto" w:fill="auto"/>
            <w:noWrap/>
            <w:vAlign w:val="center"/>
          </w:tcPr>
          <w:p w14:paraId="406673E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3579368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32</w:t>
            </w:r>
          </w:p>
        </w:tc>
        <w:tc>
          <w:tcPr>
            <w:tcW w:w="850" w:type="dxa"/>
            <w:tcBorders>
              <w:top w:val="nil"/>
              <w:left w:val="nil"/>
              <w:bottom w:val="single" w:sz="4" w:space="0" w:color="auto"/>
              <w:right w:val="single" w:sz="4" w:space="0" w:color="auto"/>
            </w:tcBorders>
            <w:shd w:val="clear" w:color="auto" w:fill="auto"/>
            <w:noWrap/>
            <w:vAlign w:val="center"/>
          </w:tcPr>
          <w:p w14:paraId="062D386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R320</w:t>
            </w:r>
          </w:p>
        </w:tc>
        <w:tc>
          <w:tcPr>
            <w:tcW w:w="992" w:type="dxa"/>
            <w:tcBorders>
              <w:top w:val="nil"/>
              <w:left w:val="nil"/>
              <w:bottom w:val="single" w:sz="4" w:space="0" w:color="auto"/>
              <w:right w:val="single" w:sz="4" w:space="0" w:color="auto"/>
            </w:tcBorders>
            <w:shd w:val="clear" w:color="auto" w:fill="auto"/>
            <w:noWrap/>
            <w:vAlign w:val="center"/>
          </w:tcPr>
          <w:p w14:paraId="0FD88D3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01AE8F17" w14:textId="77777777" w:rsidR="009C1583" w:rsidRDefault="009C1583" w:rsidP="009C1583">
            <w:pPr>
              <w:ind w:left="-17"/>
              <w:jc w:val="both"/>
              <w:rPr>
                <w:rFonts w:asciiTheme="minorEastAsia" w:hAnsiTheme="minorEastAsia" w:cs="宋体"/>
                <w:color w:val="000000"/>
                <w:kern w:val="0"/>
                <w:sz w:val="20"/>
                <w:szCs w:val="20"/>
              </w:rPr>
            </w:pPr>
          </w:p>
        </w:tc>
      </w:tr>
      <w:tr w:rsidR="009C1583" w14:paraId="65562269" w14:textId="77777777">
        <w:trPr>
          <w:trHeight w:val="270"/>
        </w:trPr>
        <w:tc>
          <w:tcPr>
            <w:tcW w:w="1218" w:type="dxa"/>
            <w:vMerge/>
            <w:tcBorders>
              <w:left w:val="single" w:sz="4" w:space="0" w:color="auto"/>
              <w:right w:val="single" w:sz="4" w:space="0" w:color="auto"/>
            </w:tcBorders>
            <w:shd w:val="clear" w:color="auto" w:fill="auto"/>
            <w:noWrap/>
            <w:vAlign w:val="center"/>
          </w:tcPr>
          <w:p w14:paraId="369CC6E7"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37874F34"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5CF65C1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客户指定交易撤销请求/应答</w:t>
            </w:r>
          </w:p>
        </w:tc>
        <w:tc>
          <w:tcPr>
            <w:tcW w:w="850" w:type="dxa"/>
            <w:tcBorders>
              <w:top w:val="nil"/>
              <w:left w:val="nil"/>
              <w:bottom w:val="single" w:sz="4" w:space="0" w:color="auto"/>
              <w:right w:val="single" w:sz="4" w:space="0" w:color="auto"/>
            </w:tcBorders>
            <w:shd w:val="clear" w:color="auto" w:fill="auto"/>
            <w:noWrap/>
            <w:vAlign w:val="center"/>
          </w:tcPr>
          <w:p w14:paraId="72372B1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497D7B5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39</w:t>
            </w:r>
          </w:p>
        </w:tc>
        <w:tc>
          <w:tcPr>
            <w:tcW w:w="850" w:type="dxa"/>
            <w:tcBorders>
              <w:top w:val="nil"/>
              <w:left w:val="nil"/>
              <w:bottom w:val="single" w:sz="4" w:space="0" w:color="auto"/>
              <w:right w:val="single" w:sz="4" w:space="0" w:color="auto"/>
            </w:tcBorders>
            <w:shd w:val="clear" w:color="auto" w:fill="auto"/>
            <w:noWrap/>
            <w:vAlign w:val="center"/>
          </w:tcPr>
          <w:p w14:paraId="6DF2361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R390</w:t>
            </w:r>
          </w:p>
        </w:tc>
        <w:tc>
          <w:tcPr>
            <w:tcW w:w="992" w:type="dxa"/>
            <w:tcBorders>
              <w:top w:val="nil"/>
              <w:left w:val="nil"/>
              <w:bottom w:val="single" w:sz="4" w:space="0" w:color="auto"/>
              <w:right w:val="single" w:sz="4" w:space="0" w:color="auto"/>
            </w:tcBorders>
            <w:shd w:val="clear" w:color="auto" w:fill="auto"/>
            <w:noWrap/>
            <w:vAlign w:val="center"/>
          </w:tcPr>
          <w:p w14:paraId="0011D6A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R39</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76413BD" w14:textId="77777777" w:rsidR="009C1583" w:rsidRDefault="009C1583" w:rsidP="009C1583">
            <w:pPr>
              <w:ind w:left="-17"/>
              <w:jc w:val="both"/>
              <w:rPr>
                <w:rFonts w:asciiTheme="minorEastAsia" w:hAnsiTheme="minorEastAsia" w:cs="宋体"/>
                <w:color w:val="000000"/>
                <w:kern w:val="0"/>
                <w:sz w:val="20"/>
                <w:szCs w:val="20"/>
              </w:rPr>
            </w:pPr>
          </w:p>
        </w:tc>
      </w:tr>
      <w:tr w:rsidR="009C1583" w14:paraId="6D212BFC" w14:textId="77777777">
        <w:trPr>
          <w:trHeight w:val="270"/>
        </w:trPr>
        <w:tc>
          <w:tcPr>
            <w:tcW w:w="1218" w:type="dxa"/>
            <w:vMerge/>
            <w:tcBorders>
              <w:left w:val="single" w:sz="4" w:space="0" w:color="auto"/>
              <w:right w:val="single" w:sz="4" w:space="0" w:color="auto"/>
            </w:tcBorders>
            <w:shd w:val="clear" w:color="auto" w:fill="auto"/>
            <w:noWrap/>
            <w:vAlign w:val="center"/>
          </w:tcPr>
          <w:p w14:paraId="3472FB13"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3A16D51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信息维护</w:t>
            </w:r>
          </w:p>
        </w:tc>
        <w:tc>
          <w:tcPr>
            <w:tcW w:w="3645" w:type="dxa"/>
            <w:tcBorders>
              <w:top w:val="nil"/>
              <w:left w:val="nil"/>
              <w:bottom w:val="single" w:sz="4" w:space="0" w:color="auto"/>
              <w:right w:val="single" w:sz="4" w:space="0" w:color="auto"/>
            </w:tcBorders>
            <w:shd w:val="clear" w:color="auto" w:fill="auto"/>
            <w:noWrap/>
            <w:vAlign w:val="center"/>
          </w:tcPr>
          <w:p w14:paraId="18F93D8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法人客户基础信息修改请求/应答</w:t>
            </w:r>
          </w:p>
        </w:tc>
        <w:tc>
          <w:tcPr>
            <w:tcW w:w="850" w:type="dxa"/>
            <w:tcBorders>
              <w:top w:val="nil"/>
              <w:left w:val="nil"/>
              <w:bottom w:val="single" w:sz="4" w:space="0" w:color="auto"/>
              <w:right w:val="single" w:sz="4" w:space="0" w:color="auto"/>
            </w:tcBorders>
            <w:shd w:val="clear" w:color="auto" w:fill="auto"/>
            <w:noWrap/>
            <w:vAlign w:val="center"/>
          </w:tcPr>
          <w:p w14:paraId="2CBB298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2335220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w:t>
            </w:r>
          </w:p>
        </w:tc>
        <w:tc>
          <w:tcPr>
            <w:tcW w:w="850" w:type="dxa"/>
            <w:tcBorders>
              <w:top w:val="nil"/>
              <w:left w:val="nil"/>
              <w:bottom w:val="single" w:sz="4" w:space="0" w:color="auto"/>
              <w:right w:val="single" w:sz="4" w:space="0" w:color="auto"/>
            </w:tcBorders>
            <w:shd w:val="clear" w:color="auto" w:fill="auto"/>
            <w:noWrap/>
            <w:vAlign w:val="center"/>
          </w:tcPr>
          <w:p w14:paraId="4867DF7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R340</w:t>
            </w:r>
          </w:p>
        </w:tc>
        <w:tc>
          <w:tcPr>
            <w:tcW w:w="992" w:type="dxa"/>
            <w:tcBorders>
              <w:top w:val="nil"/>
              <w:left w:val="nil"/>
              <w:bottom w:val="single" w:sz="4" w:space="0" w:color="auto"/>
              <w:right w:val="single" w:sz="4" w:space="0" w:color="auto"/>
            </w:tcBorders>
            <w:shd w:val="clear" w:color="auto" w:fill="auto"/>
            <w:noWrap/>
            <w:vAlign w:val="center"/>
          </w:tcPr>
          <w:p w14:paraId="53F44EB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R34</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E7C99B2" w14:textId="77777777" w:rsidR="009C1583" w:rsidRDefault="009C1583" w:rsidP="009C1583">
            <w:pPr>
              <w:ind w:left="-17"/>
              <w:jc w:val="both"/>
              <w:rPr>
                <w:rFonts w:asciiTheme="minorEastAsia" w:hAnsiTheme="minorEastAsia" w:cs="宋体"/>
                <w:color w:val="000000"/>
                <w:kern w:val="0"/>
                <w:sz w:val="20"/>
                <w:szCs w:val="20"/>
              </w:rPr>
            </w:pPr>
          </w:p>
        </w:tc>
      </w:tr>
      <w:tr w:rsidR="009C1583" w14:paraId="0EEB6D1B" w14:textId="77777777">
        <w:trPr>
          <w:trHeight w:val="270"/>
        </w:trPr>
        <w:tc>
          <w:tcPr>
            <w:tcW w:w="1218" w:type="dxa"/>
            <w:vMerge/>
            <w:tcBorders>
              <w:left w:val="single" w:sz="4" w:space="0" w:color="auto"/>
              <w:right w:val="single" w:sz="4" w:space="0" w:color="auto"/>
            </w:tcBorders>
            <w:shd w:val="clear" w:color="auto" w:fill="auto"/>
            <w:noWrap/>
            <w:vAlign w:val="center"/>
          </w:tcPr>
          <w:p w14:paraId="2CA1591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4E36241"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23D397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法人客户指定交易信息修改请求/应答</w:t>
            </w:r>
          </w:p>
        </w:tc>
        <w:tc>
          <w:tcPr>
            <w:tcW w:w="850" w:type="dxa"/>
            <w:tcBorders>
              <w:top w:val="nil"/>
              <w:left w:val="nil"/>
              <w:bottom w:val="single" w:sz="4" w:space="0" w:color="auto"/>
              <w:right w:val="single" w:sz="4" w:space="0" w:color="auto"/>
            </w:tcBorders>
            <w:shd w:val="clear" w:color="auto" w:fill="auto"/>
            <w:noWrap/>
            <w:vAlign w:val="center"/>
          </w:tcPr>
          <w:p w14:paraId="61D292F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665D474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35</w:t>
            </w:r>
          </w:p>
        </w:tc>
        <w:tc>
          <w:tcPr>
            <w:tcW w:w="850" w:type="dxa"/>
            <w:tcBorders>
              <w:top w:val="nil"/>
              <w:left w:val="nil"/>
              <w:bottom w:val="single" w:sz="4" w:space="0" w:color="auto"/>
              <w:right w:val="single" w:sz="4" w:space="0" w:color="auto"/>
            </w:tcBorders>
            <w:shd w:val="clear" w:color="auto" w:fill="auto"/>
            <w:noWrap/>
            <w:vAlign w:val="center"/>
          </w:tcPr>
          <w:p w14:paraId="2383589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R350</w:t>
            </w:r>
          </w:p>
        </w:tc>
        <w:tc>
          <w:tcPr>
            <w:tcW w:w="992" w:type="dxa"/>
            <w:tcBorders>
              <w:top w:val="nil"/>
              <w:left w:val="nil"/>
              <w:bottom w:val="single" w:sz="4" w:space="0" w:color="auto"/>
              <w:right w:val="single" w:sz="4" w:space="0" w:color="auto"/>
            </w:tcBorders>
            <w:shd w:val="clear" w:color="auto" w:fill="auto"/>
            <w:noWrap/>
            <w:vAlign w:val="center"/>
          </w:tcPr>
          <w:p w14:paraId="00E95EE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R35</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13E9E463" w14:textId="77777777" w:rsidR="009C1583" w:rsidRDefault="009C1583" w:rsidP="009C1583">
            <w:pPr>
              <w:ind w:left="-17"/>
              <w:jc w:val="both"/>
              <w:rPr>
                <w:rFonts w:asciiTheme="minorEastAsia" w:hAnsiTheme="minorEastAsia" w:cs="宋体"/>
                <w:color w:val="000000"/>
                <w:kern w:val="0"/>
                <w:sz w:val="20"/>
                <w:szCs w:val="20"/>
              </w:rPr>
            </w:pPr>
          </w:p>
        </w:tc>
      </w:tr>
      <w:tr w:rsidR="009C1583" w14:paraId="17D12642" w14:textId="77777777">
        <w:trPr>
          <w:trHeight w:val="270"/>
        </w:trPr>
        <w:tc>
          <w:tcPr>
            <w:tcW w:w="1218" w:type="dxa"/>
            <w:vMerge/>
            <w:tcBorders>
              <w:left w:val="single" w:sz="4" w:space="0" w:color="auto"/>
              <w:right w:val="single" w:sz="4" w:space="0" w:color="auto"/>
            </w:tcBorders>
            <w:shd w:val="clear" w:color="auto" w:fill="auto"/>
            <w:noWrap/>
            <w:vAlign w:val="center"/>
          </w:tcPr>
          <w:p w14:paraId="78C55A31"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462206E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银行账户绑定</w:t>
            </w:r>
          </w:p>
        </w:tc>
        <w:tc>
          <w:tcPr>
            <w:tcW w:w="3645" w:type="dxa"/>
            <w:tcBorders>
              <w:top w:val="nil"/>
              <w:left w:val="nil"/>
              <w:bottom w:val="single" w:sz="4" w:space="0" w:color="auto"/>
              <w:right w:val="single" w:sz="4" w:space="0" w:color="auto"/>
            </w:tcBorders>
            <w:shd w:val="clear" w:color="auto" w:fill="auto"/>
            <w:noWrap/>
            <w:vAlign w:val="center"/>
          </w:tcPr>
          <w:p w14:paraId="226F4F7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客户银行账户绑定请求/应答</w:t>
            </w:r>
          </w:p>
        </w:tc>
        <w:tc>
          <w:tcPr>
            <w:tcW w:w="850" w:type="dxa"/>
            <w:tcBorders>
              <w:top w:val="nil"/>
              <w:left w:val="nil"/>
              <w:bottom w:val="single" w:sz="4" w:space="0" w:color="auto"/>
              <w:right w:val="single" w:sz="4" w:space="0" w:color="auto"/>
            </w:tcBorders>
            <w:shd w:val="clear" w:color="auto" w:fill="auto"/>
            <w:noWrap/>
            <w:vAlign w:val="center"/>
          </w:tcPr>
          <w:p w14:paraId="23476A2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05BF6A2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40</w:t>
            </w:r>
          </w:p>
        </w:tc>
        <w:tc>
          <w:tcPr>
            <w:tcW w:w="850" w:type="dxa"/>
            <w:tcBorders>
              <w:top w:val="nil"/>
              <w:left w:val="nil"/>
              <w:bottom w:val="single" w:sz="4" w:space="0" w:color="auto"/>
              <w:right w:val="single" w:sz="4" w:space="0" w:color="auto"/>
            </w:tcBorders>
            <w:shd w:val="clear" w:color="auto" w:fill="auto"/>
            <w:noWrap/>
            <w:vAlign w:val="center"/>
          </w:tcPr>
          <w:p w14:paraId="1B581EC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R400</w:t>
            </w:r>
          </w:p>
        </w:tc>
        <w:tc>
          <w:tcPr>
            <w:tcW w:w="992" w:type="dxa"/>
            <w:tcBorders>
              <w:top w:val="nil"/>
              <w:left w:val="nil"/>
              <w:bottom w:val="single" w:sz="4" w:space="0" w:color="auto"/>
              <w:right w:val="single" w:sz="4" w:space="0" w:color="auto"/>
            </w:tcBorders>
            <w:shd w:val="clear" w:color="auto" w:fill="auto"/>
            <w:noWrap/>
            <w:vAlign w:val="center"/>
          </w:tcPr>
          <w:p w14:paraId="1EA2870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R40</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C21CD63" w14:textId="77777777" w:rsidR="009C1583" w:rsidRDefault="009C1583" w:rsidP="009C1583">
            <w:pPr>
              <w:ind w:left="-17"/>
              <w:jc w:val="both"/>
              <w:rPr>
                <w:rFonts w:asciiTheme="minorEastAsia" w:hAnsiTheme="minorEastAsia" w:cs="宋体"/>
                <w:color w:val="000000"/>
                <w:kern w:val="0"/>
                <w:sz w:val="20"/>
                <w:szCs w:val="20"/>
              </w:rPr>
            </w:pPr>
          </w:p>
        </w:tc>
      </w:tr>
      <w:tr w:rsidR="009C1583" w14:paraId="63EBB2DB" w14:textId="77777777">
        <w:trPr>
          <w:trHeight w:val="270"/>
        </w:trPr>
        <w:tc>
          <w:tcPr>
            <w:tcW w:w="1218" w:type="dxa"/>
            <w:vMerge/>
            <w:tcBorders>
              <w:left w:val="single" w:sz="4" w:space="0" w:color="auto"/>
              <w:right w:val="single" w:sz="4" w:space="0" w:color="auto"/>
            </w:tcBorders>
            <w:shd w:val="clear" w:color="auto" w:fill="auto"/>
            <w:noWrap/>
            <w:vAlign w:val="center"/>
          </w:tcPr>
          <w:p w14:paraId="4DB57CE8"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6859C55"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ECB50B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客户银行账户解绑请求/应答</w:t>
            </w:r>
          </w:p>
        </w:tc>
        <w:tc>
          <w:tcPr>
            <w:tcW w:w="850" w:type="dxa"/>
            <w:tcBorders>
              <w:top w:val="nil"/>
              <w:left w:val="nil"/>
              <w:bottom w:val="single" w:sz="4" w:space="0" w:color="auto"/>
              <w:right w:val="single" w:sz="4" w:space="0" w:color="auto"/>
            </w:tcBorders>
            <w:shd w:val="clear" w:color="auto" w:fill="auto"/>
            <w:noWrap/>
            <w:vAlign w:val="center"/>
          </w:tcPr>
          <w:p w14:paraId="28E4E65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706520E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41</w:t>
            </w:r>
          </w:p>
        </w:tc>
        <w:tc>
          <w:tcPr>
            <w:tcW w:w="850" w:type="dxa"/>
            <w:tcBorders>
              <w:top w:val="nil"/>
              <w:left w:val="nil"/>
              <w:bottom w:val="single" w:sz="4" w:space="0" w:color="auto"/>
              <w:right w:val="single" w:sz="4" w:space="0" w:color="auto"/>
            </w:tcBorders>
            <w:shd w:val="clear" w:color="auto" w:fill="auto"/>
            <w:noWrap/>
            <w:vAlign w:val="center"/>
          </w:tcPr>
          <w:p w14:paraId="72ABDF1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R410</w:t>
            </w:r>
          </w:p>
        </w:tc>
        <w:tc>
          <w:tcPr>
            <w:tcW w:w="992" w:type="dxa"/>
            <w:tcBorders>
              <w:top w:val="nil"/>
              <w:left w:val="nil"/>
              <w:bottom w:val="single" w:sz="4" w:space="0" w:color="auto"/>
              <w:right w:val="single" w:sz="4" w:space="0" w:color="auto"/>
            </w:tcBorders>
            <w:shd w:val="clear" w:color="auto" w:fill="auto"/>
            <w:noWrap/>
            <w:vAlign w:val="center"/>
          </w:tcPr>
          <w:p w14:paraId="469B20F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R41</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84D98CC" w14:textId="77777777" w:rsidR="009C1583" w:rsidRDefault="009C1583" w:rsidP="009C1583">
            <w:pPr>
              <w:ind w:left="-17"/>
              <w:jc w:val="both"/>
              <w:rPr>
                <w:rFonts w:asciiTheme="minorEastAsia" w:hAnsiTheme="minorEastAsia" w:cs="宋体"/>
                <w:color w:val="000000"/>
                <w:kern w:val="0"/>
                <w:sz w:val="20"/>
                <w:szCs w:val="20"/>
              </w:rPr>
            </w:pPr>
          </w:p>
        </w:tc>
      </w:tr>
      <w:tr w:rsidR="009C1583" w14:paraId="6B544BAC" w14:textId="77777777">
        <w:trPr>
          <w:trHeight w:val="270"/>
        </w:trPr>
        <w:tc>
          <w:tcPr>
            <w:tcW w:w="1218" w:type="dxa"/>
            <w:vMerge/>
            <w:tcBorders>
              <w:left w:val="single" w:sz="4" w:space="0" w:color="auto"/>
              <w:right w:val="single" w:sz="4" w:space="0" w:color="auto"/>
            </w:tcBorders>
            <w:shd w:val="clear" w:color="auto" w:fill="auto"/>
            <w:noWrap/>
            <w:vAlign w:val="center"/>
          </w:tcPr>
          <w:p w14:paraId="6439793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0BEBFDE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客户信息查询</w:t>
            </w:r>
          </w:p>
        </w:tc>
        <w:tc>
          <w:tcPr>
            <w:tcW w:w="3645" w:type="dxa"/>
            <w:tcBorders>
              <w:top w:val="nil"/>
              <w:left w:val="nil"/>
              <w:bottom w:val="single" w:sz="4" w:space="0" w:color="auto"/>
              <w:right w:val="single" w:sz="4" w:space="0" w:color="auto"/>
            </w:tcBorders>
            <w:shd w:val="clear" w:color="auto" w:fill="auto"/>
            <w:noWrap/>
            <w:vAlign w:val="center"/>
          </w:tcPr>
          <w:p w14:paraId="77789FB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法人客户信息查询请求/应答</w:t>
            </w:r>
          </w:p>
        </w:tc>
        <w:tc>
          <w:tcPr>
            <w:tcW w:w="850" w:type="dxa"/>
            <w:tcBorders>
              <w:top w:val="nil"/>
              <w:left w:val="nil"/>
              <w:bottom w:val="single" w:sz="4" w:space="0" w:color="auto"/>
              <w:right w:val="single" w:sz="4" w:space="0" w:color="auto"/>
            </w:tcBorders>
            <w:shd w:val="clear" w:color="auto" w:fill="auto"/>
            <w:noWrap/>
            <w:vAlign w:val="center"/>
          </w:tcPr>
          <w:p w14:paraId="6993578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nil"/>
              <w:left w:val="nil"/>
              <w:bottom w:val="single" w:sz="4" w:space="0" w:color="auto"/>
              <w:right w:val="single" w:sz="4" w:space="0" w:color="auto"/>
            </w:tcBorders>
            <w:shd w:val="clear" w:color="auto" w:fill="auto"/>
            <w:noWrap/>
            <w:vAlign w:val="center"/>
          </w:tcPr>
          <w:p w14:paraId="5491338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42</w:t>
            </w:r>
          </w:p>
        </w:tc>
        <w:tc>
          <w:tcPr>
            <w:tcW w:w="850" w:type="dxa"/>
            <w:tcBorders>
              <w:top w:val="nil"/>
              <w:left w:val="nil"/>
              <w:bottom w:val="single" w:sz="4" w:space="0" w:color="auto"/>
              <w:right w:val="single" w:sz="4" w:space="0" w:color="auto"/>
            </w:tcBorders>
            <w:shd w:val="clear" w:color="auto" w:fill="auto"/>
            <w:noWrap/>
            <w:vAlign w:val="center"/>
          </w:tcPr>
          <w:p w14:paraId="6171997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R420</w:t>
            </w:r>
          </w:p>
        </w:tc>
        <w:tc>
          <w:tcPr>
            <w:tcW w:w="992" w:type="dxa"/>
            <w:tcBorders>
              <w:top w:val="nil"/>
              <w:left w:val="nil"/>
              <w:bottom w:val="single" w:sz="4" w:space="0" w:color="auto"/>
              <w:right w:val="single" w:sz="4" w:space="0" w:color="auto"/>
            </w:tcBorders>
            <w:shd w:val="clear" w:color="auto" w:fill="auto"/>
            <w:noWrap/>
            <w:vAlign w:val="center"/>
          </w:tcPr>
          <w:p w14:paraId="5E18DCD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7ADC2A6B" w14:textId="77777777" w:rsidR="009C1583" w:rsidRDefault="009C1583" w:rsidP="009C1583">
            <w:pPr>
              <w:ind w:left="-17"/>
              <w:jc w:val="both"/>
              <w:rPr>
                <w:rFonts w:asciiTheme="minorEastAsia" w:hAnsiTheme="minorEastAsia" w:cs="宋体"/>
                <w:color w:val="000000"/>
                <w:kern w:val="0"/>
                <w:sz w:val="20"/>
                <w:szCs w:val="20"/>
              </w:rPr>
            </w:pPr>
          </w:p>
        </w:tc>
      </w:tr>
      <w:tr w:rsidR="009C1583" w14:paraId="683BFB37" w14:textId="77777777">
        <w:trPr>
          <w:trHeight w:val="270"/>
        </w:trPr>
        <w:tc>
          <w:tcPr>
            <w:tcW w:w="1218" w:type="dxa"/>
            <w:vMerge/>
            <w:tcBorders>
              <w:left w:val="single" w:sz="4" w:space="0" w:color="auto"/>
              <w:bottom w:val="single" w:sz="4" w:space="0" w:color="auto"/>
              <w:right w:val="single" w:sz="4" w:space="0" w:color="auto"/>
            </w:tcBorders>
            <w:shd w:val="clear" w:color="auto" w:fill="auto"/>
            <w:noWrap/>
            <w:vAlign w:val="center"/>
          </w:tcPr>
          <w:p w14:paraId="1BE7E89E"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2AD3B4DD"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6CE565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法人客户基础信息变动回报</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D3B34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890A86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9E89C"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7D9D69"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7D0C9EF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R452</w:t>
            </w:r>
          </w:p>
        </w:tc>
      </w:tr>
      <w:tr w:rsidR="009C1583" w14:paraId="2479C2C6" w14:textId="77777777">
        <w:trPr>
          <w:trHeight w:val="270"/>
        </w:trPr>
        <w:tc>
          <w:tcPr>
            <w:tcW w:w="12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216CE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资金类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7D5AF64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w:t>
            </w:r>
            <w:proofErr w:type="gramStart"/>
            <w:r>
              <w:rPr>
                <w:rFonts w:asciiTheme="minorEastAsia" w:hAnsiTheme="minorEastAsia" w:cs="宋体" w:hint="eastAsia"/>
                <w:color w:val="000000"/>
                <w:kern w:val="0"/>
                <w:sz w:val="20"/>
                <w:szCs w:val="20"/>
              </w:rPr>
              <w:t>出入金</w:t>
            </w:r>
            <w:proofErr w:type="gramEnd"/>
          </w:p>
        </w:tc>
        <w:tc>
          <w:tcPr>
            <w:tcW w:w="3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6523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申请请求/应答</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CD4C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BDD7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BEBC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1316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F101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C6F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9C1583" w14:paraId="4C8C7305"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E31FABF"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0E6D62E8"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157818F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流水查询请求/应答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6204B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A5C6DB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937D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F110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109F8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F111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64C3F49F" w14:textId="77777777" w:rsidR="009C1583" w:rsidRDefault="009C1583" w:rsidP="009C1583">
            <w:pPr>
              <w:ind w:left="-17"/>
              <w:jc w:val="both"/>
              <w:rPr>
                <w:rFonts w:asciiTheme="minorEastAsia" w:hAnsiTheme="minorEastAsia" w:cs="宋体"/>
                <w:color w:val="000000"/>
                <w:kern w:val="0"/>
                <w:sz w:val="20"/>
                <w:szCs w:val="20"/>
              </w:rPr>
            </w:pPr>
          </w:p>
        </w:tc>
      </w:tr>
      <w:tr w:rsidR="009C1583" w14:paraId="456842CB"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32558F0"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0AD1CC07"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CDE0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客户应急</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申请请求/应答</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F1A0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528D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CE52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0A8D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F141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93FFA" w14:textId="77777777" w:rsidR="009C1583" w:rsidRDefault="009C1583" w:rsidP="009C1583">
            <w:pPr>
              <w:ind w:left="-17"/>
              <w:jc w:val="both"/>
              <w:rPr>
                <w:rFonts w:asciiTheme="minorEastAsia" w:hAnsiTheme="minorEastAsia" w:cs="宋体"/>
                <w:color w:val="000000"/>
                <w:kern w:val="0"/>
                <w:sz w:val="20"/>
                <w:szCs w:val="20"/>
              </w:rPr>
            </w:pPr>
          </w:p>
        </w:tc>
      </w:tr>
      <w:tr w:rsidR="009C1583" w14:paraId="6C7B2406"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D75204"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1E724F5A"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AF8C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客户应急</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查询请求/应答</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5BB6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86E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C45D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0C3E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F151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7D9CB" w14:textId="77777777" w:rsidR="009C1583" w:rsidRDefault="009C1583" w:rsidP="009C1583">
            <w:pPr>
              <w:ind w:left="-17"/>
              <w:jc w:val="both"/>
              <w:rPr>
                <w:rFonts w:asciiTheme="minorEastAsia" w:hAnsiTheme="minorEastAsia" w:cs="宋体"/>
                <w:color w:val="000000"/>
                <w:kern w:val="0"/>
                <w:sz w:val="20"/>
                <w:szCs w:val="20"/>
              </w:rPr>
            </w:pPr>
          </w:p>
        </w:tc>
      </w:tr>
      <w:tr w:rsidR="009C1583" w14:paraId="4290968A"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21EDF2"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6FB228D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proofErr w:type="gramStart"/>
            <w:r>
              <w:rPr>
                <w:rFonts w:asciiTheme="minorEastAsia" w:hAnsiTheme="minorEastAsia" w:cs="宋体" w:hint="eastAsia"/>
                <w:color w:val="000000"/>
                <w:kern w:val="0"/>
                <w:sz w:val="20"/>
                <w:szCs w:val="20"/>
              </w:rPr>
              <w:t>出入金</w:t>
            </w:r>
            <w:proofErr w:type="gramEnd"/>
          </w:p>
        </w:tc>
        <w:tc>
          <w:tcPr>
            <w:tcW w:w="36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4B3D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申请请求/应答</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417C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FCFA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E2EA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FC51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F121</w:t>
            </w:r>
          </w:p>
        </w:tc>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8945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r>
      <w:tr w:rsidR="009C1583" w14:paraId="1BD68861"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FEC1568"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5EFE187C"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54FE47D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proofErr w:type="gramStart"/>
            <w:r>
              <w:rPr>
                <w:rFonts w:asciiTheme="minorEastAsia" w:hAnsiTheme="minorEastAsia" w:cs="宋体" w:hint="eastAsia"/>
                <w:color w:val="000000"/>
                <w:kern w:val="0"/>
                <w:sz w:val="20"/>
                <w:szCs w:val="20"/>
              </w:rPr>
              <w:t>出入金</w:t>
            </w:r>
            <w:proofErr w:type="gramEnd"/>
            <w:r>
              <w:rPr>
                <w:rFonts w:asciiTheme="minorEastAsia" w:hAnsiTheme="minorEastAsia" w:cs="宋体" w:hint="eastAsia"/>
                <w:color w:val="000000"/>
                <w:kern w:val="0"/>
                <w:sz w:val="20"/>
                <w:szCs w:val="20"/>
              </w:rPr>
              <w:t>流水查询请求/应答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176B3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F79ABF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C82F4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F130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C98D6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F131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3241A7FE" w14:textId="77777777" w:rsidR="009C1583" w:rsidRDefault="009C1583" w:rsidP="009C1583">
            <w:pPr>
              <w:ind w:left="-17"/>
              <w:jc w:val="both"/>
              <w:rPr>
                <w:rFonts w:asciiTheme="minorEastAsia" w:hAnsiTheme="minorEastAsia" w:cs="宋体"/>
                <w:kern w:val="0"/>
                <w:sz w:val="20"/>
                <w:szCs w:val="20"/>
              </w:rPr>
            </w:pPr>
          </w:p>
        </w:tc>
      </w:tr>
      <w:tr w:rsidR="009C1583" w14:paraId="11779305"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03AA132"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3446B83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流水推送</w:t>
            </w:r>
          </w:p>
        </w:tc>
        <w:tc>
          <w:tcPr>
            <w:tcW w:w="3645" w:type="dxa"/>
            <w:tcBorders>
              <w:top w:val="nil"/>
              <w:left w:val="nil"/>
              <w:bottom w:val="single" w:sz="4" w:space="0" w:color="auto"/>
              <w:right w:val="single" w:sz="4" w:space="0" w:color="auto"/>
            </w:tcBorders>
            <w:shd w:val="clear" w:color="auto" w:fill="auto"/>
            <w:noWrap/>
            <w:vAlign w:val="center"/>
          </w:tcPr>
          <w:p w14:paraId="18168AB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资金变动流水回报</w:t>
            </w:r>
          </w:p>
        </w:tc>
        <w:tc>
          <w:tcPr>
            <w:tcW w:w="850" w:type="dxa"/>
            <w:tcBorders>
              <w:top w:val="nil"/>
              <w:left w:val="nil"/>
              <w:bottom w:val="single" w:sz="4" w:space="0" w:color="auto"/>
              <w:right w:val="single" w:sz="4" w:space="0" w:color="auto"/>
            </w:tcBorders>
            <w:shd w:val="clear" w:color="auto" w:fill="auto"/>
            <w:noWrap/>
            <w:vAlign w:val="center"/>
          </w:tcPr>
          <w:p w14:paraId="33D3B1A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w:t>
            </w:r>
          </w:p>
        </w:tc>
        <w:tc>
          <w:tcPr>
            <w:tcW w:w="993" w:type="dxa"/>
            <w:tcBorders>
              <w:top w:val="nil"/>
              <w:left w:val="nil"/>
              <w:bottom w:val="single" w:sz="4" w:space="0" w:color="auto"/>
              <w:right w:val="single" w:sz="4" w:space="0" w:color="auto"/>
            </w:tcBorders>
            <w:shd w:val="clear" w:color="auto" w:fill="auto"/>
            <w:noWrap/>
            <w:vAlign w:val="center"/>
          </w:tcPr>
          <w:p w14:paraId="5B52DEC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16</w:t>
            </w:r>
          </w:p>
        </w:tc>
        <w:tc>
          <w:tcPr>
            <w:tcW w:w="850" w:type="dxa"/>
            <w:tcBorders>
              <w:top w:val="nil"/>
              <w:left w:val="nil"/>
              <w:bottom w:val="single" w:sz="4" w:space="0" w:color="auto"/>
              <w:right w:val="single" w:sz="4" w:space="0" w:color="auto"/>
            </w:tcBorders>
            <w:shd w:val="clear" w:color="auto" w:fill="auto"/>
            <w:noWrap/>
            <w:vAlign w:val="center"/>
          </w:tcPr>
          <w:p w14:paraId="15388DD3"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5A586DC"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2A336A0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F162</w:t>
            </w:r>
          </w:p>
        </w:tc>
      </w:tr>
      <w:tr w:rsidR="009C1583" w14:paraId="4332CAD1" w14:textId="77777777">
        <w:trPr>
          <w:trHeight w:val="270"/>
        </w:trPr>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FDFB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库存类</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A45379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流水推送</w:t>
            </w:r>
          </w:p>
        </w:tc>
        <w:tc>
          <w:tcPr>
            <w:tcW w:w="3645" w:type="dxa"/>
            <w:tcBorders>
              <w:top w:val="nil"/>
              <w:left w:val="nil"/>
              <w:bottom w:val="single" w:sz="4" w:space="0" w:color="auto"/>
              <w:right w:val="single" w:sz="4" w:space="0" w:color="auto"/>
            </w:tcBorders>
            <w:shd w:val="clear" w:color="auto" w:fill="auto"/>
            <w:noWrap/>
            <w:vAlign w:val="center"/>
          </w:tcPr>
          <w:p w14:paraId="6C7318E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客户库存变化流水回报</w:t>
            </w:r>
          </w:p>
        </w:tc>
        <w:tc>
          <w:tcPr>
            <w:tcW w:w="850" w:type="dxa"/>
            <w:tcBorders>
              <w:top w:val="nil"/>
              <w:left w:val="nil"/>
              <w:bottom w:val="single" w:sz="4" w:space="0" w:color="auto"/>
              <w:right w:val="single" w:sz="4" w:space="0" w:color="auto"/>
            </w:tcBorders>
            <w:shd w:val="clear" w:color="auto" w:fill="auto"/>
            <w:noWrap/>
            <w:vAlign w:val="center"/>
          </w:tcPr>
          <w:p w14:paraId="168EA5A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w:t>
            </w:r>
          </w:p>
        </w:tc>
        <w:tc>
          <w:tcPr>
            <w:tcW w:w="993" w:type="dxa"/>
            <w:tcBorders>
              <w:top w:val="nil"/>
              <w:left w:val="nil"/>
              <w:bottom w:val="single" w:sz="4" w:space="0" w:color="auto"/>
              <w:right w:val="single" w:sz="4" w:space="0" w:color="auto"/>
            </w:tcBorders>
            <w:shd w:val="clear" w:color="auto" w:fill="auto"/>
            <w:noWrap/>
            <w:vAlign w:val="center"/>
          </w:tcPr>
          <w:p w14:paraId="7976457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91</w:t>
            </w:r>
          </w:p>
        </w:tc>
        <w:tc>
          <w:tcPr>
            <w:tcW w:w="850" w:type="dxa"/>
            <w:tcBorders>
              <w:top w:val="nil"/>
              <w:left w:val="nil"/>
              <w:bottom w:val="single" w:sz="4" w:space="0" w:color="auto"/>
              <w:right w:val="single" w:sz="4" w:space="0" w:color="auto"/>
            </w:tcBorders>
            <w:shd w:val="clear" w:color="auto" w:fill="auto"/>
            <w:noWrap/>
            <w:vAlign w:val="center"/>
          </w:tcPr>
          <w:p w14:paraId="4954F1B4"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AC954D7"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78C89CC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S912</w:t>
            </w:r>
          </w:p>
        </w:tc>
      </w:tr>
      <w:tr w:rsidR="009C1583" w14:paraId="3BB3BAC6" w14:textId="77777777">
        <w:trPr>
          <w:trHeight w:val="270"/>
        </w:trPr>
        <w:tc>
          <w:tcPr>
            <w:tcW w:w="1218" w:type="dxa"/>
            <w:vMerge w:val="restart"/>
            <w:tcBorders>
              <w:top w:val="single" w:sz="4" w:space="0" w:color="auto"/>
              <w:left w:val="single" w:sz="4" w:space="0" w:color="auto"/>
              <w:right w:val="single" w:sz="4" w:space="0" w:color="auto"/>
            </w:tcBorders>
            <w:shd w:val="clear" w:color="auto" w:fill="auto"/>
            <w:noWrap/>
            <w:vAlign w:val="center"/>
          </w:tcPr>
          <w:p w14:paraId="0E9B960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01D69BA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竞价类</w:t>
            </w:r>
          </w:p>
        </w:tc>
        <w:tc>
          <w:tcPr>
            <w:tcW w:w="3645" w:type="dxa"/>
            <w:tcBorders>
              <w:top w:val="nil"/>
              <w:left w:val="nil"/>
              <w:bottom w:val="single" w:sz="4" w:space="0" w:color="auto"/>
              <w:right w:val="single" w:sz="4" w:space="0" w:color="auto"/>
            </w:tcBorders>
            <w:shd w:val="clear" w:color="auto" w:fill="auto"/>
            <w:noWrap/>
            <w:vAlign w:val="center"/>
          </w:tcPr>
          <w:p w14:paraId="211E0FB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现货实盘/延期行情回报</w:t>
            </w:r>
          </w:p>
        </w:tc>
        <w:tc>
          <w:tcPr>
            <w:tcW w:w="850" w:type="dxa"/>
            <w:tcBorders>
              <w:top w:val="nil"/>
              <w:left w:val="nil"/>
              <w:bottom w:val="single" w:sz="4" w:space="0" w:color="auto"/>
              <w:right w:val="single" w:sz="4" w:space="0" w:color="auto"/>
            </w:tcBorders>
            <w:shd w:val="clear" w:color="auto" w:fill="auto"/>
            <w:noWrap/>
            <w:vAlign w:val="center"/>
          </w:tcPr>
          <w:p w14:paraId="194E96B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76F9894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60</w:t>
            </w:r>
          </w:p>
        </w:tc>
        <w:tc>
          <w:tcPr>
            <w:tcW w:w="850" w:type="dxa"/>
            <w:tcBorders>
              <w:top w:val="nil"/>
              <w:left w:val="nil"/>
              <w:bottom w:val="single" w:sz="4" w:space="0" w:color="auto"/>
              <w:right w:val="single" w:sz="4" w:space="0" w:color="auto"/>
            </w:tcBorders>
            <w:shd w:val="clear" w:color="auto" w:fill="auto"/>
            <w:noWrap/>
            <w:vAlign w:val="center"/>
          </w:tcPr>
          <w:p w14:paraId="5E155B76"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7462ADE2"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08B5A62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Q602</w:t>
            </w:r>
          </w:p>
        </w:tc>
      </w:tr>
      <w:tr w:rsidR="009C1583" w14:paraId="12E51250" w14:textId="77777777">
        <w:trPr>
          <w:trHeight w:val="270"/>
        </w:trPr>
        <w:tc>
          <w:tcPr>
            <w:tcW w:w="1218" w:type="dxa"/>
            <w:vMerge/>
            <w:tcBorders>
              <w:left w:val="single" w:sz="4" w:space="0" w:color="auto"/>
              <w:right w:val="single" w:sz="4" w:space="0" w:color="auto"/>
            </w:tcBorders>
            <w:shd w:val="clear" w:color="auto" w:fill="auto"/>
            <w:noWrap/>
            <w:vAlign w:val="center"/>
          </w:tcPr>
          <w:p w14:paraId="791115E4"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1F81D579"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52E7505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延期交</w:t>
            </w:r>
            <w:proofErr w:type="gramStart"/>
            <w:r>
              <w:rPr>
                <w:rFonts w:asciiTheme="minorEastAsia" w:hAnsiTheme="minorEastAsia" w:cs="宋体" w:hint="eastAsia"/>
                <w:color w:val="000000"/>
                <w:kern w:val="0"/>
                <w:sz w:val="20"/>
                <w:szCs w:val="20"/>
              </w:rPr>
              <w:t>收行情</w:t>
            </w:r>
            <w:proofErr w:type="gramEnd"/>
            <w:r>
              <w:rPr>
                <w:rFonts w:asciiTheme="minorEastAsia" w:hAnsiTheme="minorEastAsia" w:cs="宋体" w:hint="eastAsia"/>
                <w:color w:val="000000"/>
                <w:kern w:val="0"/>
                <w:sz w:val="20"/>
                <w:szCs w:val="20"/>
              </w:rPr>
              <w:t>回报</w:t>
            </w:r>
          </w:p>
        </w:tc>
        <w:tc>
          <w:tcPr>
            <w:tcW w:w="850" w:type="dxa"/>
            <w:tcBorders>
              <w:top w:val="nil"/>
              <w:left w:val="nil"/>
              <w:bottom w:val="single" w:sz="4" w:space="0" w:color="auto"/>
              <w:right w:val="single" w:sz="4" w:space="0" w:color="auto"/>
            </w:tcBorders>
            <w:shd w:val="clear" w:color="auto" w:fill="auto"/>
            <w:noWrap/>
            <w:vAlign w:val="center"/>
          </w:tcPr>
          <w:p w14:paraId="0F02A54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738A5B3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61</w:t>
            </w:r>
          </w:p>
        </w:tc>
        <w:tc>
          <w:tcPr>
            <w:tcW w:w="850" w:type="dxa"/>
            <w:tcBorders>
              <w:top w:val="nil"/>
              <w:left w:val="nil"/>
              <w:bottom w:val="single" w:sz="4" w:space="0" w:color="auto"/>
              <w:right w:val="single" w:sz="4" w:space="0" w:color="auto"/>
            </w:tcBorders>
            <w:shd w:val="clear" w:color="auto" w:fill="auto"/>
            <w:noWrap/>
            <w:vAlign w:val="center"/>
          </w:tcPr>
          <w:p w14:paraId="1DD969ED"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8C17E24"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72110B2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Q612</w:t>
            </w:r>
          </w:p>
        </w:tc>
      </w:tr>
      <w:tr w:rsidR="009C1583" w14:paraId="52D304D8" w14:textId="77777777">
        <w:trPr>
          <w:trHeight w:val="270"/>
        </w:trPr>
        <w:tc>
          <w:tcPr>
            <w:tcW w:w="1218" w:type="dxa"/>
            <w:vMerge/>
            <w:tcBorders>
              <w:left w:val="single" w:sz="4" w:space="0" w:color="auto"/>
              <w:right w:val="single" w:sz="4" w:space="0" w:color="auto"/>
            </w:tcBorders>
            <w:shd w:val="clear" w:color="auto" w:fill="auto"/>
            <w:noWrap/>
            <w:vAlign w:val="center"/>
          </w:tcPr>
          <w:p w14:paraId="78FC3D62"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7FCBCCE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定价类</w:t>
            </w:r>
          </w:p>
        </w:tc>
        <w:tc>
          <w:tcPr>
            <w:tcW w:w="3645" w:type="dxa"/>
            <w:tcBorders>
              <w:top w:val="nil"/>
              <w:left w:val="nil"/>
              <w:bottom w:val="single" w:sz="4" w:space="0" w:color="auto"/>
              <w:right w:val="single" w:sz="4" w:space="0" w:color="auto"/>
            </w:tcBorders>
            <w:shd w:val="clear" w:color="auto" w:fill="auto"/>
            <w:noWrap/>
            <w:vAlign w:val="center"/>
          </w:tcPr>
          <w:p w14:paraId="48801D1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定价轮次行情回报</w:t>
            </w:r>
          </w:p>
        </w:tc>
        <w:tc>
          <w:tcPr>
            <w:tcW w:w="850" w:type="dxa"/>
            <w:tcBorders>
              <w:top w:val="nil"/>
              <w:left w:val="nil"/>
              <w:bottom w:val="single" w:sz="4" w:space="0" w:color="auto"/>
              <w:right w:val="single" w:sz="4" w:space="0" w:color="auto"/>
            </w:tcBorders>
            <w:shd w:val="clear" w:color="auto" w:fill="auto"/>
            <w:noWrap/>
            <w:vAlign w:val="center"/>
          </w:tcPr>
          <w:p w14:paraId="75E8181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63F0774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62</w:t>
            </w:r>
          </w:p>
        </w:tc>
        <w:tc>
          <w:tcPr>
            <w:tcW w:w="850" w:type="dxa"/>
            <w:tcBorders>
              <w:top w:val="nil"/>
              <w:left w:val="nil"/>
              <w:bottom w:val="single" w:sz="4" w:space="0" w:color="auto"/>
              <w:right w:val="single" w:sz="4" w:space="0" w:color="auto"/>
            </w:tcBorders>
            <w:shd w:val="clear" w:color="auto" w:fill="auto"/>
            <w:noWrap/>
            <w:vAlign w:val="center"/>
          </w:tcPr>
          <w:p w14:paraId="1B1BD740"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161D758A"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0332E6F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Q622</w:t>
            </w:r>
          </w:p>
        </w:tc>
      </w:tr>
      <w:tr w:rsidR="009C1583" w14:paraId="79980223" w14:textId="77777777">
        <w:trPr>
          <w:trHeight w:val="270"/>
        </w:trPr>
        <w:tc>
          <w:tcPr>
            <w:tcW w:w="1218" w:type="dxa"/>
            <w:vMerge/>
            <w:tcBorders>
              <w:left w:val="single" w:sz="4" w:space="0" w:color="auto"/>
              <w:right w:val="single" w:sz="4" w:space="0" w:color="auto"/>
            </w:tcBorders>
            <w:shd w:val="clear" w:color="auto" w:fill="auto"/>
            <w:noWrap/>
            <w:vAlign w:val="center"/>
          </w:tcPr>
          <w:p w14:paraId="046DA30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7D13CB68"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7B6F57C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定盘价行情回报</w:t>
            </w:r>
          </w:p>
        </w:tc>
        <w:tc>
          <w:tcPr>
            <w:tcW w:w="850" w:type="dxa"/>
            <w:tcBorders>
              <w:top w:val="nil"/>
              <w:left w:val="nil"/>
              <w:bottom w:val="single" w:sz="4" w:space="0" w:color="auto"/>
              <w:right w:val="single" w:sz="4" w:space="0" w:color="auto"/>
            </w:tcBorders>
            <w:shd w:val="clear" w:color="auto" w:fill="auto"/>
            <w:noWrap/>
            <w:vAlign w:val="center"/>
          </w:tcPr>
          <w:p w14:paraId="7986746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4" w:space="0" w:color="auto"/>
              <w:right w:val="single" w:sz="4" w:space="0" w:color="auto"/>
            </w:tcBorders>
            <w:shd w:val="clear" w:color="auto" w:fill="auto"/>
            <w:noWrap/>
            <w:vAlign w:val="center"/>
          </w:tcPr>
          <w:p w14:paraId="362DA0C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w:t>
            </w:r>
          </w:p>
        </w:tc>
        <w:tc>
          <w:tcPr>
            <w:tcW w:w="850" w:type="dxa"/>
            <w:tcBorders>
              <w:top w:val="nil"/>
              <w:left w:val="nil"/>
              <w:bottom w:val="single" w:sz="4" w:space="0" w:color="auto"/>
              <w:right w:val="single" w:sz="4" w:space="0" w:color="auto"/>
            </w:tcBorders>
            <w:shd w:val="clear" w:color="auto" w:fill="auto"/>
            <w:noWrap/>
            <w:vAlign w:val="center"/>
          </w:tcPr>
          <w:p w14:paraId="0F7D3BF9"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2727ED8"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0D7917F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Q632</w:t>
            </w:r>
          </w:p>
        </w:tc>
      </w:tr>
      <w:tr w:rsidR="009C1583" w14:paraId="52BD5983" w14:textId="77777777">
        <w:trPr>
          <w:trHeight w:val="270"/>
        </w:trPr>
        <w:tc>
          <w:tcPr>
            <w:tcW w:w="1218" w:type="dxa"/>
            <w:vMerge/>
            <w:tcBorders>
              <w:left w:val="single" w:sz="4" w:space="0" w:color="auto"/>
              <w:right w:val="single" w:sz="4" w:space="0" w:color="auto"/>
            </w:tcBorders>
            <w:shd w:val="clear" w:color="auto" w:fill="auto"/>
            <w:noWrap/>
            <w:vAlign w:val="center"/>
          </w:tcPr>
          <w:p w14:paraId="57970282"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left w:val="nil"/>
              <w:right w:val="single" w:sz="4" w:space="0" w:color="auto"/>
            </w:tcBorders>
            <w:shd w:val="clear" w:color="auto" w:fill="auto"/>
            <w:noWrap/>
            <w:vAlign w:val="center"/>
          </w:tcPr>
          <w:p w14:paraId="5748109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保证金询价</w:t>
            </w:r>
          </w:p>
        </w:tc>
        <w:tc>
          <w:tcPr>
            <w:tcW w:w="364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2B04E4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结算价推送</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40B7340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4F5412F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64</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67695CF5"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5020162B"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single" w:sz="8" w:space="0" w:color="auto"/>
              <w:left w:val="nil"/>
              <w:bottom w:val="single" w:sz="8" w:space="0" w:color="auto"/>
              <w:right w:val="single" w:sz="8" w:space="0" w:color="auto"/>
            </w:tcBorders>
            <w:shd w:val="clear" w:color="auto" w:fill="auto"/>
            <w:noWrap/>
            <w:vAlign w:val="center"/>
          </w:tcPr>
          <w:p w14:paraId="79FF506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Q642</w:t>
            </w:r>
          </w:p>
        </w:tc>
      </w:tr>
      <w:tr w:rsidR="009C1583" w14:paraId="3DD45667" w14:textId="77777777">
        <w:trPr>
          <w:trHeight w:val="270"/>
        </w:trPr>
        <w:tc>
          <w:tcPr>
            <w:tcW w:w="1218" w:type="dxa"/>
            <w:vMerge/>
            <w:tcBorders>
              <w:left w:val="single" w:sz="4" w:space="0" w:color="auto"/>
              <w:right w:val="single" w:sz="4" w:space="0" w:color="auto"/>
            </w:tcBorders>
            <w:shd w:val="clear" w:color="auto" w:fill="auto"/>
            <w:noWrap/>
            <w:vAlign w:val="center"/>
          </w:tcPr>
          <w:p w14:paraId="451FD06E"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08BDDA1"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40C2693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标准化交易标的实时增量行情推送</w:t>
            </w:r>
          </w:p>
        </w:tc>
        <w:tc>
          <w:tcPr>
            <w:tcW w:w="850" w:type="dxa"/>
            <w:tcBorders>
              <w:top w:val="nil"/>
              <w:left w:val="nil"/>
              <w:bottom w:val="single" w:sz="8" w:space="0" w:color="auto"/>
              <w:right w:val="single" w:sz="8" w:space="0" w:color="auto"/>
            </w:tcBorders>
            <w:shd w:val="clear" w:color="auto" w:fill="auto"/>
            <w:noWrap/>
            <w:vAlign w:val="center"/>
          </w:tcPr>
          <w:p w14:paraId="7D4C3DD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70EC9A5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65</w:t>
            </w:r>
          </w:p>
        </w:tc>
        <w:tc>
          <w:tcPr>
            <w:tcW w:w="850" w:type="dxa"/>
            <w:tcBorders>
              <w:top w:val="nil"/>
              <w:left w:val="nil"/>
              <w:bottom w:val="single" w:sz="8" w:space="0" w:color="auto"/>
              <w:right w:val="single" w:sz="8" w:space="0" w:color="auto"/>
            </w:tcBorders>
            <w:shd w:val="clear" w:color="auto" w:fill="auto"/>
            <w:noWrap/>
            <w:vAlign w:val="center"/>
          </w:tcPr>
          <w:p w14:paraId="3FEB1CBB"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9BA1344"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3281EFA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Q652</w:t>
            </w:r>
          </w:p>
        </w:tc>
      </w:tr>
      <w:tr w:rsidR="009C1583" w14:paraId="57EE2E28" w14:textId="77777777">
        <w:trPr>
          <w:trHeight w:val="270"/>
        </w:trPr>
        <w:tc>
          <w:tcPr>
            <w:tcW w:w="1218" w:type="dxa"/>
            <w:vMerge/>
            <w:tcBorders>
              <w:left w:val="single" w:sz="4" w:space="0" w:color="auto"/>
              <w:right w:val="single" w:sz="4" w:space="0" w:color="auto"/>
            </w:tcBorders>
            <w:shd w:val="clear" w:color="auto" w:fill="auto"/>
            <w:noWrap/>
            <w:vAlign w:val="center"/>
          </w:tcPr>
          <w:p w14:paraId="16037ABF"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E88B640"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DC465F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标准化交易标的实时全量行情推送</w:t>
            </w:r>
          </w:p>
        </w:tc>
        <w:tc>
          <w:tcPr>
            <w:tcW w:w="850" w:type="dxa"/>
            <w:tcBorders>
              <w:top w:val="nil"/>
              <w:left w:val="nil"/>
              <w:bottom w:val="single" w:sz="8" w:space="0" w:color="auto"/>
              <w:right w:val="single" w:sz="8" w:space="0" w:color="auto"/>
            </w:tcBorders>
            <w:shd w:val="clear" w:color="auto" w:fill="auto"/>
            <w:noWrap/>
            <w:vAlign w:val="center"/>
          </w:tcPr>
          <w:p w14:paraId="72881E0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6AF4CB0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66</w:t>
            </w:r>
          </w:p>
        </w:tc>
        <w:tc>
          <w:tcPr>
            <w:tcW w:w="850" w:type="dxa"/>
            <w:tcBorders>
              <w:top w:val="nil"/>
              <w:left w:val="nil"/>
              <w:bottom w:val="single" w:sz="8" w:space="0" w:color="auto"/>
              <w:right w:val="single" w:sz="8" w:space="0" w:color="auto"/>
            </w:tcBorders>
            <w:shd w:val="clear" w:color="auto" w:fill="auto"/>
            <w:noWrap/>
            <w:vAlign w:val="center"/>
          </w:tcPr>
          <w:p w14:paraId="4C1DDFAD"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11ACDBC"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6C536FA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Q662</w:t>
            </w:r>
          </w:p>
        </w:tc>
      </w:tr>
      <w:tr w:rsidR="009C1583" w14:paraId="4337B0FE" w14:textId="77777777">
        <w:trPr>
          <w:trHeight w:val="270"/>
        </w:trPr>
        <w:tc>
          <w:tcPr>
            <w:tcW w:w="1218" w:type="dxa"/>
            <w:vMerge/>
            <w:tcBorders>
              <w:left w:val="single" w:sz="4" w:space="0" w:color="auto"/>
              <w:right w:val="single" w:sz="4" w:space="0" w:color="auto"/>
            </w:tcBorders>
            <w:shd w:val="clear" w:color="auto" w:fill="auto"/>
            <w:noWrap/>
            <w:vAlign w:val="center"/>
          </w:tcPr>
          <w:p w14:paraId="676D970F"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249152E"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8BE73C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非标准化交易标的实时增量行情推送</w:t>
            </w:r>
          </w:p>
        </w:tc>
        <w:tc>
          <w:tcPr>
            <w:tcW w:w="850" w:type="dxa"/>
            <w:tcBorders>
              <w:top w:val="nil"/>
              <w:left w:val="nil"/>
              <w:bottom w:val="single" w:sz="8" w:space="0" w:color="auto"/>
              <w:right w:val="single" w:sz="8" w:space="0" w:color="auto"/>
            </w:tcBorders>
            <w:shd w:val="clear" w:color="auto" w:fill="auto"/>
            <w:noWrap/>
            <w:vAlign w:val="center"/>
          </w:tcPr>
          <w:p w14:paraId="3D6C930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09523A0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67</w:t>
            </w:r>
          </w:p>
        </w:tc>
        <w:tc>
          <w:tcPr>
            <w:tcW w:w="850" w:type="dxa"/>
            <w:tcBorders>
              <w:top w:val="nil"/>
              <w:left w:val="nil"/>
              <w:bottom w:val="single" w:sz="8" w:space="0" w:color="auto"/>
              <w:right w:val="single" w:sz="8" w:space="0" w:color="auto"/>
            </w:tcBorders>
            <w:shd w:val="clear" w:color="auto" w:fill="auto"/>
            <w:noWrap/>
            <w:vAlign w:val="center"/>
          </w:tcPr>
          <w:p w14:paraId="328821DD"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2B87EB89"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1863AED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Q672</w:t>
            </w:r>
          </w:p>
        </w:tc>
      </w:tr>
      <w:tr w:rsidR="009C1583" w14:paraId="237DB81C" w14:textId="77777777">
        <w:trPr>
          <w:trHeight w:val="270"/>
        </w:trPr>
        <w:tc>
          <w:tcPr>
            <w:tcW w:w="1218" w:type="dxa"/>
            <w:vMerge/>
            <w:tcBorders>
              <w:left w:val="single" w:sz="4" w:space="0" w:color="auto"/>
              <w:right w:val="single" w:sz="4" w:space="0" w:color="auto"/>
            </w:tcBorders>
            <w:shd w:val="clear" w:color="auto" w:fill="auto"/>
            <w:noWrap/>
            <w:vAlign w:val="center"/>
          </w:tcPr>
          <w:p w14:paraId="4A8DEB45"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1879E97"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0ADBEF9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非标准化交易标的实时全量行情推送</w:t>
            </w:r>
          </w:p>
        </w:tc>
        <w:tc>
          <w:tcPr>
            <w:tcW w:w="850" w:type="dxa"/>
            <w:tcBorders>
              <w:top w:val="nil"/>
              <w:left w:val="nil"/>
              <w:bottom w:val="single" w:sz="8" w:space="0" w:color="auto"/>
              <w:right w:val="single" w:sz="8" w:space="0" w:color="auto"/>
            </w:tcBorders>
            <w:shd w:val="clear" w:color="auto" w:fill="auto"/>
            <w:noWrap/>
            <w:vAlign w:val="center"/>
          </w:tcPr>
          <w:p w14:paraId="3283E49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08E5B2E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68</w:t>
            </w:r>
          </w:p>
        </w:tc>
        <w:tc>
          <w:tcPr>
            <w:tcW w:w="850" w:type="dxa"/>
            <w:tcBorders>
              <w:top w:val="nil"/>
              <w:left w:val="nil"/>
              <w:bottom w:val="single" w:sz="8" w:space="0" w:color="auto"/>
              <w:right w:val="single" w:sz="8" w:space="0" w:color="auto"/>
            </w:tcBorders>
            <w:shd w:val="clear" w:color="auto" w:fill="auto"/>
            <w:noWrap/>
            <w:vAlign w:val="center"/>
          </w:tcPr>
          <w:p w14:paraId="6F0C076D"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B85C873"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1667B45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Q682</w:t>
            </w:r>
          </w:p>
        </w:tc>
      </w:tr>
      <w:tr w:rsidR="009C1583" w14:paraId="1120CDC1" w14:textId="77777777">
        <w:trPr>
          <w:trHeight w:val="270"/>
        </w:trPr>
        <w:tc>
          <w:tcPr>
            <w:tcW w:w="1218" w:type="dxa"/>
            <w:vMerge/>
            <w:tcBorders>
              <w:left w:val="single" w:sz="4" w:space="0" w:color="auto"/>
              <w:right w:val="single" w:sz="4" w:space="0" w:color="auto"/>
            </w:tcBorders>
            <w:shd w:val="clear" w:color="auto" w:fill="auto"/>
            <w:noWrap/>
            <w:vAlign w:val="center"/>
          </w:tcPr>
          <w:p w14:paraId="290CC97D"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A9A868A"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45285CE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非标准化交易标的成交行情推送</w:t>
            </w:r>
          </w:p>
        </w:tc>
        <w:tc>
          <w:tcPr>
            <w:tcW w:w="850" w:type="dxa"/>
            <w:tcBorders>
              <w:top w:val="nil"/>
              <w:left w:val="nil"/>
              <w:bottom w:val="single" w:sz="8" w:space="0" w:color="auto"/>
              <w:right w:val="single" w:sz="8" w:space="0" w:color="auto"/>
            </w:tcBorders>
            <w:shd w:val="clear" w:color="auto" w:fill="auto"/>
            <w:noWrap/>
            <w:vAlign w:val="center"/>
          </w:tcPr>
          <w:p w14:paraId="38821FE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730DD98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69</w:t>
            </w:r>
          </w:p>
        </w:tc>
        <w:tc>
          <w:tcPr>
            <w:tcW w:w="850" w:type="dxa"/>
            <w:tcBorders>
              <w:top w:val="nil"/>
              <w:left w:val="nil"/>
              <w:bottom w:val="single" w:sz="8" w:space="0" w:color="auto"/>
              <w:right w:val="single" w:sz="8" w:space="0" w:color="auto"/>
            </w:tcBorders>
            <w:shd w:val="clear" w:color="auto" w:fill="auto"/>
            <w:noWrap/>
            <w:vAlign w:val="center"/>
          </w:tcPr>
          <w:p w14:paraId="755EBAE6"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4E3505DC"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632EAFF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Q692</w:t>
            </w:r>
          </w:p>
        </w:tc>
      </w:tr>
      <w:tr w:rsidR="009C1583" w14:paraId="589A05A2" w14:textId="77777777">
        <w:trPr>
          <w:trHeight w:val="270"/>
        </w:trPr>
        <w:tc>
          <w:tcPr>
            <w:tcW w:w="1218" w:type="dxa"/>
            <w:vMerge/>
            <w:tcBorders>
              <w:left w:val="single" w:sz="4" w:space="0" w:color="auto"/>
              <w:right w:val="single" w:sz="4" w:space="0" w:color="auto"/>
            </w:tcBorders>
            <w:shd w:val="clear" w:color="auto" w:fill="auto"/>
            <w:noWrap/>
            <w:vAlign w:val="center"/>
          </w:tcPr>
          <w:p w14:paraId="32821BBD"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46EE518"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D57B5D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标准化交易标的实时全量行情查询请求/应答</w:t>
            </w:r>
          </w:p>
        </w:tc>
        <w:tc>
          <w:tcPr>
            <w:tcW w:w="850" w:type="dxa"/>
            <w:tcBorders>
              <w:top w:val="nil"/>
              <w:left w:val="nil"/>
              <w:bottom w:val="single" w:sz="8" w:space="0" w:color="auto"/>
              <w:right w:val="single" w:sz="8" w:space="0" w:color="auto"/>
            </w:tcBorders>
            <w:shd w:val="clear" w:color="auto" w:fill="auto"/>
            <w:noWrap/>
            <w:vAlign w:val="center"/>
          </w:tcPr>
          <w:p w14:paraId="58E7D71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5132789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31</w:t>
            </w:r>
          </w:p>
        </w:tc>
        <w:tc>
          <w:tcPr>
            <w:tcW w:w="850" w:type="dxa"/>
            <w:tcBorders>
              <w:top w:val="nil"/>
              <w:left w:val="nil"/>
              <w:bottom w:val="single" w:sz="8" w:space="0" w:color="auto"/>
              <w:right w:val="single" w:sz="8" w:space="0" w:color="auto"/>
            </w:tcBorders>
            <w:shd w:val="clear" w:color="auto" w:fill="auto"/>
            <w:noWrap/>
            <w:vAlign w:val="center"/>
          </w:tcPr>
          <w:p w14:paraId="184A569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Q310</w:t>
            </w:r>
          </w:p>
        </w:tc>
        <w:tc>
          <w:tcPr>
            <w:tcW w:w="992" w:type="dxa"/>
            <w:tcBorders>
              <w:top w:val="nil"/>
              <w:left w:val="nil"/>
              <w:bottom w:val="single" w:sz="8" w:space="0" w:color="auto"/>
              <w:right w:val="single" w:sz="8" w:space="0" w:color="auto"/>
            </w:tcBorders>
            <w:shd w:val="clear" w:color="auto" w:fill="auto"/>
            <w:noWrap/>
            <w:vAlign w:val="center"/>
          </w:tcPr>
          <w:p w14:paraId="76E9794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Q311</w:t>
            </w:r>
          </w:p>
        </w:tc>
        <w:tc>
          <w:tcPr>
            <w:tcW w:w="1062" w:type="dxa"/>
            <w:tcBorders>
              <w:top w:val="nil"/>
              <w:left w:val="nil"/>
              <w:bottom w:val="single" w:sz="8" w:space="0" w:color="auto"/>
              <w:right w:val="single" w:sz="8" w:space="0" w:color="auto"/>
            </w:tcBorders>
            <w:shd w:val="clear" w:color="auto" w:fill="auto"/>
            <w:noWrap/>
            <w:vAlign w:val="center"/>
          </w:tcPr>
          <w:p w14:paraId="75DDC9F7" w14:textId="77777777" w:rsidR="009C1583" w:rsidRDefault="009C1583" w:rsidP="009C1583">
            <w:pPr>
              <w:ind w:left="-17"/>
              <w:jc w:val="both"/>
              <w:rPr>
                <w:rFonts w:asciiTheme="minorEastAsia" w:hAnsiTheme="minorEastAsia" w:cs="宋体"/>
                <w:color w:val="000000"/>
                <w:kern w:val="0"/>
                <w:sz w:val="20"/>
                <w:szCs w:val="20"/>
              </w:rPr>
            </w:pPr>
          </w:p>
        </w:tc>
      </w:tr>
      <w:tr w:rsidR="009C1583" w14:paraId="17DE11B7" w14:textId="77777777">
        <w:trPr>
          <w:trHeight w:val="270"/>
        </w:trPr>
        <w:tc>
          <w:tcPr>
            <w:tcW w:w="1218" w:type="dxa"/>
            <w:vMerge/>
            <w:tcBorders>
              <w:left w:val="single" w:sz="4" w:space="0" w:color="auto"/>
              <w:right w:val="single" w:sz="4" w:space="0" w:color="auto"/>
            </w:tcBorders>
            <w:shd w:val="clear" w:color="auto" w:fill="auto"/>
            <w:noWrap/>
            <w:vAlign w:val="center"/>
          </w:tcPr>
          <w:p w14:paraId="27D71043"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097B036"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564FC13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非标准化交易标的实时全量行情查询请求/应答</w:t>
            </w:r>
          </w:p>
        </w:tc>
        <w:tc>
          <w:tcPr>
            <w:tcW w:w="850" w:type="dxa"/>
            <w:tcBorders>
              <w:top w:val="nil"/>
              <w:left w:val="nil"/>
              <w:bottom w:val="single" w:sz="8" w:space="0" w:color="auto"/>
              <w:right w:val="single" w:sz="8" w:space="0" w:color="auto"/>
            </w:tcBorders>
            <w:shd w:val="clear" w:color="auto" w:fill="auto"/>
            <w:noWrap/>
            <w:vAlign w:val="center"/>
          </w:tcPr>
          <w:p w14:paraId="4CB50EC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5905213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33</w:t>
            </w:r>
          </w:p>
        </w:tc>
        <w:tc>
          <w:tcPr>
            <w:tcW w:w="850" w:type="dxa"/>
            <w:tcBorders>
              <w:top w:val="nil"/>
              <w:left w:val="nil"/>
              <w:bottom w:val="single" w:sz="8" w:space="0" w:color="auto"/>
              <w:right w:val="single" w:sz="8" w:space="0" w:color="auto"/>
            </w:tcBorders>
            <w:shd w:val="clear" w:color="auto" w:fill="auto"/>
            <w:noWrap/>
            <w:vAlign w:val="center"/>
          </w:tcPr>
          <w:p w14:paraId="34D81FE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Q330</w:t>
            </w:r>
          </w:p>
        </w:tc>
        <w:tc>
          <w:tcPr>
            <w:tcW w:w="992" w:type="dxa"/>
            <w:tcBorders>
              <w:top w:val="nil"/>
              <w:left w:val="nil"/>
              <w:bottom w:val="single" w:sz="8" w:space="0" w:color="auto"/>
              <w:right w:val="single" w:sz="8" w:space="0" w:color="auto"/>
            </w:tcBorders>
            <w:shd w:val="clear" w:color="auto" w:fill="auto"/>
            <w:noWrap/>
            <w:vAlign w:val="center"/>
          </w:tcPr>
          <w:p w14:paraId="624CFAD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Q331</w:t>
            </w:r>
          </w:p>
        </w:tc>
        <w:tc>
          <w:tcPr>
            <w:tcW w:w="1062" w:type="dxa"/>
            <w:tcBorders>
              <w:top w:val="nil"/>
              <w:left w:val="nil"/>
              <w:bottom w:val="single" w:sz="8" w:space="0" w:color="auto"/>
              <w:right w:val="single" w:sz="8" w:space="0" w:color="auto"/>
            </w:tcBorders>
            <w:shd w:val="clear" w:color="auto" w:fill="auto"/>
            <w:noWrap/>
            <w:vAlign w:val="center"/>
          </w:tcPr>
          <w:p w14:paraId="3E3F2793" w14:textId="77777777" w:rsidR="009C1583" w:rsidRDefault="009C1583" w:rsidP="009C1583">
            <w:pPr>
              <w:ind w:left="-17"/>
              <w:jc w:val="both"/>
              <w:rPr>
                <w:rFonts w:asciiTheme="minorEastAsia" w:hAnsiTheme="minorEastAsia" w:cs="宋体"/>
                <w:color w:val="000000"/>
                <w:kern w:val="0"/>
                <w:sz w:val="20"/>
                <w:szCs w:val="20"/>
              </w:rPr>
            </w:pPr>
          </w:p>
        </w:tc>
      </w:tr>
      <w:tr w:rsidR="009C1583" w14:paraId="69A66DA7" w14:textId="77777777">
        <w:trPr>
          <w:trHeight w:val="270"/>
        </w:trPr>
        <w:tc>
          <w:tcPr>
            <w:tcW w:w="1218" w:type="dxa"/>
            <w:vMerge/>
            <w:tcBorders>
              <w:left w:val="single" w:sz="4" w:space="0" w:color="auto"/>
              <w:right w:val="single" w:sz="4" w:space="0" w:color="auto"/>
            </w:tcBorders>
            <w:shd w:val="clear" w:color="auto" w:fill="auto"/>
            <w:noWrap/>
            <w:vAlign w:val="center"/>
          </w:tcPr>
          <w:p w14:paraId="3D5A4EC1"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C8C2192"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36F0C79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非标准化交易标的成交行情查询请求/应答</w:t>
            </w:r>
          </w:p>
        </w:tc>
        <w:tc>
          <w:tcPr>
            <w:tcW w:w="850" w:type="dxa"/>
            <w:tcBorders>
              <w:top w:val="nil"/>
              <w:left w:val="nil"/>
              <w:bottom w:val="single" w:sz="8" w:space="0" w:color="auto"/>
              <w:right w:val="single" w:sz="8" w:space="0" w:color="auto"/>
            </w:tcBorders>
            <w:shd w:val="clear" w:color="auto" w:fill="auto"/>
            <w:noWrap/>
            <w:vAlign w:val="center"/>
          </w:tcPr>
          <w:p w14:paraId="4E26A94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p>
        </w:tc>
        <w:tc>
          <w:tcPr>
            <w:tcW w:w="993" w:type="dxa"/>
            <w:tcBorders>
              <w:top w:val="nil"/>
              <w:left w:val="nil"/>
              <w:bottom w:val="single" w:sz="8" w:space="0" w:color="auto"/>
              <w:right w:val="single" w:sz="8" w:space="0" w:color="auto"/>
            </w:tcBorders>
            <w:shd w:val="clear" w:color="auto" w:fill="auto"/>
            <w:noWrap/>
            <w:vAlign w:val="center"/>
          </w:tcPr>
          <w:p w14:paraId="3C37E69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w:t>
            </w:r>
          </w:p>
        </w:tc>
        <w:tc>
          <w:tcPr>
            <w:tcW w:w="850" w:type="dxa"/>
            <w:tcBorders>
              <w:top w:val="nil"/>
              <w:left w:val="nil"/>
              <w:bottom w:val="single" w:sz="8" w:space="0" w:color="auto"/>
              <w:right w:val="single" w:sz="8" w:space="0" w:color="auto"/>
            </w:tcBorders>
            <w:shd w:val="clear" w:color="auto" w:fill="auto"/>
            <w:noWrap/>
            <w:vAlign w:val="center"/>
          </w:tcPr>
          <w:p w14:paraId="4795659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Q340</w:t>
            </w:r>
          </w:p>
        </w:tc>
        <w:tc>
          <w:tcPr>
            <w:tcW w:w="992" w:type="dxa"/>
            <w:tcBorders>
              <w:top w:val="nil"/>
              <w:left w:val="nil"/>
              <w:bottom w:val="single" w:sz="8" w:space="0" w:color="auto"/>
              <w:right w:val="single" w:sz="8" w:space="0" w:color="auto"/>
            </w:tcBorders>
            <w:shd w:val="clear" w:color="auto" w:fill="auto"/>
            <w:noWrap/>
            <w:vAlign w:val="center"/>
          </w:tcPr>
          <w:p w14:paraId="49669FE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Q341</w:t>
            </w:r>
          </w:p>
        </w:tc>
        <w:tc>
          <w:tcPr>
            <w:tcW w:w="1062" w:type="dxa"/>
            <w:tcBorders>
              <w:top w:val="nil"/>
              <w:left w:val="nil"/>
              <w:bottom w:val="single" w:sz="8" w:space="0" w:color="auto"/>
              <w:right w:val="single" w:sz="8" w:space="0" w:color="auto"/>
            </w:tcBorders>
            <w:shd w:val="clear" w:color="auto" w:fill="auto"/>
            <w:noWrap/>
            <w:vAlign w:val="center"/>
          </w:tcPr>
          <w:p w14:paraId="01104EAA" w14:textId="77777777" w:rsidR="009C1583" w:rsidRDefault="009C1583" w:rsidP="009C1583">
            <w:pPr>
              <w:ind w:left="-17"/>
              <w:jc w:val="both"/>
              <w:rPr>
                <w:rFonts w:asciiTheme="minorEastAsia" w:hAnsiTheme="minorEastAsia" w:cs="宋体"/>
                <w:color w:val="000000"/>
                <w:kern w:val="0"/>
                <w:sz w:val="20"/>
                <w:szCs w:val="20"/>
              </w:rPr>
            </w:pPr>
          </w:p>
        </w:tc>
      </w:tr>
      <w:tr w:rsidR="009C1583" w14:paraId="0C85FEFD" w14:textId="77777777">
        <w:trPr>
          <w:trHeight w:val="270"/>
        </w:trPr>
        <w:tc>
          <w:tcPr>
            <w:tcW w:w="1218" w:type="dxa"/>
            <w:vMerge w:val="restart"/>
            <w:tcBorders>
              <w:top w:val="single" w:sz="4" w:space="0" w:color="auto"/>
              <w:left w:val="single" w:sz="4" w:space="0" w:color="auto"/>
              <w:right w:val="single" w:sz="4" w:space="0" w:color="auto"/>
            </w:tcBorders>
            <w:shd w:val="clear" w:color="auto" w:fill="auto"/>
            <w:noWrap/>
            <w:vAlign w:val="center"/>
          </w:tcPr>
          <w:p w14:paraId="30C98BB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w:t>
            </w:r>
          </w:p>
          <w:p w14:paraId="3F01CDF0" w14:textId="77777777" w:rsidR="009C1583" w:rsidRDefault="009C1583" w:rsidP="009C1583">
            <w:pPr>
              <w:ind w:left="-17" w:firstLine="400"/>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3463D9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日结单</w:t>
            </w:r>
          </w:p>
        </w:tc>
        <w:tc>
          <w:tcPr>
            <w:tcW w:w="3645" w:type="dxa"/>
            <w:tcBorders>
              <w:top w:val="nil"/>
              <w:left w:val="nil"/>
              <w:bottom w:val="single" w:sz="4" w:space="0" w:color="auto"/>
              <w:right w:val="single" w:sz="4" w:space="0" w:color="auto"/>
            </w:tcBorders>
            <w:shd w:val="clear" w:color="auto" w:fill="auto"/>
            <w:noWrap/>
            <w:vAlign w:val="center"/>
          </w:tcPr>
          <w:p w14:paraId="78B595A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日结单确认请求/应答</w:t>
            </w:r>
          </w:p>
        </w:tc>
        <w:tc>
          <w:tcPr>
            <w:tcW w:w="850" w:type="dxa"/>
            <w:tcBorders>
              <w:top w:val="nil"/>
              <w:left w:val="nil"/>
              <w:bottom w:val="single" w:sz="4" w:space="0" w:color="auto"/>
              <w:right w:val="single" w:sz="4" w:space="0" w:color="auto"/>
            </w:tcBorders>
            <w:shd w:val="clear" w:color="auto" w:fill="auto"/>
            <w:noWrap/>
            <w:vAlign w:val="center"/>
          </w:tcPr>
          <w:p w14:paraId="693C2D8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44AB242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0</w:t>
            </w:r>
            <w:r>
              <w:rPr>
                <w:rFonts w:asciiTheme="minorEastAsia" w:hAnsiTheme="minorEastAsia" w:cs="宋体" w:hint="eastAsia"/>
                <w:color w:val="000000"/>
                <w:kern w:val="0"/>
                <w:sz w:val="20"/>
                <w:szCs w:val="20"/>
              </w:rPr>
              <w:t>0</w:t>
            </w:r>
          </w:p>
        </w:tc>
        <w:tc>
          <w:tcPr>
            <w:tcW w:w="850" w:type="dxa"/>
            <w:tcBorders>
              <w:top w:val="nil"/>
              <w:left w:val="nil"/>
              <w:bottom w:val="single" w:sz="4" w:space="0" w:color="auto"/>
              <w:right w:val="single" w:sz="4" w:space="0" w:color="auto"/>
            </w:tcBorders>
            <w:shd w:val="clear" w:color="auto" w:fill="auto"/>
            <w:noWrap/>
            <w:vAlign w:val="center"/>
          </w:tcPr>
          <w:p w14:paraId="7496C80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0</w:t>
            </w:r>
            <w:r>
              <w:rPr>
                <w:rFonts w:asciiTheme="minorEastAsia" w:hAnsiTheme="minorEastAsia" w:cs="宋体" w:hint="eastAsia"/>
                <w:color w:val="000000"/>
                <w:kern w:val="0"/>
                <w:sz w:val="20"/>
                <w:szCs w:val="20"/>
              </w:rPr>
              <w:t>00</w:t>
            </w:r>
          </w:p>
        </w:tc>
        <w:tc>
          <w:tcPr>
            <w:tcW w:w="992" w:type="dxa"/>
            <w:tcBorders>
              <w:top w:val="nil"/>
              <w:left w:val="nil"/>
              <w:bottom w:val="single" w:sz="4" w:space="0" w:color="auto"/>
              <w:right w:val="single" w:sz="4" w:space="0" w:color="auto"/>
            </w:tcBorders>
            <w:shd w:val="clear" w:color="auto" w:fill="auto"/>
            <w:noWrap/>
            <w:vAlign w:val="center"/>
          </w:tcPr>
          <w:p w14:paraId="5784A8E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0</w:t>
            </w:r>
            <w:r>
              <w:rPr>
                <w:rFonts w:asciiTheme="minorEastAsia" w:hAnsiTheme="minorEastAsia" w:cs="宋体" w:hint="eastAsia"/>
                <w:color w:val="000000"/>
                <w:kern w:val="0"/>
                <w:sz w:val="20"/>
                <w:szCs w:val="20"/>
              </w:rPr>
              <w:t>01</w:t>
            </w:r>
          </w:p>
        </w:tc>
        <w:tc>
          <w:tcPr>
            <w:tcW w:w="1062" w:type="dxa"/>
            <w:tcBorders>
              <w:top w:val="nil"/>
              <w:left w:val="nil"/>
              <w:bottom w:val="single" w:sz="4" w:space="0" w:color="auto"/>
              <w:right w:val="single" w:sz="4" w:space="0" w:color="auto"/>
            </w:tcBorders>
            <w:shd w:val="clear" w:color="auto" w:fill="auto"/>
            <w:noWrap/>
            <w:vAlign w:val="center"/>
          </w:tcPr>
          <w:p w14:paraId="1750A992" w14:textId="77777777" w:rsidR="009C1583" w:rsidRDefault="009C1583" w:rsidP="009C1583">
            <w:pPr>
              <w:ind w:left="-17"/>
              <w:jc w:val="both"/>
              <w:rPr>
                <w:rFonts w:asciiTheme="minorEastAsia" w:hAnsiTheme="minorEastAsia" w:cs="宋体"/>
                <w:color w:val="000000"/>
                <w:kern w:val="0"/>
                <w:sz w:val="20"/>
                <w:szCs w:val="20"/>
              </w:rPr>
            </w:pPr>
          </w:p>
        </w:tc>
      </w:tr>
      <w:tr w:rsidR="009C1583" w14:paraId="54552909" w14:textId="77777777">
        <w:trPr>
          <w:trHeight w:val="270"/>
        </w:trPr>
        <w:tc>
          <w:tcPr>
            <w:tcW w:w="1218" w:type="dxa"/>
            <w:vMerge/>
            <w:tcBorders>
              <w:left w:val="single" w:sz="4" w:space="0" w:color="auto"/>
              <w:right w:val="single" w:sz="4" w:space="0" w:color="auto"/>
            </w:tcBorders>
            <w:shd w:val="clear" w:color="auto" w:fill="auto"/>
            <w:noWrap/>
            <w:vAlign w:val="center"/>
          </w:tcPr>
          <w:p w14:paraId="0B93E530"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43CC1B8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竞价类</w:t>
            </w:r>
          </w:p>
        </w:tc>
        <w:tc>
          <w:tcPr>
            <w:tcW w:w="3645" w:type="dxa"/>
            <w:tcBorders>
              <w:top w:val="nil"/>
              <w:left w:val="nil"/>
              <w:bottom w:val="single" w:sz="4" w:space="0" w:color="auto"/>
              <w:right w:val="single" w:sz="4" w:space="0" w:color="auto"/>
            </w:tcBorders>
            <w:shd w:val="clear" w:color="auto" w:fill="auto"/>
            <w:noWrap/>
            <w:vAlign w:val="center"/>
          </w:tcPr>
          <w:p w14:paraId="084919F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现货实盘/延期市场委托报单请求/应答/回报</w:t>
            </w:r>
          </w:p>
        </w:tc>
        <w:tc>
          <w:tcPr>
            <w:tcW w:w="850" w:type="dxa"/>
            <w:tcBorders>
              <w:top w:val="nil"/>
              <w:left w:val="nil"/>
              <w:bottom w:val="single" w:sz="4" w:space="0" w:color="auto"/>
              <w:right w:val="single" w:sz="4" w:space="0" w:color="auto"/>
            </w:tcBorders>
            <w:shd w:val="clear" w:color="auto" w:fill="auto"/>
            <w:noWrap/>
            <w:vAlign w:val="center"/>
          </w:tcPr>
          <w:p w14:paraId="7776896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981F86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01</w:t>
            </w:r>
          </w:p>
        </w:tc>
        <w:tc>
          <w:tcPr>
            <w:tcW w:w="850" w:type="dxa"/>
            <w:tcBorders>
              <w:top w:val="nil"/>
              <w:left w:val="nil"/>
              <w:bottom w:val="single" w:sz="4" w:space="0" w:color="auto"/>
              <w:right w:val="single" w:sz="4" w:space="0" w:color="auto"/>
            </w:tcBorders>
            <w:shd w:val="clear" w:color="auto" w:fill="auto"/>
            <w:noWrap/>
            <w:vAlign w:val="center"/>
          </w:tcPr>
          <w:p w14:paraId="2A22717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I010</w:t>
            </w:r>
          </w:p>
        </w:tc>
        <w:tc>
          <w:tcPr>
            <w:tcW w:w="992" w:type="dxa"/>
            <w:tcBorders>
              <w:top w:val="nil"/>
              <w:left w:val="nil"/>
              <w:bottom w:val="single" w:sz="4" w:space="0" w:color="auto"/>
              <w:right w:val="single" w:sz="4" w:space="0" w:color="auto"/>
            </w:tcBorders>
            <w:shd w:val="clear" w:color="auto" w:fill="auto"/>
            <w:noWrap/>
            <w:vAlign w:val="center"/>
          </w:tcPr>
          <w:p w14:paraId="0668907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I011</w:t>
            </w:r>
          </w:p>
        </w:tc>
        <w:tc>
          <w:tcPr>
            <w:tcW w:w="1062" w:type="dxa"/>
            <w:tcBorders>
              <w:top w:val="nil"/>
              <w:left w:val="nil"/>
              <w:bottom w:val="single" w:sz="4" w:space="0" w:color="auto"/>
              <w:right w:val="single" w:sz="4" w:space="0" w:color="auto"/>
            </w:tcBorders>
            <w:shd w:val="clear" w:color="auto" w:fill="auto"/>
            <w:noWrap/>
            <w:vAlign w:val="center"/>
          </w:tcPr>
          <w:p w14:paraId="747C019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I012</w:t>
            </w:r>
          </w:p>
        </w:tc>
      </w:tr>
      <w:tr w:rsidR="009C1583" w14:paraId="7DE17E68" w14:textId="77777777">
        <w:trPr>
          <w:trHeight w:val="270"/>
        </w:trPr>
        <w:tc>
          <w:tcPr>
            <w:tcW w:w="1218" w:type="dxa"/>
            <w:vMerge/>
            <w:tcBorders>
              <w:left w:val="single" w:sz="4" w:space="0" w:color="auto"/>
              <w:right w:val="single" w:sz="4" w:space="0" w:color="auto"/>
            </w:tcBorders>
            <w:shd w:val="clear" w:color="auto" w:fill="auto"/>
            <w:noWrap/>
            <w:vAlign w:val="center"/>
          </w:tcPr>
          <w:p w14:paraId="621426CB" w14:textId="77777777" w:rsidR="009C1583" w:rsidRDefault="009C1583" w:rsidP="009C1583">
            <w:pPr>
              <w:ind w:left="-17" w:firstLine="400"/>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A21227F"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435396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现货实盘/延期市场委托撤单请求/应答/回报</w:t>
            </w:r>
          </w:p>
        </w:tc>
        <w:tc>
          <w:tcPr>
            <w:tcW w:w="850" w:type="dxa"/>
            <w:tcBorders>
              <w:top w:val="nil"/>
              <w:left w:val="nil"/>
              <w:bottom w:val="single" w:sz="4" w:space="0" w:color="auto"/>
              <w:right w:val="single" w:sz="4" w:space="0" w:color="auto"/>
            </w:tcBorders>
            <w:shd w:val="clear" w:color="auto" w:fill="auto"/>
            <w:noWrap/>
            <w:vAlign w:val="center"/>
          </w:tcPr>
          <w:p w14:paraId="28E8FBE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0D1425E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02</w:t>
            </w:r>
          </w:p>
        </w:tc>
        <w:tc>
          <w:tcPr>
            <w:tcW w:w="850" w:type="dxa"/>
            <w:tcBorders>
              <w:top w:val="nil"/>
              <w:left w:val="nil"/>
              <w:bottom w:val="single" w:sz="4" w:space="0" w:color="auto"/>
              <w:right w:val="single" w:sz="4" w:space="0" w:color="auto"/>
            </w:tcBorders>
            <w:shd w:val="clear" w:color="auto" w:fill="auto"/>
            <w:noWrap/>
            <w:vAlign w:val="center"/>
          </w:tcPr>
          <w:p w14:paraId="58FE109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I020</w:t>
            </w:r>
          </w:p>
        </w:tc>
        <w:tc>
          <w:tcPr>
            <w:tcW w:w="992" w:type="dxa"/>
            <w:tcBorders>
              <w:top w:val="nil"/>
              <w:left w:val="nil"/>
              <w:bottom w:val="single" w:sz="4" w:space="0" w:color="auto"/>
              <w:right w:val="single" w:sz="4" w:space="0" w:color="auto"/>
            </w:tcBorders>
            <w:shd w:val="clear" w:color="auto" w:fill="auto"/>
            <w:noWrap/>
            <w:vAlign w:val="center"/>
          </w:tcPr>
          <w:p w14:paraId="25CF414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1B0730A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I02</w:t>
            </w:r>
            <w:r>
              <w:rPr>
                <w:rFonts w:asciiTheme="minorEastAsia" w:hAnsiTheme="minorEastAsia" w:cs="宋体" w:hint="eastAsia"/>
                <w:color w:val="000000"/>
                <w:kern w:val="0"/>
                <w:sz w:val="20"/>
                <w:szCs w:val="20"/>
              </w:rPr>
              <w:t>2</w:t>
            </w:r>
          </w:p>
        </w:tc>
      </w:tr>
      <w:tr w:rsidR="009C1583" w14:paraId="1408CF3B" w14:textId="77777777">
        <w:trPr>
          <w:trHeight w:val="270"/>
        </w:trPr>
        <w:tc>
          <w:tcPr>
            <w:tcW w:w="1218" w:type="dxa"/>
            <w:vMerge/>
            <w:tcBorders>
              <w:left w:val="single" w:sz="4" w:space="0" w:color="auto"/>
              <w:right w:val="single" w:sz="4" w:space="0" w:color="auto"/>
            </w:tcBorders>
            <w:shd w:val="clear" w:color="auto" w:fill="auto"/>
            <w:noWrap/>
            <w:vAlign w:val="center"/>
          </w:tcPr>
          <w:p w14:paraId="4EBB4787"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1B3E7AE"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DCBA55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现货实盘/延期市场委托流水查询请求/应答</w:t>
            </w:r>
          </w:p>
        </w:tc>
        <w:tc>
          <w:tcPr>
            <w:tcW w:w="850" w:type="dxa"/>
            <w:tcBorders>
              <w:top w:val="nil"/>
              <w:left w:val="nil"/>
              <w:bottom w:val="single" w:sz="4" w:space="0" w:color="auto"/>
              <w:right w:val="single" w:sz="4" w:space="0" w:color="auto"/>
            </w:tcBorders>
            <w:shd w:val="clear" w:color="auto" w:fill="auto"/>
            <w:noWrap/>
            <w:vAlign w:val="center"/>
          </w:tcPr>
          <w:p w14:paraId="389233F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BDFD71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03</w:t>
            </w:r>
          </w:p>
        </w:tc>
        <w:tc>
          <w:tcPr>
            <w:tcW w:w="850" w:type="dxa"/>
            <w:tcBorders>
              <w:top w:val="nil"/>
              <w:left w:val="nil"/>
              <w:bottom w:val="single" w:sz="4" w:space="0" w:color="auto"/>
              <w:right w:val="single" w:sz="4" w:space="0" w:color="auto"/>
            </w:tcBorders>
            <w:shd w:val="clear" w:color="auto" w:fill="auto"/>
            <w:noWrap/>
            <w:vAlign w:val="center"/>
          </w:tcPr>
          <w:p w14:paraId="354BFAE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I030</w:t>
            </w:r>
          </w:p>
        </w:tc>
        <w:tc>
          <w:tcPr>
            <w:tcW w:w="992" w:type="dxa"/>
            <w:tcBorders>
              <w:top w:val="nil"/>
              <w:left w:val="nil"/>
              <w:bottom w:val="single" w:sz="4" w:space="0" w:color="auto"/>
              <w:right w:val="single" w:sz="4" w:space="0" w:color="auto"/>
            </w:tcBorders>
            <w:shd w:val="clear" w:color="auto" w:fill="auto"/>
            <w:noWrap/>
            <w:vAlign w:val="center"/>
          </w:tcPr>
          <w:p w14:paraId="3EE45BE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I03</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9A7C3A1" w14:textId="77777777" w:rsidR="009C1583" w:rsidRDefault="009C1583" w:rsidP="009C1583">
            <w:pPr>
              <w:ind w:left="-17"/>
              <w:jc w:val="both"/>
              <w:rPr>
                <w:rFonts w:asciiTheme="minorEastAsia" w:hAnsiTheme="minorEastAsia" w:cs="宋体"/>
                <w:color w:val="000000"/>
                <w:kern w:val="0"/>
                <w:sz w:val="20"/>
                <w:szCs w:val="20"/>
              </w:rPr>
            </w:pPr>
          </w:p>
        </w:tc>
      </w:tr>
      <w:tr w:rsidR="009C1583" w14:paraId="36B909D0" w14:textId="77777777">
        <w:trPr>
          <w:trHeight w:val="270"/>
        </w:trPr>
        <w:tc>
          <w:tcPr>
            <w:tcW w:w="1218" w:type="dxa"/>
            <w:vMerge/>
            <w:tcBorders>
              <w:left w:val="single" w:sz="4" w:space="0" w:color="auto"/>
              <w:right w:val="single" w:sz="4" w:space="0" w:color="auto"/>
            </w:tcBorders>
            <w:shd w:val="clear" w:color="auto" w:fill="auto"/>
            <w:noWrap/>
            <w:vAlign w:val="center"/>
          </w:tcPr>
          <w:p w14:paraId="3102D8CF"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54456E3"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9C62C9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延期交收申报请求/应答/回报</w:t>
            </w:r>
          </w:p>
        </w:tc>
        <w:tc>
          <w:tcPr>
            <w:tcW w:w="850" w:type="dxa"/>
            <w:tcBorders>
              <w:top w:val="nil"/>
              <w:left w:val="nil"/>
              <w:bottom w:val="single" w:sz="4" w:space="0" w:color="auto"/>
              <w:right w:val="single" w:sz="4" w:space="0" w:color="auto"/>
            </w:tcBorders>
            <w:shd w:val="clear" w:color="auto" w:fill="auto"/>
            <w:noWrap/>
            <w:vAlign w:val="center"/>
          </w:tcPr>
          <w:p w14:paraId="02A871F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3281E6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04</w:t>
            </w:r>
          </w:p>
        </w:tc>
        <w:tc>
          <w:tcPr>
            <w:tcW w:w="850" w:type="dxa"/>
            <w:tcBorders>
              <w:top w:val="nil"/>
              <w:left w:val="nil"/>
              <w:bottom w:val="single" w:sz="4" w:space="0" w:color="auto"/>
              <w:right w:val="single" w:sz="4" w:space="0" w:color="auto"/>
            </w:tcBorders>
            <w:shd w:val="clear" w:color="auto" w:fill="auto"/>
            <w:noWrap/>
            <w:vAlign w:val="center"/>
          </w:tcPr>
          <w:p w14:paraId="0522B52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I040</w:t>
            </w:r>
          </w:p>
        </w:tc>
        <w:tc>
          <w:tcPr>
            <w:tcW w:w="992" w:type="dxa"/>
            <w:tcBorders>
              <w:top w:val="nil"/>
              <w:left w:val="nil"/>
              <w:bottom w:val="single" w:sz="4" w:space="0" w:color="auto"/>
              <w:right w:val="single" w:sz="4" w:space="0" w:color="auto"/>
            </w:tcBorders>
            <w:shd w:val="clear" w:color="auto" w:fill="auto"/>
            <w:noWrap/>
            <w:vAlign w:val="center"/>
          </w:tcPr>
          <w:p w14:paraId="1F8B727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I04</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3B2A03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I04</w:t>
            </w:r>
            <w:r>
              <w:rPr>
                <w:rFonts w:asciiTheme="minorEastAsia" w:hAnsiTheme="minorEastAsia" w:cs="宋体" w:hint="eastAsia"/>
                <w:color w:val="000000"/>
                <w:kern w:val="0"/>
                <w:sz w:val="20"/>
                <w:szCs w:val="20"/>
              </w:rPr>
              <w:t>2</w:t>
            </w:r>
          </w:p>
        </w:tc>
      </w:tr>
      <w:tr w:rsidR="009C1583" w14:paraId="7E5A18AE" w14:textId="77777777">
        <w:trPr>
          <w:trHeight w:val="270"/>
        </w:trPr>
        <w:tc>
          <w:tcPr>
            <w:tcW w:w="1218" w:type="dxa"/>
            <w:vMerge/>
            <w:tcBorders>
              <w:left w:val="single" w:sz="4" w:space="0" w:color="auto"/>
              <w:right w:val="single" w:sz="4" w:space="0" w:color="auto"/>
            </w:tcBorders>
            <w:shd w:val="clear" w:color="auto" w:fill="auto"/>
            <w:noWrap/>
            <w:vAlign w:val="center"/>
          </w:tcPr>
          <w:p w14:paraId="73BA545D"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E4371E4"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C75064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延期交收报单撤销请求/应答/回报</w:t>
            </w:r>
          </w:p>
        </w:tc>
        <w:tc>
          <w:tcPr>
            <w:tcW w:w="850" w:type="dxa"/>
            <w:tcBorders>
              <w:top w:val="nil"/>
              <w:left w:val="nil"/>
              <w:bottom w:val="single" w:sz="4" w:space="0" w:color="auto"/>
              <w:right w:val="single" w:sz="4" w:space="0" w:color="auto"/>
            </w:tcBorders>
            <w:shd w:val="clear" w:color="auto" w:fill="auto"/>
            <w:noWrap/>
            <w:vAlign w:val="center"/>
          </w:tcPr>
          <w:p w14:paraId="007EB27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790CBC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05</w:t>
            </w:r>
          </w:p>
        </w:tc>
        <w:tc>
          <w:tcPr>
            <w:tcW w:w="850" w:type="dxa"/>
            <w:tcBorders>
              <w:top w:val="nil"/>
              <w:left w:val="nil"/>
              <w:bottom w:val="single" w:sz="4" w:space="0" w:color="auto"/>
              <w:right w:val="single" w:sz="4" w:space="0" w:color="auto"/>
            </w:tcBorders>
            <w:shd w:val="clear" w:color="auto" w:fill="auto"/>
            <w:noWrap/>
            <w:vAlign w:val="center"/>
          </w:tcPr>
          <w:p w14:paraId="28E58D1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I050</w:t>
            </w:r>
          </w:p>
        </w:tc>
        <w:tc>
          <w:tcPr>
            <w:tcW w:w="992" w:type="dxa"/>
            <w:tcBorders>
              <w:top w:val="nil"/>
              <w:left w:val="nil"/>
              <w:bottom w:val="single" w:sz="4" w:space="0" w:color="auto"/>
              <w:right w:val="single" w:sz="4" w:space="0" w:color="auto"/>
            </w:tcBorders>
            <w:shd w:val="clear" w:color="auto" w:fill="auto"/>
            <w:noWrap/>
            <w:vAlign w:val="center"/>
          </w:tcPr>
          <w:p w14:paraId="0963B3B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I05</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0F266A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I052</w:t>
            </w:r>
          </w:p>
        </w:tc>
      </w:tr>
      <w:tr w:rsidR="009C1583" w14:paraId="77AD7AF2" w14:textId="77777777">
        <w:trPr>
          <w:trHeight w:val="270"/>
        </w:trPr>
        <w:tc>
          <w:tcPr>
            <w:tcW w:w="1218" w:type="dxa"/>
            <w:vMerge/>
            <w:tcBorders>
              <w:left w:val="single" w:sz="4" w:space="0" w:color="auto"/>
              <w:right w:val="single" w:sz="4" w:space="0" w:color="auto"/>
            </w:tcBorders>
            <w:shd w:val="clear" w:color="auto" w:fill="auto"/>
            <w:noWrap/>
            <w:vAlign w:val="center"/>
          </w:tcPr>
          <w:p w14:paraId="6171D048"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6504AC5"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15167F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延期中立仓申报请求/应答/回报</w:t>
            </w:r>
          </w:p>
        </w:tc>
        <w:tc>
          <w:tcPr>
            <w:tcW w:w="850" w:type="dxa"/>
            <w:tcBorders>
              <w:top w:val="nil"/>
              <w:left w:val="nil"/>
              <w:bottom w:val="single" w:sz="4" w:space="0" w:color="auto"/>
              <w:right w:val="single" w:sz="4" w:space="0" w:color="auto"/>
            </w:tcBorders>
            <w:shd w:val="clear" w:color="auto" w:fill="auto"/>
            <w:noWrap/>
            <w:vAlign w:val="center"/>
          </w:tcPr>
          <w:p w14:paraId="1B0F61D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3829B53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06</w:t>
            </w:r>
          </w:p>
        </w:tc>
        <w:tc>
          <w:tcPr>
            <w:tcW w:w="850" w:type="dxa"/>
            <w:tcBorders>
              <w:top w:val="nil"/>
              <w:left w:val="nil"/>
              <w:bottom w:val="single" w:sz="4" w:space="0" w:color="auto"/>
              <w:right w:val="single" w:sz="4" w:space="0" w:color="auto"/>
            </w:tcBorders>
            <w:shd w:val="clear" w:color="auto" w:fill="auto"/>
            <w:noWrap/>
            <w:vAlign w:val="center"/>
          </w:tcPr>
          <w:p w14:paraId="331A1B0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I060</w:t>
            </w:r>
          </w:p>
        </w:tc>
        <w:tc>
          <w:tcPr>
            <w:tcW w:w="992" w:type="dxa"/>
            <w:tcBorders>
              <w:top w:val="nil"/>
              <w:left w:val="nil"/>
              <w:bottom w:val="single" w:sz="4" w:space="0" w:color="auto"/>
              <w:right w:val="single" w:sz="4" w:space="0" w:color="auto"/>
            </w:tcBorders>
            <w:shd w:val="clear" w:color="auto" w:fill="auto"/>
            <w:noWrap/>
            <w:vAlign w:val="center"/>
          </w:tcPr>
          <w:p w14:paraId="0B8CCFA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I06</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34067B1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I06</w:t>
            </w:r>
            <w:r>
              <w:rPr>
                <w:rFonts w:asciiTheme="minorEastAsia" w:hAnsiTheme="minorEastAsia" w:cs="宋体" w:hint="eastAsia"/>
                <w:color w:val="000000"/>
                <w:kern w:val="0"/>
                <w:sz w:val="20"/>
                <w:szCs w:val="20"/>
              </w:rPr>
              <w:t>2</w:t>
            </w:r>
          </w:p>
        </w:tc>
      </w:tr>
      <w:tr w:rsidR="009C1583" w14:paraId="43552F97" w14:textId="77777777">
        <w:trPr>
          <w:trHeight w:val="270"/>
        </w:trPr>
        <w:tc>
          <w:tcPr>
            <w:tcW w:w="1218" w:type="dxa"/>
            <w:vMerge/>
            <w:tcBorders>
              <w:left w:val="single" w:sz="4" w:space="0" w:color="auto"/>
              <w:right w:val="single" w:sz="4" w:space="0" w:color="auto"/>
            </w:tcBorders>
            <w:shd w:val="clear" w:color="auto" w:fill="auto"/>
            <w:noWrap/>
            <w:vAlign w:val="center"/>
          </w:tcPr>
          <w:p w14:paraId="5552825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95EF0C9"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A483D2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延期中立仓申报撤单请求/应答/回报</w:t>
            </w:r>
          </w:p>
        </w:tc>
        <w:tc>
          <w:tcPr>
            <w:tcW w:w="850" w:type="dxa"/>
            <w:tcBorders>
              <w:top w:val="nil"/>
              <w:left w:val="nil"/>
              <w:bottom w:val="single" w:sz="4" w:space="0" w:color="auto"/>
              <w:right w:val="single" w:sz="4" w:space="0" w:color="auto"/>
            </w:tcBorders>
            <w:shd w:val="clear" w:color="auto" w:fill="auto"/>
            <w:noWrap/>
            <w:vAlign w:val="center"/>
          </w:tcPr>
          <w:p w14:paraId="305F4E8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35525F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07</w:t>
            </w:r>
          </w:p>
        </w:tc>
        <w:tc>
          <w:tcPr>
            <w:tcW w:w="850" w:type="dxa"/>
            <w:tcBorders>
              <w:top w:val="nil"/>
              <w:left w:val="nil"/>
              <w:bottom w:val="single" w:sz="4" w:space="0" w:color="auto"/>
              <w:right w:val="single" w:sz="4" w:space="0" w:color="auto"/>
            </w:tcBorders>
            <w:shd w:val="clear" w:color="auto" w:fill="auto"/>
            <w:noWrap/>
            <w:vAlign w:val="center"/>
          </w:tcPr>
          <w:p w14:paraId="049ECED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I070</w:t>
            </w:r>
          </w:p>
        </w:tc>
        <w:tc>
          <w:tcPr>
            <w:tcW w:w="992" w:type="dxa"/>
            <w:tcBorders>
              <w:top w:val="nil"/>
              <w:left w:val="nil"/>
              <w:bottom w:val="single" w:sz="4" w:space="0" w:color="auto"/>
              <w:right w:val="single" w:sz="4" w:space="0" w:color="auto"/>
            </w:tcBorders>
            <w:shd w:val="clear" w:color="auto" w:fill="auto"/>
            <w:noWrap/>
            <w:vAlign w:val="center"/>
          </w:tcPr>
          <w:p w14:paraId="5B722B4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I07</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5F42C5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I07</w:t>
            </w:r>
            <w:r>
              <w:rPr>
                <w:rFonts w:asciiTheme="minorEastAsia" w:hAnsiTheme="minorEastAsia" w:cs="宋体" w:hint="eastAsia"/>
                <w:color w:val="000000"/>
                <w:kern w:val="0"/>
                <w:sz w:val="20"/>
                <w:szCs w:val="20"/>
              </w:rPr>
              <w:t>2</w:t>
            </w:r>
          </w:p>
        </w:tc>
      </w:tr>
      <w:tr w:rsidR="009C1583" w14:paraId="5D027F8D" w14:textId="77777777">
        <w:trPr>
          <w:trHeight w:val="270"/>
        </w:trPr>
        <w:tc>
          <w:tcPr>
            <w:tcW w:w="1218" w:type="dxa"/>
            <w:vMerge/>
            <w:tcBorders>
              <w:left w:val="single" w:sz="4" w:space="0" w:color="auto"/>
              <w:right w:val="single" w:sz="4" w:space="0" w:color="auto"/>
            </w:tcBorders>
            <w:shd w:val="clear" w:color="auto" w:fill="auto"/>
            <w:noWrap/>
            <w:vAlign w:val="center"/>
          </w:tcPr>
          <w:p w14:paraId="360F799D"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AB95A00"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3BE5CF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现货实盘/延期成交回报</w:t>
            </w:r>
          </w:p>
        </w:tc>
        <w:tc>
          <w:tcPr>
            <w:tcW w:w="850" w:type="dxa"/>
            <w:tcBorders>
              <w:top w:val="nil"/>
              <w:left w:val="nil"/>
              <w:bottom w:val="single" w:sz="4" w:space="0" w:color="auto"/>
              <w:right w:val="single" w:sz="4" w:space="0" w:color="auto"/>
            </w:tcBorders>
            <w:shd w:val="clear" w:color="auto" w:fill="auto"/>
            <w:noWrap/>
            <w:vAlign w:val="center"/>
          </w:tcPr>
          <w:p w14:paraId="390019B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3E8242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08</w:t>
            </w:r>
          </w:p>
        </w:tc>
        <w:tc>
          <w:tcPr>
            <w:tcW w:w="850" w:type="dxa"/>
            <w:tcBorders>
              <w:top w:val="nil"/>
              <w:left w:val="nil"/>
              <w:bottom w:val="single" w:sz="4" w:space="0" w:color="auto"/>
              <w:right w:val="single" w:sz="4" w:space="0" w:color="auto"/>
            </w:tcBorders>
            <w:shd w:val="clear" w:color="auto" w:fill="auto"/>
            <w:noWrap/>
            <w:vAlign w:val="center"/>
          </w:tcPr>
          <w:p w14:paraId="0BBECFDF"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239553C"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5C87B39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I082</w:t>
            </w:r>
          </w:p>
        </w:tc>
      </w:tr>
      <w:tr w:rsidR="009C1583" w14:paraId="07E87349" w14:textId="77777777">
        <w:trPr>
          <w:trHeight w:val="270"/>
        </w:trPr>
        <w:tc>
          <w:tcPr>
            <w:tcW w:w="1218" w:type="dxa"/>
            <w:vMerge/>
            <w:tcBorders>
              <w:left w:val="single" w:sz="4" w:space="0" w:color="auto"/>
              <w:right w:val="single" w:sz="4" w:space="0" w:color="auto"/>
            </w:tcBorders>
            <w:shd w:val="clear" w:color="auto" w:fill="auto"/>
            <w:noWrap/>
            <w:vAlign w:val="center"/>
          </w:tcPr>
          <w:p w14:paraId="43E4252E"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2733133"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833430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延期交收成交回报</w:t>
            </w:r>
          </w:p>
        </w:tc>
        <w:tc>
          <w:tcPr>
            <w:tcW w:w="850" w:type="dxa"/>
            <w:tcBorders>
              <w:top w:val="nil"/>
              <w:left w:val="nil"/>
              <w:bottom w:val="single" w:sz="4" w:space="0" w:color="auto"/>
              <w:right w:val="single" w:sz="4" w:space="0" w:color="auto"/>
            </w:tcBorders>
            <w:shd w:val="clear" w:color="auto" w:fill="auto"/>
            <w:noWrap/>
            <w:vAlign w:val="center"/>
          </w:tcPr>
          <w:p w14:paraId="21A0152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55935D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09</w:t>
            </w:r>
          </w:p>
        </w:tc>
        <w:tc>
          <w:tcPr>
            <w:tcW w:w="850" w:type="dxa"/>
            <w:tcBorders>
              <w:top w:val="nil"/>
              <w:left w:val="nil"/>
              <w:bottom w:val="single" w:sz="4" w:space="0" w:color="auto"/>
              <w:right w:val="single" w:sz="4" w:space="0" w:color="auto"/>
            </w:tcBorders>
            <w:shd w:val="clear" w:color="auto" w:fill="auto"/>
            <w:noWrap/>
            <w:vAlign w:val="center"/>
          </w:tcPr>
          <w:p w14:paraId="1A725DEE"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08A467C"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43BEC06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I092</w:t>
            </w:r>
          </w:p>
        </w:tc>
      </w:tr>
      <w:tr w:rsidR="009C1583" w14:paraId="0D273E9D" w14:textId="77777777">
        <w:trPr>
          <w:trHeight w:val="270"/>
        </w:trPr>
        <w:tc>
          <w:tcPr>
            <w:tcW w:w="1218" w:type="dxa"/>
            <w:vMerge/>
            <w:tcBorders>
              <w:left w:val="single" w:sz="4" w:space="0" w:color="auto"/>
              <w:right w:val="single" w:sz="4" w:space="0" w:color="auto"/>
            </w:tcBorders>
            <w:shd w:val="clear" w:color="auto" w:fill="auto"/>
            <w:noWrap/>
            <w:vAlign w:val="center"/>
          </w:tcPr>
          <w:p w14:paraId="7B9B63A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34AD6FC"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92648C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现货实盘/延期成交单查询请求/应答</w:t>
            </w:r>
          </w:p>
        </w:tc>
        <w:tc>
          <w:tcPr>
            <w:tcW w:w="850" w:type="dxa"/>
            <w:tcBorders>
              <w:top w:val="nil"/>
              <w:left w:val="nil"/>
              <w:bottom w:val="single" w:sz="4" w:space="0" w:color="auto"/>
              <w:right w:val="single" w:sz="4" w:space="0" w:color="auto"/>
            </w:tcBorders>
            <w:shd w:val="clear" w:color="auto" w:fill="auto"/>
            <w:noWrap/>
            <w:vAlign w:val="center"/>
          </w:tcPr>
          <w:p w14:paraId="0CC3D6B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010CFB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10</w:t>
            </w:r>
          </w:p>
        </w:tc>
        <w:tc>
          <w:tcPr>
            <w:tcW w:w="850" w:type="dxa"/>
            <w:tcBorders>
              <w:top w:val="nil"/>
              <w:left w:val="nil"/>
              <w:bottom w:val="single" w:sz="4" w:space="0" w:color="auto"/>
              <w:right w:val="single" w:sz="4" w:space="0" w:color="auto"/>
            </w:tcBorders>
            <w:shd w:val="clear" w:color="auto" w:fill="auto"/>
            <w:noWrap/>
            <w:vAlign w:val="center"/>
          </w:tcPr>
          <w:p w14:paraId="2FFDAA4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I100</w:t>
            </w:r>
          </w:p>
        </w:tc>
        <w:tc>
          <w:tcPr>
            <w:tcW w:w="992" w:type="dxa"/>
            <w:tcBorders>
              <w:top w:val="nil"/>
              <w:left w:val="nil"/>
              <w:bottom w:val="single" w:sz="4" w:space="0" w:color="auto"/>
              <w:right w:val="single" w:sz="4" w:space="0" w:color="auto"/>
            </w:tcBorders>
            <w:shd w:val="clear" w:color="auto" w:fill="auto"/>
            <w:noWrap/>
            <w:vAlign w:val="center"/>
          </w:tcPr>
          <w:p w14:paraId="31791C0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I101</w:t>
            </w:r>
          </w:p>
        </w:tc>
        <w:tc>
          <w:tcPr>
            <w:tcW w:w="1062" w:type="dxa"/>
            <w:tcBorders>
              <w:top w:val="nil"/>
              <w:left w:val="nil"/>
              <w:bottom w:val="single" w:sz="4" w:space="0" w:color="auto"/>
              <w:right w:val="single" w:sz="4" w:space="0" w:color="auto"/>
            </w:tcBorders>
            <w:shd w:val="clear" w:color="auto" w:fill="auto"/>
            <w:noWrap/>
            <w:vAlign w:val="center"/>
          </w:tcPr>
          <w:p w14:paraId="0E3472DD" w14:textId="77777777" w:rsidR="009C1583" w:rsidRDefault="009C1583" w:rsidP="009C1583">
            <w:pPr>
              <w:ind w:left="-17"/>
              <w:jc w:val="both"/>
              <w:rPr>
                <w:rFonts w:asciiTheme="minorEastAsia" w:hAnsiTheme="minorEastAsia" w:cs="宋体"/>
                <w:color w:val="000000"/>
                <w:kern w:val="0"/>
                <w:sz w:val="20"/>
                <w:szCs w:val="20"/>
              </w:rPr>
            </w:pPr>
          </w:p>
        </w:tc>
      </w:tr>
      <w:tr w:rsidR="009C1583" w14:paraId="0703A4F6" w14:textId="77777777">
        <w:trPr>
          <w:trHeight w:val="270"/>
        </w:trPr>
        <w:tc>
          <w:tcPr>
            <w:tcW w:w="1218" w:type="dxa"/>
            <w:vMerge/>
            <w:tcBorders>
              <w:left w:val="single" w:sz="4" w:space="0" w:color="auto"/>
              <w:right w:val="single" w:sz="4" w:space="0" w:color="auto"/>
            </w:tcBorders>
            <w:shd w:val="clear" w:color="auto" w:fill="auto"/>
            <w:noWrap/>
            <w:vAlign w:val="center"/>
          </w:tcPr>
          <w:p w14:paraId="3599B499"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4B227D3"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1AEA61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本地报单号查询请求/应答</w:t>
            </w:r>
          </w:p>
        </w:tc>
        <w:tc>
          <w:tcPr>
            <w:tcW w:w="850" w:type="dxa"/>
            <w:tcBorders>
              <w:top w:val="nil"/>
              <w:left w:val="nil"/>
              <w:bottom w:val="single" w:sz="4" w:space="0" w:color="auto"/>
              <w:right w:val="single" w:sz="4" w:space="0" w:color="auto"/>
            </w:tcBorders>
            <w:shd w:val="clear" w:color="auto" w:fill="auto"/>
            <w:noWrap/>
            <w:vAlign w:val="center"/>
          </w:tcPr>
          <w:p w14:paraId="442785E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3B496AF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11</w:t>
            </w:r>
          </w:p>
        </w:tc>
        <w:tc>
          <w:tcPr>
            <w:tcW w:w="850" w:type="dxa"/>
            <w:tcBorders>
              <w:top w:val="nil"/>
              <w:left w:val="nil"/>
              <w:bottom w:val="single" w:sz="4" w:space="0" w:color="auto"/>
              <w:right w:val="single" w:sz="4" w:space="0" w:color="auto"/>
            </w:tcBorders>
            <w:shd w:val="clear" w:color="auto" w:fill="auto"/>
            <w:noWrap/>
            <w:vAlign w:val="center"/>
          </w:tcPr>
          <w:p w14:paraId="0A99D42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I110</w:t>
            </w:r>
          </w:p>
        </w:tc>
        <w:tc>
          <w:tcPr>
            <w:tcW w:w="992" w:type="dxa"/>
            <w:tcBorders>
              <w:top w:val="nil"/>
              <w:left w:val="nil"/>
              <w:bottom w:val="single" w:sz="4" w:space="0" w:color="auto"/>
              <w:right w:val="single" w:sz="4" w:space="0" w:color="auto"/>
            </w:tcBorders>
            <w:shd w:val="clear" w:color="auto" w:fill="auto"/>
            <w:noWrap/>
            <w:vAlign w:val="center"/>
          </w:tcPr>
          <w:p w14:paraId="4A6CEC7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I111</w:t>
            </w:r>
          </w:p>
        </w:tc>
        <w:tc>
          <w:tcPr>
            <w:tcW w:w="1062" w:type="dxa"/>
            <w:tcBorders>
              <w:top w:val="nil"/>
              <w:left w:val="nil"/>
              <w:bottom w:val="single" w:sz="4" w:space="0" w:color="auto"/>
              <w:right w:val="single" w:sz="4" w:space="0" w:color="auto"/>
            </w:tcBorders>
            <w:shd w:val="clear" w:color="auto" w:fill="auto"/>
            <w:noWrap/>
            <w:vAlign w:val="center"/>
          </w:tcPr>
          <w:p w14:paraId="4FB8FE61" w14:textId="77777777" w:rsidR="009C1583" w:rsidRDefault="009C1583" w:rsidP="009C1583">
            <w:pPr>
              <w:ind w:left="-17"/>
              <w:jc w:val="both"/>
              <w:rPr>
                <w:rFonts w:asciiTheme="minorEastAsia" w:hAnsiTheme="minorEastAsia" w:cs="宋体"/>
                <w:color w:val="000000"/>
                <w:kern w:val="0"/>
                <w:sz w:val="20"/>
                <w:szCs w:val="20"/>
              </w:rPr>
            </w:pPr>
          </w:p>
        </w:tc>
      </w:tr>
      <w:tr w:rsidR="009C1583" w14:paraId="0B818F64" w14:textId="77777777">
        <w:trPr>
          <w:trHeight w:val="270"/>
        </w:trPr>
        <w:tc>
          <w:tcPr>
            <w:tcW w:w="1218" w:type="dxa"/>
            <w:vMerge/>
            <w:tcBorders>
              <w:left w:val="single" w:sz="4" w:space="0" w:color="auto"/>
              <w:right w:val="single" w:sz="4" w:space="0" w:color="auto"/>
            </w:tcBorders>
            <w:shd w:val="clear" w:color="auto" w:fill="auto"/>
            <w:noWrap/>
            <w:vAlign w:val="center"/>
          </w:tcPr>
          <w:p w14:paraId="31DC1D0D"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4535197"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6B6DEDD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延期补偿费率查询请求/应答</w:t>
            </w:r>
          </w:p>
        </w:tc>
        <w:tc>
          <w:tcPr>
            <w:tcW w:w="850" w:type="dxa"/>
            <w:tcBorders>
              <w:top w:val="nil"/>
              <w:left w:val="nil"/>
              <w:bottom w:val="single" w:sz="4" w:space="0" w:color="auto"/>
              <w:right w:val="single" w:sz="4" w:space="0" w:color="auto"/>
            </w:tcBorders>
            <w:shd w:val="clear" w:color="auto" w:fill="auto"/>
            <w:noWrap/>
            <w:vAlign w:val="center"/>
          </w:tcPr>
          <w:p w14:paraId="734A1EB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7D89CCA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12</w:t>
            </w:r>
          </w:p>
        </w:tc>
        <w:tc>
          <w:tcPr>
            <w:tcW w:w="850" w:type="dxa"/>
            <w:tcBorders>
              <w:top w:val="nil"/>
              <w:left w:val="nil"/>
              <w:bottom w:val="single" w:sz="4" w:space="0" w:color="auto"/>
              <w:right w:val="single" w:sz="4" w:space="0" w:color="auto"/>
            </w:tcBorders>
            <w:shd w:val="clear" w:color="auto" w:fill="auto"/>
            <w:noWrap/>
            <w:vAlign w:val="center"/>
          </w:tcPr>
          <w:p w14:paraId="2A7D82C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I120</w:t>
            </w:r>
          </w:p>
        </w:tc>
        <w:tc>
          <w:tcPr>
            <w:tcW w:w="992" w:type="dxa"/>
            <w:tcBorders>
              <w:top w:val="nil"/>
              <w:left w:val="nil"/>
              <w:bottom w:val="single" w:sz="4" w:space="0" w:color="auto"/>
              <w:right w:val="single" w:sz="4" w:space="0" w:color="auto"/>
            </w:tcBorders>
            <w:shd w:val="clear" w:color="auto" w:fill="auto"/>
            <w:noWrap/>
            <w:vAlign w:val="center"/>
          </w:tcPr>
          <w:p w14:paraId="2C0EF13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I12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448E4E2" w14:textId="77777777" w:rsidR="009C1583" w:rsidRDefault="009C1583" w:rsidP="009C1583">
            <w:pPr>
              <w:ind w:left="-17"/>
              <w:jc w:val="both"/>
              <w:rPr>
                <w:rFonts w:asciiTheme="minorEastAsia" w:hAnsiTheme="minorEastAsia" w:cs="宋体"/>
                <w:color w:val="000000"/>
                <w:kern w:val="0"/>
                <w:sz w:val="20"/>
                <w:szCs w:val="20"/>
              </w:rPr>
            </w:pPr>
          </w:p>
        </w:tc>
      </w:tr>
      <w:tr w:rsidR="009C1583" w14:paraId="425F95DB" w14:textId="77777777">
        <w:trPr>
          <w:trHeight w:val="270"/>
        </w:trPr>
        <w:tc>
          <w:tcPr>
            <w:tcW w:w="1218" w:type="dxa"/>
            <w:vMerge/>
            <w:tcBorders>
              <w:left w:val="single" w:sz="4" w:space="0" w:color="auto"/>
              <w:right w:val="single" w:sz="4" w:space="0" w:color="auto"/>
            </w:tcBorders>
            <w:shd w:val="clear" w:color="auto" w:fill="auto"/>
            <w:noWrap/>
            <w:vAlign w:val="center"/>
          </w:tcPr>
          <w:p w14:paraId="0466A847"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1526110"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062A8A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客户实时持仓查询请求/应答</w:t>
            </w:r>
          </w:p>
        </w:tc>
        <w:tc>
          <w:tcPr>
            <w:tcW w:w="850" w:type="dxa"/>
            <w:tcBorders>
              <w:top w:val="nil"/>
              <w:left w:val="nil"/>
              <w:bottom w:val="single" w:sz="4" w:space="0" w:color="auto"/>
              <w:right w:val="single" w:sz="4" w:space="0" w:color="auto"/>
            </w:tcBorders>
            <w:shd w:val="clear" w:color="auto" w:fill="auto"/>
            <w:noWrap/>
            <w:vAlign w:val="center"/>
          </w:tcPr>
          <w:p w14:paraId="63EC389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7843448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1</w:t>
            </w:r>
            <w:r>
              <w:rPr>
                <w:rFonts w:asciiTheme="minorEastAsia" w:hAnsiTheme="minorEastAsia" w:cs="宋体"/>
                <w:color w:val="000000"/>
                <w:kern w:val="0"/>
                <w:sz w:val="20"/>
                <w:szCs w:val="20"/>
              </w:rPr>
              <w:t>5</w:t>
            </w:r>
          </w:p>
        </w:tc>
        <w:tc>
          <w:tcPr>
            <w:tcW w:w="850" w:type="dxa"/>
            <w:tcBorders>
              <w:top w:val="nil"/>
              <w:left w:val="nil"/>
              <w:bottom w:val="single" w:sz="4" w:space="0" w:color="auto"/>
              <w:right w:val="single" w:sz="4" w:space="0" w:color="auto"/>
            </w:tcBorders>
            <w:shd w:val="clear" w:color="auto" w:fill="auto"/>
            <w:noWrap/>
            <w:vAlign w:val="center"/>
          </w:tcPr>
          <w:p w14:paraId="47A9EC0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150</w:t>
            </w:r>
          </w:p>
        </w:tc>
        <w:tc>
          <w:tcPr>
            <w:tcW w:w="992" w:type="dxa"/>
            <w:tcBorders>
              <w:top w:val="nil"/>
              <w:left w:val="nil"/>
              <w:bottom w:val="single" w:sz="4" w:space="0" w:color="auto"/>
              <w:right w:val="single" w:sz="4" w:space="0" w:color="auto"/>
            </w:tcBorders>
            <w:shd w:val="clear" w:color="auto" w:fill="auto"/>
            <w:noWrap/>
            <w:vAlign w:val="center"/>
          </w:tcPr>
          <w:p w14:paraId="5CD1A14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151</w:t>
            </w:r>
          </w:p>
        </w:tc>
        <w:tc>
          <w:tcPr>
            <w:tcW w:w="1062" w:type="dxa"/>
            <w:tcBorders>
              <w:top w:val="nil"/>
              <w:left w:val="nil"/>
              <w:bottom w:val="single" w:sz="4" w:space="0" w:color="auto"/>
              <w:right w:val="single" w:sz="4" w:space="0" w:color="auto"/>
            </w:tcBorders>
            <w:shd w:val="clear" w:color="auto" w:fill="auto"/>
            <w:noWrap/>
            <w:vAlign w:val="center"/>
          </w:tcPr>
          <w:p w14:paraId="7125634E" w14:textId="77777777" w:rsidR="009C1583" w:rsidRDefault="009C1583" w:rsidP="009C1583">
            <w:pPr>
              <w:ind w:left="-17"/>
              <w:jc w:val="both"/>
              <w:rPr>
                <w:rFonts w:asciiTheme="minorEastAsia" w:hAnsiTheme="minorEastAsia" w:cs="宋体"/>
                <w:color w:val="000000"/>
                <w:kern w:val="0"/>
                <w:sz w:val="20"/>
                <w:szCs w:val="20"/>
              </w:rPr>
            </w:pPr>
          </w:p>
        </w:tc>
      </w:tr>
      <w:tr w:rsidR="009C1583" w14:paraId="007778AA" w14:textId="77777777">
        <w:trPr>
          <w:trHeight w:val="270"/>
        </w:trPr>
        <w:tc>
          <w:tcPr>
            <w:tcW w:w="1218" w:type="dxa"/>
            <w:vMerge/>
            <w:tcBorders>
              <w:left w:val="single" w:sz="4" w:space="0" w:color="auto"/>
              <w:right w:val="single" w:sz="4" w:space="0" w:color="auto"/>
            </w:tcBorders>
            <w:shd w:val="clear" w:color="auto" w:fill="auto"/>
            <w:noWrap/>
            <w:vAlign w:val="center"/>
          </w:tcPr>
          <w:p w14:paraId="6804C96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1AAF3BE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定价类</w:t>
            </w:r>
          </w:p>
        </w:tc>
        <w:tc>
          <w:tcPr>
            <w:tcW w:w="3645" w:type="dxa"/>
            <w:tcBorders>
              <w:top w:val="nil"/>
              <w:left w:val="nil"/>
              <w:bottom w:val="single" w:sz="4" w:space="0" w:color="auto"/>
              <w:right w:val="single" w:sz="4" w:space="0" w:color="auto"/>
            </w:tcBorders>
            <w:shd w:val="clear" w:color="auto" w:fill="auto"/>
            <w:noWrap/>
            <w:vAlign w:val="center"/>
          </w:tcPr>
          <w:p w14:paraId="4F99CB5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初始价回报</w:t>
            </w:r>
          </w:p>
        </w:tc>
        <w:tc>
          <w:tcPr>
            <w:tcW w:w="850" w:type="dxa"/>
            <w:tcBorders>
              <w:top w:val="nil"/>
              <w:left w:val="nil"/>
              <w:bottom w:val="single" w:sz="4" w:space="0" w:color="auto"/>
              <w:right w:val="single" w:sz="4" w:space="0" w:color="auto"/>
            </w:tcBorders>
            <w:shd w:val="clear" w:color="auto" w:fill="auto"/>
            <w:noWrap/>
            <w:vAlign w:val="center"/>
          </w:tcPr>
          <w:p w14:paraId="5A1A617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411A913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30</w:t>
            </w:r>
          </w:p>
        </w:tc>
        <w:tc>
          <w:tcPr>
            <w:tcW w:w="850" w:type="dxa"/>
            <w:tcBorders>
              <w:top w:val="nil"/>
              <w:left w:val="nil"/>
              <w:bottom w:val="single" w:sz="4" w:space="0" w:color="auto"/>
              <w:right w:val="single" w:sz="4" w:space="0" w:color="auto"/>
            </w:tcBorders>
            <w:shd w:val="clear" w:color="auto" w:fill="auto"/>
            <w:noWrap/>
            <w:vAlign w:val="center"/>
          </w:tcPr>
          <w:p w14:paraId="3341A32E"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781DD806"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2BF566D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I302</w:t>
            </w:r>
          </w:p>
        </w:tc>
      </w:tr>
      <w:tr w:rsidR="009C1583" w14:paraId="513A6D9C" w14:textId="77777777">
        <w:trPr>
          <w:trHeight w:val="270"/>
        </w:trPr>
        <w:tc>
          <w:tcPr>
            <w:tcW w:w="1218" w:type="dxa"/>
            <w:vMerge/>
            <w:tcBorders>
              <w:left w:val="single" w:sz="4" w:space="0" w:color="auto"/>
              <w:right w:val="single" w:sz="4" w:space="0" w:color="auto"/>
            </w:tcBorders>
            <w:shd w:val="clear" w:color="auto" w:fill="auto"/>
            <w:noWrap/>
            <w:vAlign w:val="center"/>
          </w:tcPr>
          <w:p w14:paraId="025CBF78"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B2A0A6E" w14:textId="77777777" w:rsidR="009C1583" w:rsidRDefault="009C1583" w:rsidP="009C1583">
            <w:pPr>
              <w:ind w:left="-17" w:firstLine="400"/>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56DEE6E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定价市场参考价申报请求/应答</w:t>
            </w:r>
          </w:p>
        </w:tc>
        <w:tc>
          <w:tcPr>
            <w:tcW w:w="850" w:type="dxa"/>
            <w:tcBorders>
              <w:top w:val="nil"/>
              <w:left w:val="nil"/>
              <w:bottom w:val="single" w:sz="4" w:space="0" w:color="auto"/>
              <w:right w:val="single" w:sz="4" w:space="0" w:color="auto"/>
            </w:tcBorders>
            <w:shd w:val="clear" w:color="auto" w:fill="auto"/>
            <w:noWrap/>
            <w:vAlign w:val="center"/>
          </w:tcPr>
          <w:p w14:paraId="404CFB5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6453271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31</w:t>
            </w:r>
          </w:p>
        </w:tc>
        <w:tc>
          <w:tcPr>
            <w:tcW w:w="850" w:type="dxa"/>
            <w:tcBorders>
              <w:top w:val="nil"/>
              <w:left w:val="nil"/>
              <w:bottom w:val="single" w:sz="4" w:space="0" w:color="auto"/>
              <w:right w:val="single" w:sz="4" w:space="0" w:color="auto"/>
            </w:tcBorders>
            <w:shd w:val="clear" w:color="auto" w:fill="auto"/>
            <w:noWrap/>
            <w:vAlign w:val="center"/>
          </w:tcPr>
          <w:p w14:paraId="6510CD6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I310</w:t>
            </w:r>
          </w:p>
        </w:tc>
        <w:tc>
          <w:tcPr>
            <w:tcW w:w="992" w:type="dxa"/>
            <w:tcBorders>
              <w:top w:val="nil"/>
              <w:left w:val="nil"/>
              <w:bottom w:val="single" w:sz="4" w:space="0" w:color="auto"/>
              <w:right w:val="single" w:sz="4" w:space="0" w:color="auto"/>
            </w:tcBorders>
            <w:shd w:val="clear" w:color="auto" w:fill="auto"/>
            <w:noWrap/>
            <w:vAlign w:val="center"/>
          </w:tcPr>
          <w:p w14:paraId="50A45C3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I31</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C721FCA" w14:textId="77777777" w:rsidR="009C1583" w:rsidRDefault="009C1583" w:rsidP="009C1583">
            <w:pPr>
              <w:ind w:left="-17"/>
              <w:jc w:val="both"/>
              <w:rPr>
                <w:rFonts w:asciiTheme="minorEastAsia" w:hAnsiTheme="minorEastAsia" w:cs="宋体"/>
                <w:color w:val="000000"/>
                <w:kern w:val="0"/>
                <w:sz w:val="20"/>
                <w:szCs w:val="20"/>
              </w:rPr>
            </w:pPr>
          </w:p>
        </w:tc>
      </w:tr>
      <w:tr w:rsidR="009C1583" w14:paraId="60A68AC5" w14:textId="77777777">
        <w:trPr>
          <w:trHeight w:val="270"/>
        </w:trPr>
        <w:tc>
          <w:tcPr>
            <w:tcW w:w="1218" w:type="dxa"/>
            <w:vMerge/>
            <w:tcBorders>
              <w:left w:val="single" w:sz="4" w:space="0" w:color="auto"/>
              <w:right w:val="single" w:sz="4" w:space="0" w:color="auto"/>
            </w:tcBorders>
            <w:shd w:val="clear" w:color="auto" w:fill="auto"/>
            <w:noWrap/>
            <w:vAlign w:val="center"/>
          </w:tcPr>
          <w:p w14:paraId="498BE2B9"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685A003"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F584D8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定价市场委托申报请求/应答/回报</w:t>
            </w:r>
          </w:p>
        </w:tc>
        <w:tc>
          <w:tcPr>
            <w:tcW w:w="850" w:type="dxa"/>
            <w:tcBorders>
              <w:top w:val="nil"/>
              <w:left w:val="nil"/>
              <w:bottom w:val="single" w:sz="4" w:space="0" w:color="auto"/>
              <w:right w:val="single" w:sz="4" w:space="0" w:color="auto"/>
            </w:tcBorders>
            <w:shd w:val="clear" w:color="auto" w:fill="auto"/>
            <w:noWrap/>
            <w:vAlign w:val="center"/>
          </w:tcPr>
          <w:p w14:paraId="19A34E5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2900798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32</w:t>
            </w:r>
          </w:p>
        </w:tc>
        <w:tc>
          <w:tcPr>
            <w:tcW w:w="850" w:type="dxa"/>
            <w:tcBorders>
              <w:top w:val="nil"/>
              <w:left w:val="nil"/>
              <w:bottom w:val="single" w:sz="4" w:space="0" w:color="auto"/>
              <w:right w:val="single" w:sz="4" w:space="0" w:color="auto"/>
            </w:tcBorders>
            <w:shd w:val="clear" w:color="auto" w:fill="auto"/>
            <w:noWrap/>
            <w:vAlign w:val="center"/>
          </w:tcPr>
          <w:p w14:paraId="1244074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I320</w:t>
            </w:r>
          </w:p>
        </w:tc>
        <w:tc>
          <w:tcPr>
            <w:tcW w:w="992" w:type="dxa"/>
            <w:tcBorders>
              <w:top w:val="nil"/>
              <w:left w:val="nil"/>
              <w:bottom w:val="single" w:sz="4" w:space="0" w:color="auto"/>
              <w:right w:val="single" w:sz="4" w:space="0" w:color="auto"/>
            </w:tcBorders>
            <w:shd w:val="clear" w:color="auto" w:fill="auto"/>
            <w:noWrap/>
            <w:vAlign w:val="center"/>
          </w:tcPr>
          <w:p w14:paraId="56D87F6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I32</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4A9C138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I32</w:t>
            </w:r>
            <w:r>
              <w:rPr>
                <w:rFonts w:asciiTheme="minorEastAsia" w:hAnsiTheme="minorEastAsia" w:cs="宋体" w:hint="eastAsia"/>
                <w:color w:val="000000"/>
                <w:kern w:val="0"/>
                <w:sz w:val="20"/>
                <w:szCs w:val="20"/>
              </w:rPr>
              <w:t>2</w:t>
            </w:r>
          </w:p>
        </w:tc>
      </w:tr>
      <w:tr w:rsidR="009C1583" w14:paraId="1942B0A3" w14:textId="77777777">
        <w:trPr>
          <w:trHeight w:val="270"/>
        </w:trPr>
        <w:tc>
          <w:tcPr>
            <w:tcW w:w="1218" w:type="dxa"/>
            <w:vMerge/>
            <w:tcBorders>
              <w:left w:val="single" w:sz="4" w:space="0" w:color="auto"/>
              <w:right w:val="single" w:sz="4" w:space="0" w:color="auto"/>
            </w:tcBorders>
            <w:shd w:val="clear" w:color="auto" w:fill="auto"/>
            <w:noWrap/>
            <w:vAlign w:val="center"/>
          </w:tcPr>
          <w:p w14:paraId="70268825"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141F8D1"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AF329B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定价市场参考</w:t>
            </w:r>
            <w:proofErr w:type="gramStart"/>
            <w:r>
              <w:rPr>
                <w:rFonts w:asciiTheme="minorEastAsia" w:hAnsiTheme="minorEastAsia" w:cs="宋体" w:hint="eastAsia"/>
                <w:color w:val="000000"/>
                <w:kern w:val="0"/>
                <w:sz w:val="20"/>
                <w:szCs w:val="20"/>
              </w:rPr>
              <w:t>价报入流</w:t>
            </w:r>
            <w:proofErr w:type="gramEnd"/>
            <w:r>
              <w:rPr>
                <w:rFonts w:asciiTheme="minorEastAsia" w:hAnsiTheme="minorEastAsia" w:cs="宋体" w:hint="eastAsia"/>
                <w:color w:val="000000"/>
                <w:kern w:val="0"/>
                <w:sz w:val="20"/>
                <w:szCs w:val="20"/>
              </w:rPr>
              <w:t>水查询请求/应答</w:t>
            </w:r>
          </w:p>
        </w:tc>
        <w:tc>
          <w:tcPr>
            <w:tcW w:w="850" w:type="dxa"/>
            <w:tcBorders>
              <w:top w:val="nil"/>
              <w:left w:val="nil"/>
              <w:bottom w:val="single" w:sz="4" w:space="0" w:color="auto"/>
              <w:right w:val="single" w:sz="4" w:space="0" w:color="auto"/>
            </w:tcBorders>
            <w:shd w:val="clear" w:color="auto" w:fill="auto"/>
            <w:noWrap/>
            <w:vAlign w:val="center"/>
          </w:tcPr>
          <w:p w14:paraId="4D9334E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236083D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34</w:t>
            </w:r>
          </w:p>
        </w:tc>
        <w:tc>
          <w:tcPr>
            <w:tcW w:w="850" w:type="dxa"/>
            <w:tcBorders>
              <w:top w:val="nil"/>
              <w:left w:val="nil"/>
              <w:bottom w:val="single" w:sz="4" w:space="0" w:color="auto"/>
              <w:right w:val="single" w:sz="4" w:space="0" w:color="auto"/>
            </w:tcBorders>
            <w:shd w:val="clear" w:color="auto" w:fill="auto"/>
            <w:noWrap/>
            <w:vAlign w:val="center"/>
          </w:tcPr>
          <w:p w14:paraId="48ADA7D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I340</w:t>
            </w:r>
          </w:p>
        </w:tc>
        <w:tc>
          <w:tcPr>
            <w:tcW w:w="992" w:type="dxa"/>
            <w:tcBorders>
              <w:top w:val="nil"/>
              <w:left w:val="nil"/>
              <w:bottom w:val="single" w:sz="4" w:space="0" w:color="auto"/>
              <w:right w:val="single" w:sz="4" w:space="0" w:color="auto"/>
            </w:tcBorders>
            <w:shd w:val="clear" w:color="auto" w:fill="auto"/>
            <w:noWrap/>
            <w:vAlign w:val="center"/>
          </w:tcPr>
          <w:p w14:paraId="490DB94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I34</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2E8AAE05" w14:textId="77777777" w:rsidR="009C1583" w:rsidRDefault="009C1583" w:rsidP="009C1583">
            <w:pPr>
              <w:ind w:left="-17"/>
              <w:jc w:val="both"/>
              <w:rPr>
                <w:rFonts w:asciiTheme="minorEastAsia" w:hAnsiTheme="minorEastAsia" w:cs="宋体"/>
                <w:color w:val="000000"/>
                <w:kern w:val="0"/>
                <w:sz w:val="20"/>
                <w:szCs w:val="20"/>
              </w:rPr>
            </w:pPr>
          </w:p>
        </w:tc>
      </w:tr>
      <w:tr w:rsidR="009C1583" w14:paraId="43CCCCE3" w14:textId="77777777">
        <w:trPr>
          <w:trHeight w:val="270"/>
        </w:trPr>
        <w:tc>
          <w:tcPr>
            <w:tcW w:w="1218" w:type="dxa"/>
            <w:vMerge/>
            <w:tcBorders>
              <w:left w:val="single" w:sz="4" w:space="0" w:color="auto"/>
              <w:right w:val="single" w:sz="4" w:space="0" w:color="auto"/>
            </w:tcBorders>
            <w:shd w:val="clear" w:color="auto" w:fill="auto"/>
            <w:noWrap/>
            <w:vAlign w:val="center"/>
          </w:tcPr>
          <w:p w14:paraId="2E7F273F"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F11610B"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38C4D5F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定价市场委托申报流水查询请求/应答</w:t>
            </w:r>
          </w:p>
        </w:tc>
        <w:tc>
          <w:tcPr>
            <w:tcW w:w="850" w:type="dxa"/>
            <w:tcBorders>
              <w:top w:val="nil"/>
              <w:left w:val="nil"/>
              <w:bottom w:val="single" w:sz="4" w:space="0" w:color="auto"/>
              <w:right w:val="single" w:sz="4" w:space="0" w:color="auto"/>
            </w:tcBorders>
            <w:shd w:val="clear" w:color="auto" w:fill="auto"/>
            <w:noWrap/>
            <w:vAlign w:val="center"/>
          </w:tcPr>
          <w:p w14:paraId="7250241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0785604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35</w:t>
            </w:r>
          </w:p>
        </w:tc>
        <w:tc>
          <w:tcPr>
            <w:tcW w:w="850" w:type="dxa"/>
            <w:tcBorders>
              <w:top w:val="nil"/>
              <w:left w:val="nil"/>
              <w:bottom w:val="single" w:sz="4" w:space="0" w:color="auto"/>
              <w:right w:val="single" w:sz="4" w:space="0" w:color="auto"/>
            </w:tcBorders>
            <w:shd w:val="clear" w:color="auto" w:fill="auto"/>
            <w:noWrap/>
            <w:vAlign w:val="center"/>
          </w:tcPr>
          <w:p w14:paraId="22CB0FB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I350</w:t>
            </w:r>
          </w:p>
        </w:tc>
        <w:tc>
          <w:tcPr>
            <w:tcW w:w="992" w:type="dxa"/>
            <w:tcBorders>
              <w:top w:val="nil"/>
              <w:left w:val="nil"/>
              <w:bottom w:val="single" w:sz="4" w:space="0" w:color="auto"/>
              <w:right w:val="single" w:sz="4" w:space="0" w:color="auto"/>
            </w:tcBorders>
            <w:shd w:val="clear" w:color="auto" w:fill="auto"/>
            <w:noWrap/>
            <w:vAlign w:val="center"/>
          </w:tcPr>
          <w:p w14:paraId="6326680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I35</w:t>
            </w:r>
            <w:r>
              <w:rPr>
                <w:rFonts w:asciiTheme="minorEastAsia" w:hAnsiTheme="minorEastAsia" w:cs="宋体" w:hint="eastAsia"/>
                <w:color w:val="000000"/>
                <w:kern w:val="0"/>
                <w:sz w:val="20"/>
                <w:szCs w:val="20"/>
              </w:rPr>
              <w:t>1</w:t>
            </w:r>
          </w:p>
        </w:tc>
        <w:tc>
          <w:tcPr>
            <w:tcW w:w="1062" w:type="dxa"/>
            <w:tcBorders>
              <w:top w:val="nil"/>
              <w:left w:val="nil"/>
              <w:bottom w:val="single" w:sz="4" w:space="0" w:color="auto"/>
              <w:right w:val="single" w:sz="4" w:space="0" w:color="auto"/>
            </w:tcBorders>
            <w:shd w:val="clear" w:color="auto" w:fill="auto"/>
            <w:noWrap/>
            <w:vAlign w:val="center"/>
          </w:tcPr>
          <w:p w14:paraId="53717CC7" w14:textId="77777777" w:rsidR="009C1583" w:rsidRDefault="009C1583" w:rsidP="009C1583">
            <w:pPr>
              <w:ind w:left="-17"/>
              <w:jc w:val="both"/>
              <w:rPr>
                <w:rFonts w:asciiTheme="minorEastAsia" w:hAnsiTheme="minorEastAsia" w:cs="宋体"/>
                <w:color w:val="000000"/>
                <w:kern w:val="0"/>
                <w:sz w:val="20"/>
                <w:szCs w:val="20"/>
              </w:rPr>
            </w:pPr>
          </w:p>
        </w:tc>
      </w:tr>
      <w:tr w:rsidR="009C1583" w14:paraId="3832ACF8" w14:textId="77777777">
        <w:trPr>
          <w:trHeight w:val="270"/>
        </w:trPr>
        <w:tc>
          <w:tcPr>
            <w:tcW w:w="1218" w:type="dxa"/>
            <w:vMerge/>
            <w:tcBorders>
              <w:left w:val="single" w:sz="4" w:space="0" w:color="auto"/>
              <w:right w:val="single" w:sz="4" w:space="0" w:color="auto"/>
            </w:tcBorders>
            <w:shd w:val="clear" w:color="auto" w:fill="auto"/>
            <w:noWrap/>
            <w:vAlign w:val="center"/>
          </w:tcPr>
          <w:p w14:paraId="22DCFE34"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310CD49"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06A02C6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当日申报量查询请求/应答</w:t>
            </w:r>
          </w:p>
        </w:tc>
        <w:tc>
          <w:tcPr>
            <w:tcW w:w="850" w:type="dxa"/>
            <w:tcBorders>
              <w:top w:val="nil"/>
              <w:left w:val="nil"/>
              <w:bottom w:val="single" w:sz="4" w:space="0" w:color="auto"/>
              <w:right w:val="single" w:sz="4" w:space="0" w:color="auto"/>
            </w:tcBorders>
            <w:shd w:val="clear" w:color="auto" w:fill="auto"/>
            <w:noWrap/>
            <w:vAlign w:val="center"/>
          </w:tcPr>
          <w:p w14:paraId="49D559A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8DDC99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w:t>
            </w:r>
            <w:r>
              <w:rPr>
                <w:rFonts w:asciiTheme="minorEastAsia" w:hAnsiTheme="minorEastAsia" w:cs="宋体"/>
                <w:color w:val="000000"/>
                <w:kern w:val="0"/>
                <w:sz w:val="20"/>
                <w:szCs w:val="20"/>
              </w:rPr>
              <w:t>6</w:t>
            </w:r>
          </w:p>
        </w:tc>
        <w:tc>
          <w:tcPr>
            <w:tcW w:w="850" w:type="dxa"/>
            <w:tcBorders>
              <w:top w:val="nil"/>
              <w:left w:val="nil"/>
              <w:bottom w:val="single" w:sz="4" w:space="0" w:color="auto"/>
              <w:right w:val="single" w:sz="4" w:space="0" w:color="auto"/>
            </w:tcBorders>
            <w:shd w:val="clear" w:color="auto" w:fill="auto"/>
            <w:noWrap/>
            <w:vAlign w:val="center"/>
          </w:tcPr>
          <w:p w14:paraId="0F8A8E5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14:paraId="5183E1E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361</w:t>
            </w:r>
          </w:p>
        </w:tc>
        <w:tc>
          <w:tcPr>
            <w:tcW w:w="1062" w:type="dxa"/>
            <w:tcBorders>
              <w:top w:val="nil"/>
              <w:left w:val="nil"/>
              <w:bottom w:val="single" w:sz="4" w:space="0" w:color="auto"/>
              <w:right w:val="single" w:sz="4" w:space="0" w:color="auto"/>
            </w:tcBorders>
            <w:shd w:val="clear" w:color="auto" w:fill="auto"/>
            <w:noWrap/>
            <w:vAlign w:val="center"/>
          </w:tcPr>
          <w:p w14:paraId="4B7DE7CE" w14:textId="77777777" w:rsidR="009C1583" w:rsidRDefault="009C1583" w:rsidP="009C1583">
            <w:pPr>
              <w:ind w:left="-17"/>
              <w:jc w:val="both"/>
              <w:rPr>
                <w:rFonts w:asciiTheme="minorEastAsia" w:hAnsiTheme="minorEastAsia" w:cs="宋体"/>
                <w:color w:val="000000"/>
                <w:kern w:val="0"/>
                <w:sz w:val="20"/>
                <w:szCs w:val="20"/>
              </w:rPr>
            </w:pPr>
          </w:p>
        </w:tc>
      </w:tr>
      <w:tr w:rsidR="009C1583" w14:paraId="5DAD032C" w14:textId="77777777">
        <w:trPr>
          <w:trHeight w:val="270"/>
        </w:trPr>
        <w:tc>
          <w:tcPr>
            <w:tcW w:w="1218" w:type="dxa"/>
            <w:vMerge/>
            <w:tcBorders>
              <w:left w:val="single" w:sz="4" w:space="0" w:color="auto"/>
              <w:right w:val="single" w:sz="4" w:space="0" w:color="auto"/>
            </w:tcBorders>
            <w:shd w:val="clear" w:color="auto" w:fill="auto"/>
            <w:noWrap/>
            <w:vAlign w:val="center"/>
          </w:tcPr>
          <w:p w14:paraId="0B22657D"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19C1326"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1B976F2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定价成交单查询请求/应答</w:t>
            </w:r>
          </w:p>
        </w:tc>
        <w:tc>
          <w:tcPr>
            <w:tcW w:w="850" w:type="dxa"/>
            <w:tcBorders>
              <w:top w:val="nil"/>
              <w:left w:val="nil"/>
              <w:bottom w:val="single" w:sz="4" w:space="0" w:color="auto"/>
              <w:right w:val="single" w:sz="4" w:space="0" w:color="auto"/>
            </w:tcBorders>
            <w:shd w:val="clear" w:color="auto" w:fill="auto"/>
            <w:noWrap/>
            <w:vAlign w:val="center"/>
          </w:tcPr>
          <w:p w14:paraId="1B8EDBB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528EF09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w:t>
            </w:r>
            <w:r>
              <w:rPr>
                <w:rFonts w:asciiTheme="minorEastAsia" w:hAnsiTheme="minorEastAsia" w:cs="宋体"/>
                <w:color w:val="000000"/>
                <w:kern w:val="0"/>
                <w:sz w:val="20"/>
                <w:szCs w:val="20"/>
              </w:rPr>
              <w:t>7</w:t>
            </w:r>
          </w:p>
        </w:tc>
        <w:tc>
          <w:tcPr>
            <w:tcW w:w="850" w:type="dxa"/>
            <w:tcBorders>
              <w:top w:val="nil"/>
              <w:left w:val="nil"/>
              <w:bottom w:val="single" w:sz="4" w:space="0" w:color="auto"/>
              <w:right w:val="single" w:sz="4" w:space="0" w:color="auto"/>
            </w:tcBorders>
            <w:shd w:val="clear" w:color="auto" w:fill="auto"/>
            <w:noWrap/>
            <w:vAlign w:val="center"/>
          </w:tcPr>
          <w:p w14:paraId="50AFA74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w:t>
            </w:r>
            <w:r>
              <w:rPr>
                <w:rFonts w:asciiTheme="minorEastAsia" w:hAnsiTheme="minorEastAsia" w:cs="宋体" w:hint="eastAsia"/>
                <w:color w:val="000000"/>
                <w:kern w:val="0"/>
                <w:sz w:val="20"/>
                <w:szCs w:val="20"/>
              </w:rPr>
              <w:t>3</w:t>
            </w:r>
            <w:r>
              <w:rPr>
                <w:rFonts w:asciiTheme="minorEastAsia" w:hAnsiTheme="minorEastAsia" w:cs="宋体"/>
                <w:color w:val="000000"/>
                <w:kern w:val="0"/>
                <w:sz w:val="20"/>
                <w:szCs w:val="20"/>
              </w:rPr>
              <w:t>70</w:t>
            </w:r>
          </w:p>
        </w:tc>
        <w:tc>
          <w:tcPr>
            <w:tcW w:w="992" w:type="dxa"/>
            <w:tcBorders>
              <w:top w:val="nil"/>
              <w:left w:val="nil"/>
              <w:bottom w:val="single" w:sz="4" w:space="0" w:color="auto"/>
              <w:right w:val="single" w:sz="4" w:space="0" w:color="auto"/>
            </w:tcBorders>
            <w:shd w:val="clear" w:color="auto" w:fill="auto"/>
            <w:noWrap/>
            <w:vAlign w:val="center"/>
          </w:tcPr>
          <w:p w14:paraId="7DB1C00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I371</w:t>
            </w:r>
          </w:p>
        </w:tc>
        <w:tc>
          <w:tcPr>
            <w:tcW w:w="1062" w:type="dxa"/>
            <w:tcBorders>
              <w:top w:val="nil"/>
              <w:left w:val="nil"/>
              <w:bottom w:val="single" w:sz="4" w:space="0" w:color="auto"/>
              <w:right w:val="single" w:sz="4" w:space="0" w:color="auto"/>
            </w:tcBorders>
            <w:shd w:val="clear" w:color="auto" w:fill="auto"/>
            <w:noWrap/>
            <w:vAlign w:val="center"/>
          </w:tcPr>
          <w:p w14:paraId="2721FB28" w14:textId="77777777" w:rsidR="009C1583" w:rsidRDefault="009C1583" w:rsidP="009C1583">
            <w:pPr>
              <w:ind w:left="-17"/>
              <w:jc w:val="both"/>
              <w:rPr>
                <w:rFonts w:asciiTheme="minorEastAsia" w:hAnsiTheme="minorEastAsia" w:cs="宋体"/>
                <w:color w:val="000000"/>
                <w:kern w:val="0"/>
                <w:sz w:val="20"/>
                <w:szCs w:val="20"/>
              </w:rPr>
            </w:pPr>
          </w:p>
        </w:tc>
      </w:tr>
      <w:tr w:rsidR="009C1583" w14:paraId="3D820555" w14:textId="77777777">
        <w:trPr>
          <w:trHeight w:val="270"/>
        </w:trPr>
        <w:tc>
          <w:tcPr>
            <w:tcW w:w="1218" w:type="dxa"/>
            <w:vMerge/>
            <w:tcBorders>
              <w:left w:val="single" w:sz="4" w:space="0" w:color="auto"/>
              <w:right w:val="single" w:sz="4" w:space="0" w:color="auto"/>
            </w:tcBorders>
            <w:shd w:val="clear" w:color="auto" w:fill="auto"/>
            <w:noWrap/>
            <w:vAlign w:val="center"/>
          </w:tcPr>
          <w:p w14:paraId="515FA06D"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C9A4F96"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6EC0D1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补充申报方向回报</w:t>
            </w:r>
          </w:p>
        </w:tc>
        <w:tc>
          <w:tcPr>
            <w:tcW w:w="850" w:type="dxa"/>
            <w:tcBorders>
              <w:top w:val="nil"/>
              <w:left w:val="nil"/>
              <w:bottom w:val="single" w:sz="4" w:space="0" w:color="auto"/>
              <w:right w:val="single" w:sz="4" w:space="0" w:color="auto"/>
            </w:tcBorders>
            <w:shd w:val="clear" w:color="auto" w:fill="auto"/>
            <w:noWrap/>
            <w:vAlign w:val="center"/>
          </w:tcPr>
          <w:p w14:paraId="48BF6F9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7328E93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39</w:t>
            </w:r>
          </w:p>
        </w:tc>
        <w:tc>
          <w:tcPr>
            <w:tcW w:w="850" w:type="dxa"/>
            <w:tcBorders>
              <w:top w:val="nil"/>
              <w:left w:val="nil"/>
              <w:bottom w:val="single" w:sz="4" w:space="0" w:color="auto"/>
              <w:right w:val="single" w:sz="4" w:space="0" w:color="auto"/>
            </w:tcBorders>
            <w:shd w:val="clear" w:color="auto" w:fill="auto"/>
            <w:noWrap/>
            <w:vAlign w:val="center"/>
          </w:tcPr>
          <w:p w14:paraId="0386E7E1"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697A4594"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12CC2A5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I392</w:t>
            </w:r>
          </w:p>
        </w:tc>
      </w:tr>
      <w:tr w:rsidR="009C1583" w14:paraId="0145E9DF" w14:textId="77777777">
        <w:trPr>
          <w:trHeight w:val="270"/>
        </w:trPr>
        <w:tc>
          <w:tcPr>
            <w:tcW w:w="1218" w:type="dxa"/>
            <w:vMerge/>
            <w:tcBorders>
              <w:left w:val="single" w:sz="4" w:space="0" w:color="auto"/>
              <w:right w:val="single" w:sz="4" w:space="0" w:color="auto"/>
            </w:tcBorders>
            <w:shd w:val="clear" w:color="auto" w:fill="auto"/>
            <w:noWrap/>
            <w:vAlign w:val="center"/>
          </w:tcPr>
          <w:p w14:paraId="401355A9"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0CA0EAF"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nil"/>
              <w:bottom w:val="single" w:sz="4" w:space="0" w:color="auto"/>
              <w:right w:val="single" w:sz="4" w:space="0" w:color="auto"/>
            </w:tcBorders>
            <w:shd w:val="clear" w:color="auto" w:fill="auto"/>
            <w:noWrap/>
            <w:vAlign w:val="center"/>
          </w:tcPr>
          <w:p w14:paraId="22A224B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单方向全撤(系统轮次切换)回报</w:t>
            </w:r>
          </w:p>
        </w:tc>
        <w:tc>
          <w:tcPr>
            <w:tcW w:w="850" w:type="dxa"/>
            <w:tcBorders>
              <w:top w:val="nil"/>
              <w:left w:val="nil"/>
              <w:bottom w:val="single" w:sz="4" w:space="0" w:color="auto"/>
              <w:right w:val="single" w:sz="4" w:space="0" w:color="auto"/>
            </w:tcBorders>
            <w:shd w:val="clear" w:color="auto" w:fill="auto"/>
            <w:noWrap/>
            <w:vAlign w:val="center"/>
          </w:tcPr>
          <w:p w14:paraId="4166815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4" w:space="0" w:color="auto"/>
              <w:right w:val="single" w:sz="4" w:space="0" w:color="auto"/>
            </w:tcBorders>
            <w:shd w:val="clear" w:color="auto" w:fill="auto"/>
            <w:noWrap/>
            <w:vAlign w:val="center"/>
          </w:tcPr>
          <w:p w14:paraId="147C43F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40</w:t>
            </w:r>
          </w:p>
        </w:tc>
        <w:tc>
          <w:tcPr>
            <w:tcW w:w="850" w:type="dxa"/>
            <w:tcBorders>
              <w:top w:val="nil"/>
              <w:left w:val="nil"/>
              <w:bottom w:val="single" w:sz="4" w:space="0" w:color="auto"/>
              <w:right w:val="single" w:sz="4" w:space="0" w:color="auto"/>
            </w:tcBorders>
            <w:shd w:val="clear" w:color="auto" w:fill="auto"/>
            <w:noWrap/>
            <w:vAlign w:val="center"/>
          </w:tcPr>
          <w:p w14:paraId="7E491DE5"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60CC3FD"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4" w:space="0" w:color="auto"/>
              <w:right w:val="single" w:sz="4" w:space="0" w:color="auto"/>
            </w:tcBorders>
            <w:shd w:val="clear" w:color="auto" w:fill="auto"/>
            <w:noWrap/>
            <w:vAlign w:val="center"/>
          </w:tcPr>
          <w:p w14:paraId="42C7AD0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I402</w:t>
            </w:r>
          </w:p>
        </w:tc>
      </w:tr>
      <w:tr w:rsidR="009C1583" w14:paraId="1E5F44A8" w14:textId="77777777">
        <w:trPr>
          <w:trHeight w:val="270"/>
        </w:trPr>
        <w:tc>
          <w:tcPr>
            <w:tcW w:w="1218" w:type="dxa"/>
            <w:vMerge/>
            <w:tcBorders>
              <w:left w:val="single" w:sz="4" w:space="0" w:color="auto"/>
              <w:right w:val="single" w:sz="4" w:space="0" w:color="auto"/>
            </w:tcBorders>
            <w:shd w:val="clear" w:color="auto" w:fill="auto"/>
            <w:noWrap/>
            <w:vAlign w:val="center"/>
          </w:tcPr>
          <w:p w14:paraId="7229BAF1"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left w:val="nil"/>
              <w:right w:val="single" w:sz="4" w:space="0" w:color="auto"/>
            </w:tcBorders>
            <w:shd w:val="clear" w:color="auto" w:fill="auto"/>
            <w:noWrap/>
            <w:vAlign w:val="center"/>
          </w:tcPr>
          <w:p w14:paraId="45F5B2D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保证金询价</w:t>
            </w:r>
          </w:p>
        </w:tc>
        <w:tc>
          <w:tcPr>
            <w:tcW w:w="364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DA370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标准化交易标的回报</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377DAA0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6AEFFDD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60</w:t>
            </w:r>
          </w:p>
        </w:tc>
        <w:tc>
          <w:tcPr>
            <w:tcW w:w="850" w:type="dxa"/>
            <w:tcBorders>
              <w:top w:val="single" w:sz="8" w:space="0" w:color="auto"/>
              <w:left w:val="nil"/>
              <w:bottom w:val="single" w:sz="8" w:space="0" w:color="auto"/>
              <w:right w:val="single" w:sz="8" w:space="0" w:color="auto"/>
            </w:tcBorders>
            <w:shd w:val="clear" w:color="auto" w:fill="auto"/>
            <w:noWrap/>
            <w:vAlign w:val="center"/>
          </w:tcPr>
          <w:p w14:paraId="13EA2F9F"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1A31ACD3"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single" w:sz="8" w:space="0" w:color="auto"/>
              <w:left w:val="nil"/>
              <w:bottom w:val="single" w:sz="8" w:space="0" w:color="auto"/>
              <w:right w:val="single" w:sz="8" w:space="0" w:color="auto"/>
            </w:tcBorders>
            <w:shd w:val="clear" w:color="auto" w:fill="auto"/>
            <w:noWrap/>
            <w:vAlign w:val="center"/>
          </w:tcPr>
          <w:p w14:paraId="7EBFC7C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I602</w:t>
            </w:r>
          </w:p>
        </w:tc>
      </w:tr>
      <w:tr w:rsidR="009C1583" w14:paraId="72639F4C" w14:textId="77777777">
        <w:trPr>
          <w:trHeight w:val="270"/>
        </w:trPr>
        <w:tc>
          <w:tcPr>
            <w:tcW w:w="1218" w:type="dxa"/>
            <w:vMerge/>
            <w:tcBorders>
              <w:left w:val="single" w:sz="4" w:space="0" w:color="auto"/>
              <w:right w:val="single" w:sz="4" w:space="0" w:color="auto"/>
            </w:tcBorders>
            <w:shd w:val="clear" w:color="auto" w:fill="auto"/>
            <w:noWrap/>
            <w:vAlign w:val="center"/>
          </w:tcPr>
          <w:p w14:paraId="47D99927"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1D548E2"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E59C62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可交易到期日和期限回报</w:t>
            </w:r>
          </w:p>
        </w:tc>
        <w:tc>
          <w:tcPr>
            <w:tcW w:w="850" w:type="dxa"/>
            <w:tcBorders>
              <w:top w:val="nil"/>
              <w:left w:val="nil"/>
              <w:bottom w:val="single" w:sz="8" w:space="0" w:color="auto"/>
              <w:right w:val="single" w:sz="8" w:space="0" w:color="auto"/>
            </w:tcBorders>
            <w:shd w:val="clear" w:color="auto" w:fill="auto"/>
            <w:noWrap/>
            <w:vAlign w:val="center"/>
          </w:tcPr>
          <w:p w14:paraId="05141EB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6FEB1AC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61</w:t>
            </w:r>
          </w:p>
        </w:tc>
        <w:tc>
          <w:tcPr>
            <w:tcW w:w="850" w:type="dxa"/>
            <w:tcBorders>
              <w:top w:val="nil"/>
              <w:left w:val="nil"/>
              <w:bottom w:val="single" w:sz="8" w:space="0" w:color="auto"/>
              <w:right w:val="single" w:sz="8" w:space="0" w:color="auto"/>
            </w:tcBorders>
            <w:shd w:val="clear" w:color="auto" w:fill="auto"/>
            <w:noWrap/>
            <w:vAlign w:val="center"/>
          </w:tcPr>
          <w:p w14:paraId="296F75BA"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40418D8"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1C39D9C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I612</w:t>
            </w:r>
          </w:p>
        </w:tc>
      </w:tr>
      <w:tr w:rsidR="009C1583" w14:paraId="7B1EF18B" w14:textId="77777777">
        <w:trPr>
          <w:trHeight w:val="270"/>
        </w:trPr>
        <w:tc>
          <w:tcPr>
            <w:tcW w:w="1218" w:type="dxa"/>
            <w:vMerge/>
            <w:tcBorders>
              <w:left w:val="single" w:sz="4" w:space="0" w:color="auto"/>
              <w:right w:val="single" w:sz="4" w:space="0" w:color="auto"/>
            </w:tcBorders>
            <w:shd w:val="clear" w:color="auto" w:fill="auto"/>
            <w:noWrap/>
            <w:vAlign w:val="center"/>
          </w:tcPr>
          <w:p w14:paraId="72E30CCF"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0B6F581D"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49940E3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标准化交易标的查询请求/应答</w:t>
            </w:r>
          </w:p>
        </w:tc>
        <w:tc>
          <w:tcPr>
            <w:tcW w:w="850" w:type="dxa"/>
            <w:tcBorders>
              <w:top w:val="nil"/>
              <w:left w:val="nil"/>
              <w:bottom w:val="single" w:sz="8" w:space="0" w:color="auto"/>
              <w:right w:val="single" w:sz="8" w:space="0" w:color="auto"/>
            </w:tcBorders>
            <w:shd w:val="clear" w:color="auto" w:fill="auto"/>
            <w:noWrap/>
            <w:vAlign w:val="center"/>
          </w:tcPr>
          <w:p w14:paraId="4FF1A72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04A72B5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62</w:t>
            </w:r>
          </w:p>
        </w:tc>
        <w:tc>
          <w:tcPr>
            <w:tcW w:w="850" w:type="dxa"/>
            <w:tcBorders>
              <w:top w:val="nil"/>
              <w:left w:val="nil"/>
              <w:bottom w:val="single" w:sz="8" w:space="0" w:color="auto"/>
              <w:right w:val="single" w:sz="8" w:space="0" w:color="auto"/>
            </w:tcBorders>
            <w:shd w:val="clear" w:color="auto" w:fill="auto"/>
            <w:noWrap/>
            <w:vAlign w:val="center"/>
          </w:tcPr>
          <w:p w14:paraId="1C37433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I620</w:t>
            </w:r>
          </w:p>
        </w:tc>
        <w:tc>
          <w:tcPr>
            <w:tcW w:w="992" w:type="dxa"/>
            <w:tcBorders>
              <w:top w:val="nil"/>
              <w:left w:val="nil"/>
              <w:bottom w:val="single" w:sz="8" w:space="0" w:color="auto"/>
              <w:right w:val="single" w:sz="8" w:space="0" w:color="auto"/>
            </w:tcBorders>
            <w:shd w:val="clear" w:color="auto" w:fill="auto"/>
            <w:noWrap/>
            <w:vAlign w:val="center"/>
          </w:tcPr>
          <w:p w14:paraId="0F1B345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I621</w:t>
            </w:r>
          </w:p>
        </w:tc>
        <w:tc>
          <w:tcPr>
            <w:tcW w:w="1062" w:type="dxa"/>
            <w:tcBorders>
              <w:top w:val="nil"/>
              <w:left w:val="nil"/>
              <w:bottom w:val="single" w:sz="8" w:space="0" w:color="auto"/>
              <w:right w:val="single" w:sz="8" w:space="0" w:color="auto"/>
            </w:tcBorders>
            <w:shd w:val="clear" w:color="auto" w:fill="auto"/>
            <w:noWrap/>
            <w:vAlign w:val="center"/>
          </w:tcPr>
          <w:p w14:paraId="21B36B0F" w14:textId="77777777" w:rsidR="009C1583" w:rsidRDefault="009C1583" w:rsidP="009C1583">
            <w:pPr>
              <w:ind w:left="-17"/>
              <w:jc w:val="both"/>
              <w:rPr>
                <w:rFonts w:asciiTheme="minorEastAsia" w:hAnsiTheme="minorEastAsia" w:cs="宋体"/>
                <w:color w:val="000000"/>
                <w:kern w:val="0"/>
                <w:sz w:val="20"/>
                <w:szCs w:val="20"/>
              </w:rPr>
            </w:pPr>
          </w:p>
        </w:tc>
      </w:tr>
      <w:tr w:rsidR="009C1583" w14:paraId="6C265E2C" w14:textId="77777777">
        <w:trPr>
          <w:trHeight w:val="270"/>
        </w:trPr>
        <w:tc>
          <w:tcPr>
            <w:tcW w:w="1218" w:type="dxa"/>
            <w:vMerge/>
            <w:tcBorders>
              <w:left w:val="single" w:sz="4" w:space="0" w:color="auto"/>
              <w:right w:val="single" w:sz="4" w:space="0" w:color="auto"/>
            </w:tcBorders>
            <w:shd w:val="clear" w:color="auto" w:fill="auto"/>
            <w:noWrap/>
            <w:vAlign w:val="center"/>
          </w:tcPr>
          <w:p w14:paraId="6D254C31"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AE8E6D1"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3EBB2D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可交易到期日和期限查询请求/应答</w:t>
            </w:r>
          </w:p>
        </w:tc>
        <w:tc>
          <w:tcPr>
            <w:tcW w:w="850" w:type="dxa"/>
            <w:tcBorders>
              <w:top w:val="nil"/>
              <w:left w:val="nil"/>
              <w:bottom w:val="single" w:sz="8" w:space="0" w:color="auto"/>
              <w:right w:val="single" w:sz="8" w:space="0" w:color="auto"/>
            </w:tcBorders>
            <w:shd w:val="clear" w:color="auto" w:fill="auto"/>
            <w:noWrap/>
            <w:vAlign w:val="center"/>
          </w:tcPr>
          <w:p w14:paraId="6439F1C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1DFD0DD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63</w:t>
            </w:r>
          </w:p>
        </w:tc>
        <w:tc>
          <w:tcPr>
            <w:tcW w:w="850" w:type="dxa"/>
            <w:tcBorders>
              <w:top w:val="nil"/>
              <w:left w:val="nil"/>
              <w:bottom w:val="single" w:sz="8" w:space="0" w:color="auto"/>
              <w:right w:val="single" w:sz="8" w:space="0" w:color="auto"/>
            </w:tcBorders>
            <w:shd w:val="clear" w:color="auto" w:fill="auto"/>
            <w:noWrap/>
            <w:vAlign w:val="center"/>
          </w:tcPr>
          <w:p w14:paraId="100829C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I630</w:t>
            </w:r>
          </w:p>
        </w:tc>
        <w:tc>
          <w:tcPr>
            <w:tcW w:w="992" w:type="dxa"/>
            <w:tcBorders>
              <w:top w:val="nil"/>
              <w:left w:val="nil"/>
              <w:bottom w:val="single" w:sz="8" w:space="0" w:color="auto"/>
              <w:right w:val="single" w:sz="8" w:space="0" w:color="auto"/>
            </w:tcBorders>
            <w:shd w:val="clear" w:color="auto" w:fill="auto"/>
            <w:noWrap/>
            <w:vAlign w:val="center"/>
          </w:tcPr>
          <w:p w14:paraId="24376DC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I631</w:t>
            </w:r>
          </w:p>
        </w:tc>
        <w:tc>
          <w:tcPr>
            <w:tcW w:w="1062" w:type="dxa"/>
            <w:tcBorders>
              <w:top w:val="nil"/>
              <w:left w:val="nil"/>
              <w:bottom w:val="single" w:sz="8" w:space="0" w:color="auto"/>
              <w:right w:val="single" w:sz="8" w:space="0" w:color="auto"/>
            </w:tcBorders>
            <w:shd w:val="clear" w:color="auto" w:fill="auto"/>
            <w:noWrap/>
            <w:vAlign w:val="center"/>
          </w:tcPr>
          <w:p w14:paraId="7D7AD410" w14:textId="77777777" w:rsidR="009C1583" w:rsidRDefault="009C1583" w:rsidP="009C1583">
            <w:pPr>
              <w:ind w:left="-17"/>
              <w:jc w:val="both"/>
              <w:rPr>
                <w:rFonts w:asciiTheme="minorEastAsia" w:hAnsiTheme="minorEastAsia" w:cs="宋体"/>
                <w:color w:val="000000"/>
                <w:kern w:val="0"/>
                <w:sz w:val="20"/>
                <w:szCs w:val="20"/>
              </w:rPr>
            </w:pPr>
          </w:p>
        </w:tc>
      </w:tr>
      <w:tr w:rsidR="009C1583" w14:paraId="0963AF9C" w14:textId="77777777">
        <w:trPr>
          <w:trHeight w:val="270"/>
        </w:trPr>
        <w:tc>
          <w:tcPr>
            <w:tcW w:w="1218" w:type="dxa"/>
            <w:vMerge/>
            <w:tcBorders>
              <w:left w:val="single" w:sz="4" w:space="0" w:color="auto"/>
              <w:right w:val="single" w:sz="4" w:space="0" w:color="auto"/>
            </w:tcBorders>
            <w:shd w:val="clear" w:color="auto" w:fill="auto"/>
            <w:noWrap/>
            <w:vAlign w:val="center"/>
          </w:tcPr>
          <w:p w14:paraId="16F7C1A3"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9CC433C"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C3C376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客户持仓查询请求/应答</w:t>
            </w:r>
          </w:p>
        </w:tc>
        <w:tc>
          <w:tcPr>
            <w:tcW w:w="850" w:type="dxa"/>
            <w:tcBorders>
              <w:top w:val="nil"/>
              <w:left w:val="nil"/>
              <w:bottom w:val="single" w:sz="8" w:space="0" w:color="auto"/>
              <w:right w:val="single" w:sz="8" w:space="0" w:color="auto"/>
            </w:tcBorders>
            <w:shd w:val="clear" w:color="auto" w:fill="auto"/>
            <w:noWrap/>
            <w:vAlign w:val="center"/>
          </w:tcPr>
          <w:p w14:paraId="5D2645C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204EE72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67</w:t>
            </w:r>
          </w:p>
        </w:tc>
        <w:tc>
          <w:tcPr>
            <w:tcW w:w="850" w:type="dxa"/>
            <w:tcBorders>
              <w:top w:val="nil"/>
              <w:left w:val="nil"/>
              <w:bottom w:val="single" w:sz="8" w:space="0" w:color="auto"/>
              <w:right w:val="single" w:sz="8" w:space="0" w:color="auto"/>
            </w:tcBorders>
            <w:shd w:val="clear" w:color="auto" w:fill="auto"/>
            <w:noWrap/>
            <w:vAlign w:val="center"/>
          </w:tcPr>
          <w:p w14:paraId="0E06046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I670</w:t>
            </w:r>
          </w:p>
        </w:tc>
        <w:tc>
          <w:tcPr>
            <w:tcW w:w="992" w:type="dxa"/>
            <w:tcBorders>
              <w:top w:val="nil"/>
              <w:left w:val="nil"/>
              <w:bottom w:val="single" w:sz="8" w:space="0" w:color="auto"/>
              <w:right w:val="single" w:sz="8" w:space="0" w:color="auto"/>
            </w:tcBorders>
            <w:shd w:val="clear" w:color="auto" w:fill="auto"/>
            <w:noWrap/>
            <w:vAlign w:val="center"/>
          </w:tcPr>
          <w:p w14:paraId="17E2CED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I671</w:t>
            </w:r>
          </w:p>
        </w:tc>
        <w:tc>
          <w:tcPr>
            <w:tcW w:w="1062" w:type="dxa"/>
            <w:tcBorders>
              <w:top w:val="nil"/>
              <w:left w:val="nil"/>
              <w:bottom w:val="single" w:sz="8" w:space="0" w:color="auto"/>
              <w:right w:val="single" w:sz="8" w:space="0" w:color="auto"/>
            </w:tcBorders>
            <w:shd w:val="clear" w:color="auto" w:fill="auto"/>
            <w:noWrap/>
            <w:vAlign w:val="center"/>
          </w:tcPr>
          <w:p w14:paraId="7325BA29" w14:textId="77777777" w:rsidR="009C1583" w:rsidRDefault="009C1583" w:rsidP="009C1583">
            <w:pPr>
              <w:ind w:left="-17"/>
              <w:jc w:val="both"/>
              <w:rPr>
                <w:rFonts w:asciiTheme="minorEastAsia" w:hAnsiTheme="minorEastAsia" w:cs="宋体"/>
                <w:color w:val="000000"/>
                <w:kern w:val="0"/>
                <w:sz w:val="20"/>
                <w:szCs w:val="20"/>
              </w:rPr>
            </w:pPr>
          </w:p>
        </w:tc>
      </w:tr>
      <w:tr w:rsidR="009C1583" w14:paraId="50D99A24" w14:textId="77777777">
        <w:trPr>
          <w:trHeight w:val="270"/>
        </w:trPr>
        <w:tc>
          <w:tcPr>
            <w:tcW w:w="1218" w:type="dxa"/>
            <w:vMerge/>
            <w:tcBorders>
              <w:left w:val="single" w:sz="4" w:space="0" w:color="auto"/>
              <w:right w:val="single" w:sz="4" w:space="0" w:color="auto"/>
            </w:tcBorders>
            <w:shd w:val="clear" w:color="auto" w:fill="auto"/>
            <w:noWrap/>
            <w:vAlign w:val="center"/>
          </w:tcPr>
          <w:p w14:paraId="505498C3"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5875474E"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263D6CB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报单请求/应答/回报</w:t>
            </w:r>
          </w:p>
        </w:tc>
        <w:tc>
          <w:tcPr>
            <w:tcW w:w="850" w:type="dxa"/>
            <w:tcBorders>
              <w:top w:val="nil"/>
              <w:left w:val="nil"/>
              <w:bottom w:val="single" w:sz="8" w:space="0" w:color="auto"/>
              <w:right w:val="single" w:sz="8" w:space="0" w:color="auto"/>
            </w:tcBorders>
            <w:shd w:val="clear" w:color="auto" w:fill="auto"/>
            <w:noWrap/>
            <w:vAlign w:val="center"/>
          </w:tcPr>
          <w:p w14:paraId="1D80086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53CF87E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68</w:t>
            </w:r>
          </w:p>
        </w:tc>
        <w:tc>
          <w:tcPr>
            <w:tcW w:w="850" w:type="dxa"/>
            <w:tcBorders>
              <w:top w:val="nil"/>
              <w:left w:val="nil"/>
              <w:bottom w:val="single" w:sz="8" w:space="0" w:color="auto"/>
              <w:right w:val="single" w:sz="8" w:space="0" w:color="auto"/>
            </w:tcBorders>
            <w:shd w:val="clear" w:color="auto" w:fill="auto"/>
            <w:noWrap/>
            <w:vAlign w:val="center"/>
          </w:tcPr>
          <w:p w14:paraId="5B9C6D2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I680</w:t>
            </w:r>
          </w:p>
        </w:tc>
        <w:tc>
          <w:tcPr>
            <w:tcW w:w="992" w:type="dxa"/>
            <w:tcBorders>
              <w:top w:val="nil"/>
              <w:left w:val="nil"/>
              <w:bottom w:val="single" w:sz="8" w:space="0" w:color="auto"/>
              <w:right w:val="single" w:sz="8" w:space="0" w:color="auto"/>
            </w:tcBorders>
            <w:shd w:val="clear" w:color="auto" w:fill="auto"/>
            <w:noWrap/>
            <w:vAlign w:val="center"/>
          </w:tcPr>
          <w:p w14:paraId="1B141D4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I681</w:t>
            </w:r>
          </w:p>
        </w:tc>
        <w:tc>
          <w:tcPr>
            <w:tcW w:w="1062" w:type="dxa"/>
            <w:tcBorders>
              <w:top w:val="nil"/>
              <w:left w:val="nil"/>
              <w:bottom w:val="single" w:sz="8" w:space="0" w:color="auto"/>
              <w:right w:val="single" w:sz="8" w:space="0" w:color="auto"/>
            </w:tcBorders>
            <w:shd w:val="clear" w:color="auto" w:fill="auto"/>
            <w:noWrap/>
            <w:vAlign w:val="center"/>
          </w:tcPr>
          <w:p w14:paraId="6DB4EC4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I682</w:t>
            </w:r>
          </w:p>
        </w:tc>
      </w:tr>
      <w:tr w:rsidR="009C1583" w14:paraId="6A1752E7" w14:textId="77777777">
        <w:trPr>
          <w:trHeight w:val="270"/>
        </w:trPr>
        <w:tc>
          <w:tcPr>
            <w:tcW w:w="1218" w:type="dxa"/>
            <w:vMerge/>
            <w:tcBorders>
              <w:left w:val="single" w:sz="4" w:space="0" w:color="auto"/>
              <w:right w:val="single" w:sz="4" w:space="0" w:color="auto"/>
            </w:tcBorders>
            <w:shd w:val="clear" w:color="auto" w:fill="auto"/>
            <w:noWrap/>
            <w:vAlign w:val="center"/>
          </w:tcPr>
          <w:p w14:paraId="46FB2707"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C150A1E"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3E31DAD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撤单请求/应答/回报</w:t>
            </w:r>
          </w:p>
        </w:tc>
        <w:tc>
          <w:tcPr>
            <w:tcW w:w="850" w:type="dxa"/>
            <w:tcBorders>
              <w:top w:val="nil"/>
              <w:left w:val="nil"/>
              <w:bottom w:val="single" w:sz="8" w:space="0" w:color="auto"/>
              <w:right w:val="single" w:sz="8" w:space="0" w:color="auto"/>
            </w:tcBorders>
            <w:shd w:val="clear" w:color="auto" w:fill="auto"/>
            <w:noWrap/>
            <w:vAlign w:val="center"/>
          </w:tcPr>
          <w:p w14:paraId="19A46D6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5406BED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69</w:t>
            </w:r>
          </w:p>
        </w:tc>
        <w:tc>
          <w:tcPr>
            <w:tcW w:w="850" w:type="dxa"/>
            <w:tcBorders>
              <w:top w:val="nil"/>
              <w:left w:val="nil"/>
              <w:bottom w:val="single" w:sz="8" w:space="0" w:color="auto"/>
              <w:right w:val="single" w:sz="8" w:space="0" w:color="auto"/>
            </w:tcBorders>
            <w:shd w:val="clear" w:color="auto" w:fill="auto"/>
            <w:noWrap/>
            <w:vAlign w:val="center"/>
          </w:tcPr>
          <w:p w14:paraId="21D452E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I690</w:t>
            </w:r>
          </w:p>
        </w:tc>
        <w:tc>
          <w:tcPr>
            <w:tcW w:w="992" w:type="dxa"/>
            <w:tcBorders>
              <w:top w:val="nil"/>
              <w:left w:val="nil"/>
              <w:bottom w:val="single" w:sz="8" w:space="0" w:color="auto"/>
              <w:right w:val="single" w:sz="8" w:space="0" w:color="auto"/>
            </w:tcBorders>
            <w:shd w:val="clear" w:color="auto" w:fill="auto"/>
            <w:noWrap/>
            <w:vAlign w:val="center"/>
          </w:tcPr>
          <w:p w14:paraId="697DAAC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I691</w:t>
            </w:r>
          </w:p>
        </w:tc>
        <w:tc>
          <w:tcPr>
            <w:tcW w:w="1062" w:type="dxa"/>
            <w:tcBorders>
              <w:top w:val="nil"/>
              <w:left w:val="nil"/>
              <w:bottom w:val="single" w:sz="8" w:space="0" w:color="auto"/>
              <w:right w:val="single" w:sz="8" w:space="0" w:color="auto"/>
            </w:tcBorders>
            <w:shd w:val="clear" w:color="auto" w:fill="auto"/>
            <w:noWrap/>
            <w:vAlign w:val="center"/>
          </w:tcPr>
          <w:p w14:paraId="150E8BD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I692</w:t>
            </w:r>
          </w:p>
        </w:tc>
      </w:tr>
      <w:tr w:rsidR="009C1583" w14:paraId="574D4891" w14:textId="77777777">
        <w:trPr>
          <w:trHeight w:val="270"/>
        </w:trPr>
        <w:tc>
          <w:tcPr>
            <w:tcW w:w="1218" w:type="dxa"/>
            <w:vMerge/>
            <w:tcBorders>
              <w:left w:val="single" w:sz="4" w:space="0" w:color="auto"/>
              <w:right w:val="single" w:sz="4" w:space="0" w:color="auto"/>
            </w:tcBorders>
            <w:shd w:val="clear" w:color="auto" w:fill="auto"/>
            <w:noWrap/>
            <w:vAlign w:val="center"/>
          </w:tcPr>
          <w:p w14:paraId="1BD450AC"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B27876A"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682B86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成交单回报</w:t>
            </w:r>
          </w:p>
        </w:tc>
        <w:tc>
          <w:tcPr>
            <w:tcW w:w="850" w:type="dxa"/>
            <w:tcBorders>
              <w:top w:val="nil"/>
              <w:left w:val="nil"/>
              <w:bottom w:val="single" w:sz="8" w:space="0" w:color="auto"/>
              <w:right w:val="single" w:sz="8" w:space="0" w:color="auto"/>
            </w:tcBorders>
            <w:shd w:val="clear" w:color="auto" w:fill="auto"/>
            <w:noWrap/>
            <w:vAlign w:val="center"/>
          </w:tcPr>
          <w:p w14:paraId="0FEA6CB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2F5A769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70</w:t>
            </w:r>
          </w:p>
        </w:tc>
        <w:tc>
          <w:tcPr>
            <w:tcW w:w="850" w:type="dxa"/>
            <w:tcBorders>
              <w:top w:val="nil"/>
              <w:left w:val="nil"/>
              <w:bottom w:val="single" w:sz="8" w:space="0" w:color="auto"/>
              <w:right w:val="single" w:sz="8" w:space="0" w:color="auto"/>
            </w:tcBorders>
            <w:shd w:val="clear" w:color="auto" w:fill="auto"/>
            <w:noWrap/>
            <w:vAlign w:val="center"/>
          </w:tcPr>
          <w:p w14:paraId="3C842FDC"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362CDCD2"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72202C3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I702</w:t>
            </w:r>
          </w:p>
        </w:tc>
      </w:tr>
      <w:tr w:rsidR="009C1583" w14:paraId="0FE200FB" w14:textId="77777777">
        <w:trPr>
          <w:trHeight w:val="270"/>
        </w:trPr>
        <w:tc>
          <w:tcPr>
            <w:tcW w:w="1218" w:type="dxa"/>
            <w:vMerge/>
            <w:tcBorders>
              <w:left w:val="single" w:sz="4" w:space="0" w:color="auto"/>
              <w:right w:val="single" w:sz="4" w:space="0" w:color="auto"/>
            </w:tcBorders>
            <w:shd w:val="clear" w:color="auto" w:fill="auto"/>
            <w:noWrap/>
            <w:vAlign w:val="center"/>
          </w:tcPr>
          <w:p w14:paraId="4AE5D5FD"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E4F39A7"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063A75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交易登记请求/应答</w:t>
            </w:r>
          </w:p>
        </w:tc>
        <w:tc>
          <w:tcPr>
            <w:tcW w:w="850" w:type="dxa"/>
            <w:tcBorders>
              <w:top w:val="nil"/>
              <w:left w:val="nil"/>
              <w:bottom w:val="single" w:sz="8" w:space="0" w:color="auto"/>
              <w:right w:val="single" w:sz="8" w:space="0" w:color="auto"/>
            </w:tcBorders>
            <w:shd w:val="clear" w:color="auto" w:fill="auto"/>
            <w:noWrap/>
            <w:vAlign w:val="center"/>
          </w:tcPr>
          <w:p w14:paraId="3A178F3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34DD3BD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71</w:t>
            </w:r>
          </w:p>
        </w:tc>
        <w:tc>
          <w:tcPr>
            <w:tcW w:w="850" w:type="dxa"/>
            <w:tcBorders>
              <w:top w:val="nil"/>
              <w:left w:val="nil"/>
              <w:bottom w:val="single" w:sz="8" w:space="0" w:color="auto"/>
              <w:right w:val="single" w:sz="8" w:space="0" w:color="auto"/>
            </w:tcBorders>
            <w:shd w:val="clear" w:color="auto" w:fill="auto"/>
            <w:noWrap/>
            <w:vAlign w:val="center"/>
          </w:tcPr>
          <w:p w14:paraId="264E912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I710</w:t>
            </w:r>
          </w:p>
        </w:tc>
        <w:tc>
          <w:tcPr>
            <w:tcW w:w="992" w:type="dxa"/>
            <w:tcBorders>
              <w:top w:val="nil"/>
              <w:left w:val="nil"/>
              <w:bottom w:val="single" w:sz="8" w:space="0" w:color="auto"/>
              <w:right w:val="single" w:sz="8" w:space="0" w:color="auto"/>
            </w:tcBorders>
            <w:shd w:val="clear" w:color="auto" w:fill="auto"/>
            <w:noWrap/>
            <w:vAlign w:val="center"/>
          </w:tcPr>
          <w:p w14:paraId="2F239FB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I711</w:t>
            </w:r>
          </w:p>
        </w:tc>
        <w:tc>
          <w:tcPr>
            <w:tcW w:w="1062" w:type="dxa"/>
            <w:tcBorders>
              <w:top w:val="nil"/>
              <w:left w:val="nil"/>
              <w:bottom w:val="single" w:sz="8" w:space="0" w:color="auto"/>
              <w:right w:val="single" w:sz="8" w:space="0" w:color="auto"/>
            </w:tcBorders>
            <w:shd w:val="clear" w:color="auto" w:fill="auto"/>
            <w:noWrap/>
            <w:vAlign w:val="center"/>
          </w:tcPr>
          <w:p w14:paraId="04B431AA" w14:textId="77777777" w:rsidR="009C1583" w:rsidRDefault="009C1583" w:rsidP="009C1583">
            <w:pPr>
              <w:ind w:left="-17"/>
              <w:jc w:val="both"/>
              <w:rPr>
                <w:rFonts w:asciiTheme="minorEastAsia" w:hAnsiTheme="minorEastAsia" w:cs="宋体"/>
                <w:color w:val="000000"/>
                <w:kern w:val="0"/>
                <w:sz w:val="20"/>
                <w:szCs w:val="20"/>
              </w:rPr>
            </w:pPr>
          </w:p>
        </w:tc>
      </w:tr>
      <w:tr w:rsidR="009C1583" w14:paraId="7BFAA6C8" w14:textId="77777777">
        <w:trPr>
          <w:trHeight w:val="270"/>
        </w:trPr>
        <w:tc>
          <w:tcPr>
            <w:tcW w:w="1218" w:type="dxa"/>
            <w:vMerge/>
            <w:tcBorders>
              <w:left w:val="single" w:sz="4" w:space="0" w:color="auto"/>
              <w:right w:val="single" w:sz="4" w:space="0" w:color="auto"/>
            </w:tcBorders>
            <w:shd w:val="clear" w:color="auto" w:fill="auto"/>
            <w:noWrap/>
            <w:vAlign w:val="center"/>
          </w:tcPr>
          <w:p w14:paraId="6C4C55D4"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7858C25"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695E311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待确认成交单回报</w:t>
            </w:r>
          </w:p>
        </w:tc>
        <w:tc>
          <w:tcPr>
            <w:tcW w:w="850" w:type="dxa"/>
            <w:tcBorders>
              <w:top w:val="nil"/>
              <w:left w:val="nil"/>
              <w:bottom w:val="single" w:sz="8" w:space="0" w:color="auto"/>
              <w:right w:val="single" w:sz="8" w:space="0" w:color="auto"/>
            </w:tcBorders>
            <w:shd w:val="clear" w:color="auto" w:fill="auto"/>
            <w:noWrap/>
            <w:vAlign w:val="center"/>
          </w:tcPr>
          <w:p w14:paraId="5D8E54C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38569E0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72</w:t>
            </w:r>
          </w:p>
        </w:tc>
        <w:tc>
          <w:tcPr>
            <w:tcW w:w="850" w:type="dxa"/>
            <w:tcBorders>
              <w:top w:val="nil"/>
              <w:left w:val="nil"/>
              <w:bottom w:val="single" w:sz="8" w:space="0" w:color="auto"/>
              <w:right w:val="single" w:sz="8" w:space="0" w:color="auto"/>
            </w:tcBorders>
            <w:shd w:val="clear" w:color="auto" w:fill="auto"/>
            <w:noWrap/>
            <w:vAlign w:val="center"/>
          </w:tcPr>
          <w:p w14:paraId="6DF91635" w14:textId="77777777" w:rsidR="009C1583" w:rsidRDefault="009C1583" w:rsidP="009C1583">
            <w:pPr>
              <w:ind w:left="-17"/>
              <w:jc w:val="both"/>
              <w:rPr>
                <w:rFonts w:asciiTheme="minorEastAsia" w:hAnsiTheme="minorEastAsia" w:cs="宋体"/>
                <w:color w:val="000000"/>
                <w:kern w:val="0"/>
                <w:sz w:val="20"/>
                <w:szCs w:val="20"/>
              </w:rPr>
            </w:pPr>
          </w:p>
        </w:tc>
        <w:tc>
          <w:tcPr>
            <w:tcW w:w="992" w:type="dxa"/>
            <w:tcBorders>
              <w:top w:val="nil"/>
              <w:left w:val="nil"/>
              <w:bottom w:val="single" w:sz="8" w:space="0" w:color="auto"/>
              <w:right w:val="single" w:sz="8" w:space="0" w:color="auto"/>
            </w:tcBorders>
            <w:shd w:val="clear" w:color="auto" w:fill="auto"/>
            <w:noWrap/>
            <w:vAlign w:val="center"/>
          </w:tcPr>
          <w:p w14:paraId="07D5DAC8" w14:textId="77777777" w:rsidR="009C1583" w:rsidRDefault="009C1583" w:rsidP="009C1583">
            <w:pPr>
              <w:ind w:left="-17"/>
              <w:jc w:val="both"/>
              <w:rPr>
                <w:rFonts w:asciiTheme="minorEastAsia" w:hAnsiTheme="minorEastAsia" w:cs="宋体"/>
                <w:color w:val="000000"/>
                <w:kern w:val="0"/>
                <w:sz w:val="20"/>
                <w:szCs w:val="20"/>
              </w:rPr>
            </w:pPr>
          </w:p>
        </w:tc>
        <w:tc>
          <w:tcPr>
            <w:tcW w:w="1062" w:type="dxa"/>
            <w:tcBorders>
              <w:top w:val="nil"/>
              <w:left w:val="nil"/>
              <w:bottom w:val="single" w:sz="8" w:space="0" w:color="auto"/>
              <w:right w:val="single" w:sz="8" w:space="0" w:color="auto"/>
            </w:tcBorders>
            <w:shd w:val="clear" w:color="auto" w:fill="auto"/>
            <w:noWrap/>
            <w:vAlign w:val="center"/>
          </w:tcPr>
          <w:p w14:paraId="3236D0F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I722</w:t>
            </w:r>
          </w:p>
        </w:tc>
      </w:tr>
      <w:tr w:rsidR="009C1583" w14:paraId="13F128A1" w14:textId="77777777">
        <w:trPr>
          <w:trHeight w:val="270"/>
        </w:trPr>
        <w:tc>
          <w:tcPr>
            <w:tcW w:w="1218" w:type="dxa"/>
            <w:vMerge/>
            <w:tcBorders>
              <w:left w:val="single" w:sz="4" w:space="0" w:color="auto"/>
              <w:right w:val="single" w:sz="4" w:space="0" w:color="auto"/>
            </w:tcBorders>
            <w:shd w:val="clear" w:color="auto" w:fill="auto"/>
            <w:noWrap/>
            <w:vAlign w:val="center"/>
          </w:tcPr>
          <w:p w14:paraId="59DD42D0"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1858FEA8"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292E256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撤销登记请求/应答</w:t>
            </w:r>
          </w:p>
        </w:tc>
        <w:tc>
          <w:tcPr>
            <w:tcW w:w="850" w:type="dxa"/>
            <w:tcBorders>
              <w:top w:val="nil"/>
              <w:left w:val="nil"/>
              <w:bottom w:val="single" w:sz="8" w:space="0" w:color="auto"/>
              <w:right w:val="single" w:sz="8" w:space="0" w:color="auto"/>
            </w:tcBorders>
            <w:shd w:val="clear" w:color="auto" w:fill="auto"/>
            <w:noWrap/>
            <w:vAlign w:val="center"/>
          </w:tcPr>
          <w:p w14:paraId="6A5CFCD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0C5C8E9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73</w:t>
            </w:r>
          </w:p>
        </w:tc>
        <w:tc>
          <w:tcPr>
            <w:tcW w:w="850" w:type="dxa"/>
            <w:tcBorders>
              <w:top w:val="nil"/>
              <w:left w:val="nil"/>
              <w:bottom w:val="single" w:sz="8" w:space="0" w:color="auto"/>
              <w:right w:val="single" w:sz="8" w:space="0" w:color="auto"/>
            </w:tcBorders>
            <w:shd w:val="clear" w:color="auto" w:fill="auto"/>
            <w:noWrap/>
            <w:vAlign w:val="center"/>
          </w:tcPr>
          <w:p w14:paraId="55D6D91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I730</w:t>
            </w:r>
          </w:p>
        </w:tc>
        <w:tc>
          <w:tcPr>
            <w:tcW w:w="992" w:type="dxa"/>
            <w:tcBorders>
              <w:top w:val="nil"/>
              <w:left w:val="nil"/>
              <w:bottom w:val="single" w:sz="8" w:space="0" w:color="auto"/>
              <w:right w:val="single" w:sz="8" w:space="0" w:color="auto"/>
            </w:tcBorders>
            <w:shd w:val="clear" w:color="auto" w:fill="auto"/>
            <w:noWrap/>
            <w:vAlign w:val="center"/>
          </w:tcPr>
          <w:p w14:paraId="2E536E4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I731</w:t>
            </w:r>
          </w:p>
        </w:tc>
        <w:tc>
          <w:tcPr>
            <w:tcW w:w="1062" w:type="dxa"/>
            <w:tcBorders>
              <w:top w:val="nil"/>
              <w:left w:val="nil"/>
              <w:bottom w:val="single" w:sz="8" w:space="0" w:color="auto"/>
              <w:right w:val="single" w:sz="8" w:space="0" w:color="auto"/>
            </w:tcBorders>
            <w:shd w:val="clear" w:color="auto" w:fill="auto"/>
            <w:noWrap/>
            <w:vAlign w:val="center"/>
          </w:tcPr>
          <w:p w14:paraId="51BB27C2" w14:textId="77777777" w:rsidR="009C1583" w:rsidRDefault="009C1583" w:rsidP="009C1583">
            <w:pPr>
              <w:ind w:left="-17"/>
              <w:jc w:val="both"/>
              <w:rPr>
                <w:rFonts w:asciiTheme="minorEastAsia" w:hAnsiTheme="minorEastAsia" w:cs="宋体"/>
                <w:color w:val="000000"/>
                <w:kern w:val="0"/>
                <w:sz w:val="20"/>
                <w:szCs w:val="20"/>
              </w:rPr>
            </w:pPr>
          </w:p>
        </w:tc>
      </w:tr>
      <w:tr w:rsidR="009C1583" w14:paraId="3AA593F4" w14:textId="77777777">
        <w:trPr>
          <w:trHeight w:val="270"/>
        </w:trPr>
        <w:tc>
          <w:tcPr>
            <w:tcW w:w="1218" w:type="dxa"/>
            <w:vMerge/>
            <w:tcBorders>
              <w:left w:val="single" w:sz="4" w:space="0" w:color="auto"/>
              <w:right w:val="single" w:sz="4" w:space="0" w:color="auto"/>
            </w:tcBorders>
            <w:shd w:val="clear" w:color="auto" w:fill="auto"/>
            <w:noWrap/>
            <w:vAlign w:val="center"/>
          </w:tcPr>
          <w:p w14:paraId="25B0523A"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784F3536"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11B9570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客户确认请求/应答</w:t>
            </w:r>
          </w:p>
        </w:tc>
        <w:tc>
          <w:tcPr>
            <w:tcW w:w="850" w:type="dxa"/>
            <w:tcBorders>
              <w:top w:val="nil"/>
              <w:left w:val="nil"/>
              <w:bottom w:val="single" w:sz="8" w:space="0" w:color="auto"/>
              <w:right w:val="single" w:sz="8" w:space="0" w:color="auto"/>
            </w:tcBorders>
            <w:shd w:val="clear" w:color="auto" w:fill="auto"/>
            <w:noWrap/>
            <w:vAlign w:val="center"/>
          </w:tcPr>
          <w:p w14:paraId="0E4C452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1F05464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74</w:t>
            </w:r>
          </w:p>
        </w:tc>
        <w:tc>
          <w:tcPr>
            <w:tcW w:w="850" w:type="dxa"/>
            <w:tcBorders>
              <w:top w:val="nil"/>
              <w:left w:val="nil"/>
              <w:bottom w:val="single" w:sz="8" w:space="0" w:color="auto"/>
              <w:right w:val="single" w:sz="8" w:space="0" w:color="auto"/>
            </w:tcBorders>
            <w:shd w:val="clear" w:color="auto" w:fill="auto"/>
            <w:noWrap/>
            <w:vAlign w:val="center"/>
          </w:tcPr>
          <w:p w14:paraId="2864ECB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I740</w:t>
            </w:r>
          </w:p>
        </w:tc>
        <w:tc>
          <w:tcPr>
            <w:tcW w:w="992" w:type="dxa"/>
            <w:tcBorders>
              <w:top w:val="nil"/>
              <w:left w:val="nil"/>
              <w:bottom w:val="single" w:sz="8" w:space="0" w:color="auto"/>
              <w:right w:val="single" w:sz="8" w:space="0" w:color="auto"/>
            </w:tcBorders>
            <w:shd w:val="clear" w:color="auto" w:fill="auto"/>
            <w:noWrap/>
            <w:vAlign w:val="center"/>
          </w:tcPr>
          <w:p w14:paraId="42DA6F7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I741</w:t>
            </w:r>
          </w:p>
        </w:tc>
        <w:tc>
          <w:tcPr>
            <w:tcW w:w="1062" w:type="dxa"/>
            <w:tcBorders>
              <w:top w:val="nil"/>
              <w:left w:val="nil"/>
              <w:bottom w:val="single" w:sz="8" w:space="0" w:color="auto"/>
              <w:right w:val="single" w:sz="8" w:space="0" w:color="auto"/>
            </w:tcBorders>
            <w:shd w:val="clear" w:color="auto" w:fill="auto"/>
            <w:noWrap/>
            <w:vAlign w:val="center"/>
          </w:tcPr>
          <w:p w14:paraId="50F3F908" w14:textId="77777777" w:rsidR="009C1583" w:rsidRDefault="009C1583" w:rsidP="009C1583">
            <w:pPr>
              <w:ind w:left="-17"/>
              <w:jc w:val="both"/>
              <w:rPr>
                <w:rFonts w:asciiTheme="minorEastAsia" w:hAnsiTheme="minorEastAsia" w:cs="宋体"/>
                <w:color w:val="000000"/>
                <w:kern w:val="0"/>
                <w:sz w:val="20"/>
                <w:szCs w:val="20"/>
              </w:rPr>
            </w:pPr>
          </w:p>
        </w:tc>
      </w:tr>
      <w:tr w:rsidR="009C1583" w14:paraId="09102E9E" w14:textId="77777777">
        <w:trPr>
          <w:trHeight w:val="270"/>
        </w:trPr>
        <w:tc>
          <w:tcPr>
            <w:tcW w:w="1218" w:type="dxa"/>
            <w:vMerge/>
            <w:tcBorders>
              <w:left w:val="single" w:sz="4" w:space="0" w:color="auto"/>
              <w:right w:val="single" w:sz="4" w:space="0" w:color="auto"/>
            </w:tcBorders>
            <w:shd w:val="clear" w:color="auto" w:fill="auto"/>
            <w:noWrap/>
            <w:vAlign w:val="center"/>
          </w:tcPr>
          <w:p w14:paraId="7D29CEA1"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47E8F245"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4EA31D9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会员确认请求/应答</w:t>
            </w:r>
          </w:p>
        </w:tc>
        <w:tc>
          <w:tcPr>
            <w:tcW w:w="850" w:type="dxa"/>
            <w:tcBorders>
              <w:top w:val="nil"/>
              <w:left w:val="nil"/>
              <w:bottom w:val="single" w:sz="8" w:space="0" w:color="auto"/>
              <w:right w:val="single" w:sz="8" w:space="0" w:color="auto"/>
            </w:tcBorders>
            <w:shd w:val="clear" w:color="auto" w:fill="auto"/>
            <w:noWrap/>
            <w:vAlign w:val="center"/>
          </w:tcPr>
          <w:p w14:paraId="62B3834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1BC0D91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75</w:t>
            </w:r>
          </w:p>
        </w:tc>
        <w:tc>
          <w:tcPr>
            <w:tcW w:w="850" w:type="dxa"/>
            <w:tcBorders>
              <w:top w:val="nil"/>
              <w:left w:val="nil"/>
              <w:bottom w:val="single" w:sz="8" w:space="0" w:color="auto"/>
              <w:right w:val="single" w:sz="8" w:space="0" w:color="auto"/>
            </w:tcBorders>
            <w:shd w:val="clear" w:color="auto" w:fill="auto"/>
            <w:noWrap/>
            <w:vAlign w:val="center"/>
          </w:tcPr>
          <w:p w14:paraId="5055496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I750</w:t>
            </w:r>
          </w:p>
        </w:tc>
        <w:tc>
          <w:tcPr>
            <w:tcW w:w="992" w:type="dxa"/>
            <w:tcBorders>
              <w:top w:val="nil"/>
              <w:left w:val="nil"/>
              <w:bottom w:val="single" w:sz="8" w:space="0" w:color="auto"/>
              <w:right w:val="single" w:sz="8" w:space="0" w:color="auto"/>
            </w:tcBorders>
            <w:shd w:val="clear" w:color="auto" w:fill="auto"/>
            <w:noWrap/>
            <w:vAlign w:val="center"/>
          </w:tcPr>
          <w:p w14:paraId="72EEE76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I751</w:t>
            </w:r>
          </w:p>
        </w:tc>
        <w:tc>
          <w:tcPr>
            <w:tcW w:w="1062" w:type="dxa"/>
            <w:tcBorders>
              <w:top w:val="nil"/>
              <w:left w:val="nil"/>
              <w:bottom w:val="single" w:sz="8" w:space="0" w:color="auto"/>
              <w:right w:val="single" w:sz="8" w:space="0" w:color="auto"/>
            </w:tcBorders>
            <w:shd w:val="clear" w:color="auto" w:fill="auto"/>
            <w:noWrap/>
            <w:vAlign w:val="center"/>
          </w:tcPr>
          <w:p w14:paraId="522FA66B" w14:textId="77777777" w:rsidR="009C1583" w:rsidRDefault="009C1583" w:rsidP="009C1583">
            <w:pPr>
              <w:ind w:left="-17"/>
              <w:jc w:val="both"/>
              <w:rPr>
                <w:rFonts w:asciiTheme="minorEastAsia" w:hAnsiTheme="minorEastAsia" w:cs="宋体"/>
                <w:color w:val="000000"/>
                <w:kern w:val="0"/>
                <w:sz w:val="20"/>
                <w:szCs w:val="20"/>
              </w:rPr>
            </w:pPr>
          </w:p>
        </w:tc>
      </w:tr>
      <w:tr w:rsidR="009C1583" w14:paraId="78DAA799" w14:textId="77777777">
        <w:trPr>
          <w:trHeight w:val="270"/>
        </w:trPr>
        <w:tc>
          <w:tcPr>
            <w:tcW w:w="1218" w:type="dxa"/>
            <w:vMerge/>
            <w:tcBorders>
              <w:left w:val="single" w:sz="4" w:space="0" w:color="auto"/>
              <w:right w:val="single" w:sz="4" w:space="0" w:color="auto"/>
            </w:tcBorders>
            <w:shd w:val="clear" w:color="auto" w:fill="auto"/>
            <w:noWrap/>
            <w:vAlign w:val="center"/>
          </w:tcPr>
          <w:p w14:paraId="4CD90B69"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D9794D6"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B35997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报单查询请求/应答</w:t>
            </w:r>
          </w:p>
        </w:tc>
        <w:tc>
          <w:tcPr>
            <w:tcW w:w="850" w:type="dxa"/>
            <w:tcBorders>
              <w:top w:val="nil"/>
              <w:left w:val="nil"/>
              <w:bottom w:val="single" w:sz="8" w:space="0" w:color="auto"/>
              <w:right w:val="single" w:sz="8" w:space="0" w:color="auto"/>
            </w:tcBorders>
            <w:shd w:val="clear" w:color="auto" w:fill="auto"/>
            <w:noWrap/>
            <w:vAlign w:val="center"/>
          </w:tcPr>
          <w:p w14:paraId="524DBEF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0BA3643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76</w:t>
            </w:r>
          </w:p>
        </w:tc>
        <w:tc>
          <w:tcPr>
            <w:tcW w:w="850" w:type="dxa"/>
            <w:tcBorders>
              <w:top w:val="nil"/>
              <w:left w:val="nil"/>
              <w:bottom w:val="single" w:sz="8" w:space="0" w:color="auto"/>
              <w:right w:val="single" w:sz="8" w:space="0" w:color="auto"/>
            </w:tcBorders>
            <w:shd w:val="clear" w:color="auto" w:fill="auto"/>
            <w:noWrap/>
            <w:vAlign w:val="center"/>
          </w:tcPr>
          <w:p w14:paraId="1647859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I760</w:t>
            </w:r>
          </w:p>
        </w:tc>
        <w:tc>
          <w:tcPr>
            <w:tcW w:w="992" w:type="dxa"/>
            <w:tcBorders>
              <w:top w:val="nil"/>
              <w:left w:val="nil"/>
              <w:bottom w:val="single" w:sz="8" w:space="0" w:color="auto"/>
              <w:right w:val="single" w:sz="8" w:space="0" w:color="auto"/>
            </w:tcBorders>
            <w:shd w:val="clear" w:color="auto" w:fill="auto"/>
            <w:noWrap/>
            <w:vAlign w:val="center"/>
          </w:tcPr>
          <w:p w14:paraId="50DBD661"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I761</w:t>
            </w:r>
          </w:p>
        </w:tc>
        <w:tc>
          <w:tcPr>
            <w:tcW w:w="1062" w:type="dxa"/>
            <w:tcBorders>
              <w:top w:val="nil"/>
              <w:left w:val="nil"/>
              <w:bottom w:val="single" w:sz="8" w:space="0" w:color="auto"/>
              <w:right w:val="single" w:sz="8" w:space="0" w:color="auto"/>
            </w:tcBorders>
            <w:shd w:val="clear" w:color="auto" w:fill="auto"/>
            <w:noWrap/>
            <w:vAlign w:val="center"/>
          </w:tcPr>
          <w:p w14:paraId="1CBC24C0" w14:textId="77777777" w:rsidR="009C1583" w:rsidRDefault="009C1583" w:rsidP="009C1583">
            <w:pPr>
              <w:ind w:left="-17"/>
              <w:jc w:val="both"/>
              <w:rPr>
                <w:rFonts w:asciiTheme="minorEastAsia" w:hAnsiTheme="minorEastAsia" w:cs="宋体"/>
                <w:color w:val="000000"/>
                <w:kern w:val="0"/>
                <w:sz w:val="20"/>
                <w:szCs w:val="20"/>
              </w:rPr>
            </w:pPr>
          </w:p>
        </w:tc>
      </w:tr>
      <w:tr w:rsidR="009C1583" w14:paraId="3B1DDB36" w14:textId="77777777">
        <w:trPr>
          <w:trHeight w:val="270"/>
        </w:trPr>
        <w:tc>
          <w:tcPr>
            <w:tcW w:w="1218" w:type="dxa"/>
            <w:vMerge/>
            <w:tcBorders>
              <w:left w:val="single" w:sz="4" w:space="0" w:color="auto"/>
              <w:right w:val="single" w:sz="4" w:space="0" w:color="auto"/>
            </w:tcBorders>
            <w:shd w:val="clear" w:color="auto" w:fill="auto"/>
            <w:noWrap/>
            <w:vAlign w:val="center"/>
          </w:tcPr>
          <w:p w14:paraId="775C8E37"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34C8DB14"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188954E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待确认成交单查询请求/应答</w:t>
            </w:r>
          </w:p>
        </w:tc>
        <w:tc>
          <w:tcPr>
            <w:tcW w:w="850" w:type="dxa"/>
            <w:tcBorders>
              <w:top w:val="nil"/>
              <w:left w:val="nil"/>
              <w:bottom w:val="single" w:sz="8" w:space="0" w:color="auto"/>
              <w:right w:val="single" w:sz="8" w:space="0" w:color="auto"/>
            </w:tcBorders>
            <w:shd w:val="clear" w:color="auto" w:fill="auto"/>
            <w:noWrap/>
            <w:vAlign w:val="center"/>
          </w:tcPr>
          <w:p w14:paraId="678BC69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784E550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77</w:t>
            </w:r>
          </w:p>
        </w:tc>
        <w:tc>
          <w:tcPr>
            <w:tcW w:w="850" w:type="dxa"/>
            <w:tcBorders>
              <w:top w:val="nil"/>
              <w:left w:val="nil"/>
              <w:bottom w:val="single" w:sz="8" w:space="0" w:color="auto"/>
              <w:right w:val="single" w:sz="8" w:space="0" w:color="auto"/>
            </w:tcBorders>
            <w:shd w:val="clear" w:color="auto" w:fill="auto"/>
            <w:noWrap/>
            <w:vAlign w:val="center"/>
          </w:tcPr>
          <w:p w14:paraId="7022283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I770</w:t>
            </w:r>
          </w:p>
        </w:tc>
        <w:tc>
          <w:tcPr>
            <w:tcW w:w="992" w:type="dxa"/>
            <w:tcBorders>
              <w:top w:val="nil"/>
              <w:left w:val="nil"/>
              <w:bottom w:val="single" w:sz="8" w:space="0" w:color="auto"/>
              <w:right w:val="single" w:sz="8" w:space="0" w:color="auto"/>
            </w:tcBorders>
            <w:shd w:val="clear" w:color="auto" w:fill="auto"/>
            <w:noWrap/>
            <w:vAlign w:val="center"/>
          </w:tcPr>
          <w:p w14:paraId="696DCB4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I771</w:t>
            </w:r>
          </w:p>
        </w:tc>
        <w:tc>
          <w:tcPr>
            <w:tcW w:w="1062" w:type="dxa"/>
            <w:tcBorders>
              <w:top w:val="nil"/>
              <w:left w:val="nil"/>
              <w:bottom w:val="single" w:sz="8" w:space="0" w:color="auto"/>
              <w:right w:val="single" w:sz="8" w:space="0" w:color="auto"/>
            </w:tcBorders>
            <w:shd w:val="clear" w:color="auto" w:fill="auto"/>
            <w:noWrap/>
            <w:vAlign w:val="center"/>
          </w:tcPr>
          <w:p w14:paraId="341C4207" w14:textId="77777777" w:rsidR="009C1583" w:rsidRDefault="009C1583" w:rsidP="009C1583">
            <w:pPr>
              <w:ind w:left="-17"/>
              <w:jc w:val="both"/>
              <w:rPr>
                <w:rFonts w:asciiTheme="minorEastAsia" w:hAnsiTheme="minorEastAsia" w:cs="宋体"/>
                <w:color w:val="000000"/>
                <w:kern w:val="0"/>
                <w:sz w:val="20"/>
                <w:szCs w:val="20"/>
              </w:rPr>
            </w:pPr>
          </w:p>
        </w:tc>
      </w:tr>
      <w:tr w:rsidR="009C1583" w14:paraId="6BA8A676" w14:textId="77777777">
        <w:trPr>
          <w:trHeight w:val="270"/>
        </w:trPr>
        <w:tc>
          <w:tcPr>
            <w:tcW w:w="1218" w:type="dxa"/>
            <w:vMerge/>
            <w:tcBorders>
              <w:left w:val="single" w:sz="4" w:space="0" w:color="auto"/>
              <w:right w:val="single" w:sz="4" w:space="0" w:color="auto"/>
            </w:tcBorders>
            <w:shd w:val="clear" w:color="auto" w:fill="auto"/>
            <w:noWrap/>
            <w:vAlign w:val="center"/>
          </w:tcPr>
          <w:p w14:paraId="036F8A33"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915895C"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A438F8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成交单查询请求/应答</w:t>
            </w:r>
          </w:p>
        </w:tc>
        <w:tc>
          <w:tcPr>
            <w:tcW w:w="850" w:type="dxa"/>
            <w:tcBorders>
              <w:top w:val="nil"/>
              <w:left w:val="nil"/>
              <w:bottom w:val="single" w:sz="8" w:space="0" w:color="auto"/>
              <w:right w:val="single" w:sz="8" w:space="0" w:color="auto"/>
            </w:tcBorders>
            <w:shd w:val="clear" w:color="auto" w:fill="auto"/>
            <w:noWrap/>
            <w:vAlign w:val="center"/>
          </w:tcPr>
          <w:p w14:paraId="0CE5E04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69D89F56"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78</w:t>
            </w:r>
          </w:p>
        </w:tc>
        <w:tc>
          <w:tcPr>
            <w:tcW w:w="850" w:type="dxa"/>
            <w:tcBorders>
              <w:top w:val="nil"/>
              <w:left w:val="nil"/>
              <w:bottom w:val="single" w:sz="8" w:space="0" w:color="auto"/>
              <w:right w:val="single" w:sz="8" w:space="0" w:color="auto"/>
            </w:tcBorders>
            <w:shd w:val="clear" w:color="auto" w:fill="auto"/>
            <w:noWrap/>
            <w:vAlign w:val="center"/>
          </w:tcPr>
          <w:p w14:paraId="366586E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I780</w:t>
            </w:r>
          </w:p>
        </w:tc>
        <w:tc>
          <w:tcPr>
            <w:tcW w:w="992" w:type="dxa"/>
            <w:tcBorders>
              <w:top w:val="nil"/>
              <w:left w:val="nil"/>
              <w:bottom w:val="single" w:sz="8" w:space="0" w:color="auto"/>
              <w:right w:val="single" w:sz="8" w:space="0" w:color="auto"/>
            </w:tcBorders>
            <w:shd w:val="clear" w:color="auto" w:fill="auto"/>
            <w:noWrap/>
            <w:vAlign w:val="center"/>
          </w:tcPr>
          <w:p w14:paraId="6FF50B8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I781</w:t>
            </w:r>
          </w:p>
        </w:tc>
        <w:tc>
          <w:tcPr>
            <w:tcW w:w="1062" w:type="dxa"/>
            <w:tcBorders>
              <w:top w:val="nil"/>
              <w:left w:val="nil"/>
              <w:bottom w:val="single" w:sz="8" w:space="0" w:color="auto"/>
              <w:right w:val="single" w:sz="8" w:space="0" w:color="auto"/>
            </w:tcBorders>
            <w:shd w:val="clear" w:color="auto" w:fill="auto"/>
            <w:noWrap/>
            <w:vAlign w:val="center"/>
          </w:tcPr>
          <w:p w14:paraId="26C8426A" w14:textId="77777777" w:rsidR="009C1583" w:rsidRDefault="009C1583" w:rsidP="009C1583">
            <w:pPr>
              <w:ind w:left="-17"/>
              <w:jc w:val="both"/>
              <w:rPr>
                <w:rFonts w:asciiTheme="minorEastAsia" w:hAnsiTheme="minorEastAsia" w:cs="宋体"/>
                <w:color w:val="000000"/>
                <w:kern w:val="0"/>
                <w:sz w:val="20"/>
                <w:szCs w:val="20"/>
              </w:rPr>
            </w:pPr>
          </w:p>
        </w:tc>
      </w:tr>
      <w:tr w:rsidR="009C1583" w14:paraId="40121290" w14:textId="77777777">
        <w:trPr>
          <w:trHeight w:val="270"/>
        </w:trPr>
        <w:tc>
          <w:tcPr>
            <w:tcW w:w="1218" w:type="dxa"/>
            <w:vMerge/>
            <w:tcBorders>
              <w:left w:val="single" w:sz="4" w:space="0" w:color="auto"/>
              <w:right w:val="single" w:sz="4" w:space="0" w:color="auto"/>
            </w:tcBorders>
            <w:shd w:val="clear" w:color="auto" w:fill="auto"/>
            <w:noWrap/>
            <w:vAlign w:val="center"/>
          </w:tcPr>
          <w:p w14:paraId="4006E16C"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6302BD15"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B1CA81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结算价查询请求/应答</w:t>
            </w:r>
          </w:p>
        </w:tc>
        <w:tc>
          <w:tcPr>
            <w:tcW w:w="850" w:type="dxa"/>
            <w:tcBorders>
              <w:top w:val="nil"/>
              <w:left w:val="nil"/>
              <w:bottom w:val="single" w:sz="8" w:space="0" w:color="auto"/>
              <w:right w:val="single" w:sz="8" w:space="0" w:color="auto"/>
            </w:tcBorders>
            <w:shd w:val="clear" w:color="auto" w:fill="auto"/>
            <w:noWrap/>
            <w:vAlign w:val="center"/>
          </w:tcPr>
          <w:p w14:paraId="156975E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09DD59B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80</w:t>
            </w:r>
          </w:p>
        </w:tc>
        <w:tc>
          <w:tcPr>
            <w:tcW w:w="850" w:type="dxa"/>
            <w:tcBorders>
              <w:top w:val="nil"/>
              <w:left w:val="nil"/>
              <w:bottom w:val="single" w:sz="8" w:space="0" w:color="auto"/>
              <w:right w:val="single" w:sz="8" w:space="0" w:color="auto"/>
            </w:tcBorders>
            <w:shd w:val="clear" w:color="auto" w:fill="auto"/>
            <w:noWrap/>
            <w:vAlign w:val="center"/>
          </w:tcPr>
          <w:p w14:paraId="0BC794C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I800</w:t>
            </w:r>
          </w:p>
        </w:tc>
        <w:tc>
          <w:tcPr>
            <w:tcW w:w="992" w:type="dxa"/>
            <w:tcBorders>
              <w:top w:val="nil"/>
              <w:left w:val="nil"/>
              <w:bottom w:val="single" w:sz="8" w:space="0" w:color="auto"/>
              <w:right w:val="single" w:sz="8" w:space="0" w:color="auto"/>
            </w:tcBorders>
            <w:shd w:val="clear" w:color="auto" w:fill="auto"/>
            <w:noWrap/>
            <w:vAlign w:val="center"/>
          </w:tcPr>
          <w:p w14:paraId="02A455B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I801</w:t>
            </w:r>
          </w:p>
        </w:tc>
        <w:tc>
          <w:tcPr>
            <w:tcW w:w="1062" w:type="dxa"/>
            <w:tcBorders>
              <w:top w:val="nil"/>
              <w:left w:val="nil"/>
              <w:bottom w:val="single" w:sz="8" w:space="0" w:color="auto"/>
              <w:right w:val="single" w:sz="8" w:space="0" w:color="auto"/>
            </w:tcBorders>
            <w:shd w:val="clear" w:color="auto" w:fill="auto"/>
            <w:noWrap/>
            <w:vAlign w:val="center"/>
          </w:tcPr>
          <w:p w14:paraId="75790DC4" w14:textId="77777777" w:rsidR="009C1583" w:rsidRDefault="009C1583" w:rsidP="009C1583">
            <w:pPr>
              <w:ind w:left="-17"/>
              <w:jc w:val="both"/>
              <w:rPr>
                <w:rFonts w:asciiTheme="minorEastAsia" w:hAnsiTheme="minorEastAsia" w:cs="宋体"/>
                <w:color w:val="000000"/>
                <w:kern w:val="0"/>
                <w:sz w:val="20"/>
                <w:szCs w:val="20"/>
              </w:rPr>
            </w:pPr>
          </w:p>
        </w:tc>
      </w:tr>
      <w:tr w:rsidR="009C1583" w14:paraId="02595D51" w14:textId="77777777">
        <w:trPr>
          <w:trHeight w:val="270"/>
        </w:trPr>
        <w:tc>
          <w:tcPr>
            <w:tcW w:w="1218" w:type="dxa"/>
            <w:vMerge/>
            <w:tcBorders>
              <w:left w:val="single" w:sz="4" w:space="0" w:color="auto"/>
              <w:right w:val="single" w:sz="4" w:space="0" w:color="auto"/>
            </w:tcBorders>
            <w:shd w:val="clear" w:color="auto" w:fill="auto"/>
            <w:noWrap/>
            <w:vAlign w:val="center"/>
          </w:tcPr>
          <w:p w14:paraId="105F008C"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right w:val="single" w:sz="4" w:space="0" w:color="auto"/>
            </w:tcBorders>
            <w:shd w:val="clear" w:color="auto" w:fill="auto"/>
            <w:noWrap/>
            <w:vAlign w:val="center"/>
          </w:tcPr>
          <w:p w14:paraId="27A4B35B"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7481823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违约申报请求/应答/回报</w:t>
            </w:r>
          </w:p>
        </w:tc>
        <w:tc>
          <w:tcPr>
            <w:tcW w:w="850" w:type="dxa"/>
            <w:tcBorders>
              <w:top w:val="nil"/>
              <w:left w:val="nil"/>
              <w:bottom w:val="single" w:sz="8" w:space="0" w:color="auto"/>
              <w:right w:val="single" w:sz="8" w:space="0" w:color="auto"/>
            </w:tcBorders>
            <w:shd w:val="clear" w:color="auto" w:fill="auto"/>
            <w:noWrap/>
            <w:vAlign w:val="center"/>
          </w:tcPr>
          <w:p w14:paraId="276EA31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5A72D0D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81</w:t>
            </w:r>
          </w:p>
        </w:tc>
        <w:tc>
          <w:tcPr>
            <w:tcW w:w="850" w:type="dxa"/>
            <w:tcBorders>
              <w:top w:val="nil"/>
              <w:left w:val="nil"/>
              <w:bottom w:val="single" w:sz="8" w:space="0" w:color="auto"/>
              <w:right w:val="single" w:sz="8" w:space="0" w:color="auto"/>
            </w:tcBorders>
            <w:shd w:val="clear" w:color="auto" w:fill="auto"/>
            <w:noWrap/>
            <w:vAlign w:val="center"/>
          </w:tcPr>
          <w:p w14:paraId="01C39AA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I810</w:t>
            </w:r>
          </w:p>
        </w:tc>
        <w:tc>
          <w:tcPr>
            <w:tcW w:w="992" w:type="dxa"/>
            <w:tcBorders>
              <w:top w:val="nil"/>
              <w:left w:val="nil"/>
              <w:bottom w:val="single" w:sz="8" w:space="0" w:color="auto"/>
              <w:right w:val="single" w:sz="8" w:space="0" w:color="auto"/>
            </w:tcBorders>
            <w:shd w:val="clear" w:color="auto" w:fill="auto"/>
            <w:noWrap/>
            <w:vAlign w:val="center"/>
          </w:tcPr>
          <w:p w14:paraId="4810055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I811</w:t>
            </w:r>
          </w:p>
        </w:tc>
        <w:tc>
          <w:tcPr>
            <w:tcW w:w="1062" w:type="dxa"/>
            <w:tcBorders>
              <w:top w:val="nil"/>
              <w:left w:val="nil"/>
              <w:bottom w:val="single" w:sz="8" w:space="0" w:color="auto"/>
              <w:right w:val="single" w:sz="8" w:space="0" w:color="auto"/>
            </w:tcBorders>
            <w:shd w:val="clear" w:color="auto" w:fill="auto"/>
            <w:noWrap/>
            <w:vAlign w:val="center"/>
          </w:tcPr>
          <w:p w14:paraId="29AA38FF"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I812</w:t>
            </w:r>
          </w:p>
        </w:tc>
      </w:tr>
      <w:tr w:rsidR="009C1583" w14:paraId="278134D5" w14:textId="77777777">
        <w:trPr>
          <w:trHeight w:val="270"/>
        </w:trPr>
        <w:tc>
          <w:tcPr>
            <w:tcW w:w="1218" w:type="dxa"/>
            <w:vMerge/>
            <w:tcBorders>
              <w:left w:val="single" w:sz="4" w:space="0" w:color="auto"/>
              <w:right w:val="single" w:sz="4" w:space="0" w:color="auto"/>
            </w:tcBorders>
            <w:shd w:val="clear" w:color="auto" w:fill="auto"/>
            <w:noWrap/>
            <w:vAlign w:val="center"/>
          </w:tcPr>
          <w:p w14:paraId="395D9543"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563404F5"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nil"/>
              <w:left w:val="single" w:sz="8" w:space="0" w:color="auto"/>
              <w:bottom w:val="single" w:sz="8" w:space="0" w:color="auto"/>
              <w:right w:val="single" w:sz="8" w:space="0" w:color="auto"/>
            </w:tcBorders>
            <w:shd w:val="clear" w:color="auto" w:fill="auto"/>
            <w:noWrap/>
            <w:vAlign w:val="center"/>
          </w:tcPr>
          <w:p w14:paraId="24AEFEC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取消违约申报请求/应答/回报</w:t>
            </w:r>
          </w:p>
        </w:tc>
        <w:tc>
          <w:tcPr>
            <w:tcW w:w="850" w:type="dxa"/>
            <w:tcBorders>
              <w:top w:val="nil"/>
              <w:left w:val="nil"/>
              <w:bottom w:val="single" w:sz="8" w:space="0" w:color="auto"/>
              <w:right w:val="single" w:sz="8" w:space="0" w:color="auto"/>
            </w:tcBorders>
            <w:shd w:val="clear" w:color="auto" w:fill="auto"/>
            <w:noWrap/>
            <w:vAlign w:val="center"/>
          </w:tcPr>
          <w:p w14:paraId="6870CE9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nil"/>
              <w:left w:val="nil"/>
              <w:bottom w:val="single" w:sz="8" w:space="0" w:color="auto"/>
              <w:right w:val="single" w:sz="8" w:space="0" w:color="auto"/>
            </w:tcBorders>
            <w:shd w:val="clear" w:color="auto" w:fill="auto"/>
            <w:noWrap/>
            <w:vAlign w:val="center"/>
          </w:tcPr>
          <w:p w14:paraId="4AB35153"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82</w:t>
            </w:r>
          </w:p>
        </w:tc>
        <w:tc>
          <w:tcPr>
            <w:tcW w:w="850" w:type="dxa"/>
            <w:tcBorders>
              <w:top w:val="nil"/>
              <w:left w:val="nil"/>
              <w:bottom w:val="single" w:sz="8" w:space="0" w:color="auto"/>
              <w:right w:val="single" w:sz="8" w:space="0" w:color="auto"/>
            </w:tcBorders>
            <w:shd w:val="clear" w:color="auto" w:fill="auto"/>
            <w:noWrap/>
            <w:vAlign w:val="center"/>
          </w:tcPr>
          <w:p w14:paraId="5C43B36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I820</w:t>
            </w:r>
          </w:p>
        </w:tc>
        <w:tc>
          <w:tcPr>
            <w:tcW w:w="992" w:type="dxa"/>
            <w:tcBorders>
              <w:top w:val="nil"/>
              <w:left w:val="nil"/>
              <w:bottom w:val="single" w:sz="8" w:space="0" w:color="auto"/>
              <w:right w:val="single" w:sz="8" w:space="0" w:color="auto"/>
            </w:tcBorders>
            <w:shd w:val="clear" w:color="auto" w:fill="auto"/>
            <w:noWrap/>
            <w:vAlign w:val="center"/>
          </w:tcPr>
          <w:p w14:paraId="2C460628"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I821</w:t>
            </w:r>
          </w:p>
        </w:tc>
        <w:tc>
          <w:tcPr>
            <w:tcW w:w="1062" w:type="dxa"/>
            <w:tcBorders>
              <w:top w:val="nil"/>
              <w:left w:val="nil"/>
              <w:bottom w:val="single" w:sz="8" w:space="0" w:color="auto"/>
              <w:right w:val="single" w:sz="8" w:space="0" w:color="auto"/>
            </w:tcBorders>
            <w:shd w:val="clear" w:color="auto" w:fill="auto"/>
            <w:noWrap/>
            <w:vAlign w:val="center"/>
          </w:tcPr>
          <w:p w14:paraId="1566E58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I822</w:t>
            </w:r>
          </w:p>
        </w:tc>
      </w:tr>
      <w:tr w:rsidR="009C1583" w14:paraId="11CB1C51" w14:textId="77777777">
        <w:trPr>
          <w:trHeight w:val="270"/>
        </w:trPr>
        <w:tc>
          <w:tcPr>
            <w:tcW w:w="12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2D4845B"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充抵类</w:t>
            </w:r>
          </w:p>
        </w:tc>
        <w:tc>
          <w:tcPr>
            <w:tcW w:w="1560" w:type="dxa"/>
            <w:vMerge w:val="restart"/>
            <w:tcBorders>
              <w:top w:val="single" w:sz="4" w:space="0" w:color="auto"/>
              <w:left w:val="nil"/>
              <w:bottom w:val="single" w:sz="4" w:space="0" w:color="auto"/>
              <w:right w:val="single" w:sz="4" w:space="0" w:color="auto"/>
            </w:tcBorders>
            <w:shd w:val="clear" w:color="auto" w:fill="auto"/>
            <w:noWrap/>
            <w:vAlign w:val="center"/>
          </w:tcPr>
          <w:p w14:paraId="4DE65AA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w:t>
            </w: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19303FA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充抵物查询请求/应答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0625E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5EA13DE"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0927F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4EA297"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I501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15C06ABA" w14:textId="77777777" w:rsidR="009C1583" w:rsidRDefault="009C1583" w:rsidP="009C1583">
            <w:pPr>
              <w:ind w:left="-17"/>
              <w:jc w:val="both"/>
              <w:rPr>
                <w:rFonts w:asciiTheme="minorEastAsia" w:hAnsiTheme="minorEastAsia" w:cs="宋体"/>
                <w:color w:val="000000"/>
                <w:kern w:val="0"/>
                <w:sz w:val="20"/>
                <w:szCs w:val="20"/>
              </w:rPr>
            </w:pPr>
          </w:p>
        </w:tc>
      </w:tr>
      <w:tr w:rsidR="009C1583" w14:paraId="273B5F3B"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80A127D"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top w:val="single" w:sz="4" w:space="0" w:color="auto"/>
              <w:left w:val="nil"/>
              <w:bottom w:val="single" w:sz="4" w:space="0" w:color="auto"/>
              <w:right w:val="single" w:sz="4" w:space="0" w:color="auto"/>
            </w:tcBorders>
            <w:shd w:val="clear" w:color="auto" w:fill="auto"/>
            <w:noWrap/>
            <w:vAlign w:val="center"/>
          </w:tcPr>
          <w:p w14:paraId="75740EB0"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0064688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充抵品种基准价查询请求/应答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09EC5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2BD7AE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211DA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I510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7C584D"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I51</w:t>
            </w:r>
            <w:r>
              <w:rPr>
                <w:rFonts w:asciiTheme="minorEastAsia" w:hAnsiTheme="minorEastAsia" w:cs="宋体" w:hint="eastAsia"/>
                <w:color w:val="000000"/>
                <w:kern w:val="0"/>
                <w:sz w:val="20"/>
                <w:szCs w:val="20"/>
              </w:rPr>
              <w:t>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345475E3" w14:textId="77777777" w:rsidR="009C1583" w:rsidRDefault="009C1583" w:rsidP="009C1583">
            <w:pPr>
              <w:ind w:left="-17"/>
              <w:jc w:val="both"/>
              <w:rPr>
                <w:rFonts w:asciiTheme="minorEastAsia" w:hAnsiTheme="minorEastAsia" w:cs="宋体"/>
                <w:color w:val="000000"/>
                <w:kern w:val="0"/>
                <w:sz w:val="20"/>
                <w:szCs w:val="20"/>
              </w:rPr>
            </w:pPr>
          </w:p>
        </w:tc>
      </w:tr>
      <w:tr w:rsidR="009C1583" w14:paraId="63B34128"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C12523"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val="restart"/>
            <w:tcBorders>
              <w:top w:val="single" w:sz="4" w:space="0" w:color="auto"/>
              <w:left w:val="nil"/>
              <w:right w:val="single" w:sz="4" w:space="0" w:color="auto"/>
            </w:tcBorders>
            <w:shd w:val="clear" w:color="auto" w:fill="auto"/>
            <w:noWrap/>
            <w:vAlign w:val="center"/>
          </w:tcPr>
          <w:p w14:paraId="2BBA8D3A"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w:t>
            </w: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2EC8B7E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充抵品种质押申请请求/应答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44A80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5EE355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7FF6B5"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I520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2863E2"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I52</w:t>
            </w:r>
            <w:r>
              <w:rPr>
                <w:rFonts w:asciiTheme="minorEastAsia" w:hAnsiTheme="minorEastAsia" w:cs="宋体" w:hint="eastAsia"/>
                <w:color w:val="000000"/>
                <w:kern w:val="0"/>
                <w:sz w:val="20"/>
                <w:szCs w:val="20"/>
              </w:rPr>
              <w:t>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2E8C9EC2" w14:textId="77777777" w:rsidR="009C1583" w:rsidRDefault="009C1583" w:rsidP="009C1583">
            <w:pPr>
              <w:ind w:left="-17"/>
              <w:jc w:val="both"/>
              <w:rPr>
                <w:rFonts w:asciiTheme="minorEastAsia" w:hAnsiTheme="minorEastAsia" w:cs="宋体"/>
                <w:color w:val="000000"/>
                <w:kern w:val="0"/>
                <w:sz w:val="20"/>
                <w:szCs w:val="20"/>
              </w:rPr>
            </w:pPr>
          </w:p>
        </w:tc>
      </w:tr>
      <w:tr w:rsidR="009C1583" w14:paraId="112AB55C" w14:textId="77777777">
        <w:trPr>
          <w:trHeight w:val="270"/>
        </w:trPr>
        <w:tc>
          <w:tcPr>
            <w:tcW w:w="12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ED77CB6" w14:textId="77777777" w:rsidR="009C1583" w:rsidRDefault="009C1583" w:rsidP="009C1583">
            <w:pPr>
              <w:ind w:left="-17"/>
              <w:jc w:val="both"/>
              <w:rPr>
                <w:rFonts w:asciiTheme="minorEastAsia" w:hAnsiTheme="minorEastAsia" w:cs="宋体"/>
                <w:color w:val="000000"/>
                <w:kern w:val="0"/>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5BD84282" w14:textId="77777777" w:rsidR="009C1583" w:rsidRDefault="009C1583" w:rsidP="009C1583">
            <w:pPr>
              <w:ind w:left="-17"/>
              <w:jc w:val="both"/>
              <w:rPr>
                <w:rFonts w:asciiTheme="minorEastAsia" w:hAnsiTheme="minorEastAsia" w:cs="宋体"/>
                <w:color w:val="000000"/>
                <w:kern w:val="0"/>
                <w:sz w:val="20"/>
                <w:szCs w:val="20"/>
              </w:rPr>
            </w:pPr>
          </w:p>
        </w:tc>
        <w:tc>
          <w:tcPr>
            <w:tcW w:w="3645" w:type="dxa"/>
            <w:tcBorders>
              <w:top w:val="single" w:sz="4" w:space="0" w:color="auto"/>
              <w:left w:val="nil"/>
              <w:bottom w:val="single" w:sz="4" w:space="0" w:color="auto"/>
              <w:right w:val="single" w:sz="4" w:space="0" w:color="auto"/>
            </w:tcBorders>
            <w:shd w:val="clear" w:color="auto" w:fill="auto"/>
            <w:noWrap/>
            <w:vAlign w:val="center"/>
          </w:tcPr>
          <w:p w14:paraId="127C60C0"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充抵品种质押注销申请请求/应答</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987254"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B66CC6C"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BCFEC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I530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873DA9" w14:textId="77777777" w:rsidR="009C1583" w:rsidRDefault="009C1583" w:rsidP="009C158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I53</w:t>
            </w:r>
            <w:r>
              <w:rPr>
                <w:rFonts w:asciiTheme="minorEastAsia" w:hAnsiTheme="minorEastAsia" w:cs="宋体" w:hint="eastAsia"/>
                <w:color w:val="000000"/>
                <w:kern w:val="0"/>
                <w:sz w:val="20"/>
                <w:szCs w:val="20"/>
              </w:rPr>
              <w:t>1</w:t>
            </w:r>
          </w:p>
        </w:tc>
        <w:tc>
          <w:tcPr>
            <w:tcW w:w="1062" w:type="dxa"/>
            <w:tcBorders>
              <w:top w:val="single" w:sz="4" w:space="0" w:color="auto"/>
              <w:left w:val="nil"/>
              <w:bottom w:val="single" w:sz="4" w:space="0" w:color="auto"/>
              <w:right w:val="single" w:sz="4" w:space="0" w:color="auto"/>
            </w:tcBorders>
            <w:shd w:val="clear" w:color="auto" w:fill="auto"/>
            <w:noWrap/>
            <w:vAlign w:val="center"/>
          </w:tcPr>
          <w:p w14:paraId="115551AB" w14:textId="77777777" w:rsidR="009C1583" w:rsidRDefault="009C1583" w:rsidP="009C1583">
            <w:pPr>
              <w:ind w:left="-17"/>
              <w:jc w:val="both"/>
              <w:rPr>
                <w:rFonts w:asciiTheme="minorEastAsia" w:hAnsiTheme="minorEastAsia" w:cs="宋体"/>
                <w:color w:val="000000"/>
                <w:kern w:val="0"/>
                <w:sz w:val="20"/>
                <w:szCs w:val="20"/>
              </w:rPr>
            </w:pPr>
          </w:p>
        </w:tc>
      </w:tr>
    </w:tbl>
    <w:p w14:paraId="2E7C52A7" w14:textId="77777777" w:rsidR="00B32D21" w:rsidRDefault="00B32D21">
      <w:pPr>
        <w:ind w:left="-17" w:firstLine="480"/>
        <w:sectPr w:rsidR="00B32D21">
          <w:pgSz w:w="16838" w:h="11906" w:orient="landscape"/>
          <w:pgMar w:top="1797" w:right="1440" w:bottom="1797" w:left="1440" w:header="851" w:footer="992" w:gutter="0"/>
          <w:cols w:space="425"/>
          <w:docGrid w:type="linesAndChars" w:linePitch="312"/>
        </w:sectPr>
      </w:pPr>
    </w:p>
    <w:p w14:paraId="727BAE67" w14:textId="77777777" w:rsidR="00B32D21" w:rsidRDefault="003814F3">
      <w:pPr>
        <w:pStyle w:val="1"/>
        <w:numPr>
          <w:ilvl w:val="0"/>
          <w:numId w:val="1"/>
        </w:numPr>
        <w:ind w:left="408"/>
      </w:pPr>
      <w:bookmarkStart w:id="7" w:name="_Toc230785714"/>
      <w:r>
        <w:rPr>
          <w:rFonts w:hint="eastAsia"/>
        </w:rPr>
        <w:lastRenderedPageBreak/>
        <w:t>消息体定义</w:t>
      </w:r>
      <w:bookmarkEnd w:id="7"/>
    </w:p>
    <w:p w14:paraId="0DDE882D" w14:textId="77777777" w:rsidR="00B32D21" w:rsidRDefault="003814F3">
      <w:pPr>
        <w:pStyle w:val="2"/>
        <w:numPr>
          <w:ilvl w:val="1"/>
          <w:numId w:val="1"/>
        </w:numPr>
        <w:ind w:left="-17" w:firstLine="0"/>
      </w:pPr>
      <w:bookmarkStart w:id="8" w:name="_Toc230785715"/>
      <w:r>
        <w:rPr>
          <w:rFonts w:hint="eastAsia"/>
        </w:rPr>
        <w:t>认证类</w:t>
      </w:r>
      <w:bookmarkEnd w:id="8"/>
    </w:p>
    <w:p w14:paraId="2D1AE969" w14:textId="77777777" w:rsidR="00B32D21" w:rsidRDefault="003814F3">
      <w:pPr>
        <w:pStyle w:val="3"/>
        <w:numPr>
          <w:ilvl w:val="2"/>
          <w:numId w:val="1"/>
        </w:numPr>
        <w:ind w:left="-17" w:firstLine="0"/>
      </w:pPr>
      <w:bookmarkStart w:id="9" w:name="_Toc230785716"/>
      <w:r>
        <w:rPr>
          <w:rFonts w:hint="eastAsia"/>
        </w:rPr>
        <w:t>操作员认证</w:t>
      </w:r>
      <w:bookmarkEnd w:id="9"/>
    </w:p>
    <w:p w14:paraId="7C792A6C" w14:textId="347E4D8E" w:rsidR="00B32D21" w:rsidRDefault="003814F3" w:rsidP="00014180">
      <w:pPr>
        <w:pStyle w:val="4"/>
        <w:numPr>
          <w:ilvl w:val="3"/>
          <w:numId w:val="1"/>
        </w:numPr>
        <w:rPr>
          <w:rFonts w:asciiTheme="minorEastAsia" w:hAnsiTheme="minorEastAsia"/>
          <w:color w:val="000000" w:themeColor="text1"/>
        </w:rPr>
      </w:pPr>
      <w:r>
        <w:rPr>
          <w:rFonts w:hint="eastAsia"/>
        </w:rPr>
        <w:t>操作员登录请求</w:t>
      </w:r>
      <w:r>
        <w:rPr>
          <w:rFonts w:hint="eastAsia"/>
        </w:rPr>
        <w:t>/</w:t>
      </w:r>
      <w:r>
        <w:rPr>
          <w:rFonts w:hint="eastAsia"/>
        </w:rPr>
        <w:t>应答</w:t>
      </w:r>
      <w:r w:rsidR="005124E2" w:rsidRPr="004968C1">
        <w:rPr>
          <w:rFonts w:asciiTheme="majorEastAsia" w:hAnsiTheme="majorEastAsia" w:hint="eastAsia"/>
        </w:rPr>
        <w:t>2</w:t>
      </w:r>
    </w:p>
    <w:tbl>
      <w:tblPr>
        <w:tblStyle w:val="af4"/>
        <w:tblW w:w="8359" w:type="dxa"/>
        <w:tblLook w:val="04A0" w:firstRow="1" w:lastRow="0" w:firstColumn="1" w:lastColumn="0" w:noHBand="0" w:noVBand="1"/>
      </w:tblPr>
      <w:tblGrid>
        <w:gridCol w:w="789"/>
        <w:gridCol w:w="1697"/>
        <w:gridCol w:w="1798"/>
        <w:gridCol w:w="789"/>
        <w:gridCol w:w="789"/>
        <w:gridCol w:w="2497"/>
      </w:tblGrid>
      <w:tr w:rsidR="00B32D21" w14:paraId="4EF3C2FA" w14:textId="77777777" w:rsidTr="002E345D">
        <w:trPr>
          <w:tblHeader/>
        </w:trPr>
        <w:tc>
          <w:tcPr>
            <w:tcW w:w="0" w:type="auto"/>
            <w:shd w:val="clear" w:color="auto" w:fill="D9D9D9" w:themeFill="background1" w:themeFillShade="D9"/>
            <w:vAlign w:val="center"/>
          </w:tcPr>
          <w:p w14:paraId="4F5D63CD" w14:textId="77777777" w:rsidR="00B32D21" w:rsidRDefault="003814F3">
            <w:pPr>
              <w:ind w:left="-17"/>
              <w:jc w:val="both"/>
              <w:rPr>
                <w:rFonts w:asciiTheme="minorEastAsia" w:hAnsiTheme="minorEastAsia"/>
                <w:b/>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0" w:type="auto"/>
            <w:shd w:val="clear" w:color="auto" w:fill="D9D9D9" w:themeFill="background1" w:themeFillShade="D9"/>
            <w:vAlign w:val="center"/>
          </w:tcPr>
          <w:p w14:paraId="4CCA7EF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0F75E59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38F557C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37352E2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497" w:type="dxa"/>
            <w:shd w:val="clear" w:color="auto" w:fill="D9D9D9" w:themeFill="background1" w:themeFillShade="D9"/>
            <w:vAlign w:val="center"/>
          </w:tcPr>
          <w:p w14:paraId="0E39801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7ACF4B5" w14:textId="77777777" w:rsidTr="002E345D">
        <w:tc>
          <w:tcPr>
            <w:tcW w:w="0" w:type="auto"/>
            <w:vAlign w:val="center"/>
          </w:tcPr>
          <w:p w14:paraId="788BDB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2879E99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6802BF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4C8466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E6B65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97" w:type="dxa"/>
            <w:vAlign w:val="center"/>
          </w:tcPr>
          <w:p w14:paraId="4924E6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不可填写席位超级用户</w:t>
            </w:r>
          </w:p>
        </w:tc>
      </w:tr>
      <w:tr w:rsidR="00B32D21" w14:paraId="333AE7FA" w14:textId="77777777" w:rsidTr="002E345D">
        <w:tc>
          <w:tcPr>
            <w:tcW w:w="0" w:type="auto"/>
            <w:vAlign w:val="center"/>
          </w:tcPr>
          <w:p w14:paraId="31347C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459AFAE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659917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3D24E6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B9E1E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97" w:type="dxa"/>
            <w:vAlign w:val="center"/>
          </w:tcPr>
          <w:p w14:paraId="0BF438FD" w14:textId="77777777" w:rsidR="00B32D21" w:rsidRDefault="00B32D21">
            <w:pPr>
              <w:ind w:left="-17"/>
              <w:jc w:val="both"/>
              <w:rPr>
                <w:rFonts w:asciiTheme="minorEastAsia" w:hAnsiTheme="minorEastAsia"/>
                <w:color w:val="000000"/>
                <w:sz w:val="20"/>
                <w:szCs w:val="20"/>
              </w:rPr>
            </w:pPr>
          </w:p>
        </w:tc>
      </w:tr>
      <w:tr w:rsidR="00B32D21" w14:paraId="4EDE5B1F" w14:textId="77777777" w:rsidTr="002E345D">
        <w:tc>
          <w:tcPr>
            <w:tcW w:w="0" w:type="auto"/>
            <w:vAlign w:val="center"/>
          </w:tcPr>
          <w:p w14:paraId="75E21F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M62</w:t>
            </w:r>
          </w:p>
        </w:tc>
        <w:tc>
          <w:tcPr>
            <w:tcW w:w="0" w:type="auto"/>
            <w:vAlign w:val="center"/>
          </w:tcPr>
          <w:p w14:paraId="7EEA44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loginPassword</w:t>
            </w:r>
            <w:proofErr w:type="spellEnd"/>
          </w:p>
        </w:tc>
        <w:tc>
          <w:tcPr>
            <w:tcW w:w="0" w:type="auto"/>
            <w:vAlign w:val="center"/>
          </w:tcPr>
          <w:p w14:paraId="7C464A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操作员密码</w:t>
            </w:r>
          </w:p>
        </w:tc>
        <w:tc>
          <w:tcPr>
            <w:tcW w:w="0" w:type="auto"/>
            <w:vAlign w:val="center"/>
          </w:tcPr>
          <w:p w14:paraId="2FA0A2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07EC12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497" w:type="dxa"/>
            <w:vAlign w:val="center"/>
          </w:tcPr>
          <w:p w14:paraId="59C3FD6E" w14:textId="77777777" w:rsidR="00B32D21" w:rsidRDefault="00B32D21">
            <w:pPr>
              <w:ind w:left="-17"/>
              <w:jc w:val="both"/>
              <w:rPr>
                <w:rFonts w:asciiTheme="minorEastAsia" w:hAnsiTheme="minorEastAsia"/>
                <w:color w:val="000000"/>
                <w:sz w:val="20"/>
                <w:szCs w:val="20"/>
              </w:rPr>
            </w:pPr>
          </w:p>
        </w:tc>
      </w:tr>
      <w:tr w:rsidR="00B32D21" w14:paraId="7831EC27" w14:textId="77777777" w:rsidTr="002E345D">
        <w:tc>
          <w:tcPr>
            <w:tcW w:w="0" w:type="auto"/>
            <w:vAlign w:val="center"/>
          </w:tcPr>
          <w:p w14:paraId="435A9F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0" w:type="auto"/>
            <w:vAlign w:val="center"/>
          </w:tcPr>
          <w:p w14:paraId="069C8F8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0" w:type="auto"/>
            <w:vAlign w:val="center"/>
          </w:tcPr>
          <w:p w14:paraId="3F3A0A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0" w:type="auto"/>
            <w:vAlign w:val="center"/>
          </w:tcPr>
          <w:p w14:paraId="30A8108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A8F6F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97" w:type="dxa"/>
            <w:vAlign w:val="center"/>
          </w:tcPr>
          <w:p w14:paraId="2BB274A7" w14:textId="77777777" w:rsidR="00B32D21" w:rsidRDefault="00B32D21">
            <w:pPr>
              <w:ind w:left="-17"/>
              <w:jc w:val="both"/>
              <w:rPr>
                <w:rFonts w:asciiTheme="minorEastAsia" w:hAnsiTheme="minorEastAsia"/>
                <w:color w:val="000000"/>
                <w:sz w:val="20"/>
                <w:szCs w:val="20"/>
              </w:rPr>
            </w:pPr>
          </w:p>
        </w:tc>
      </w:tr>
      <w:tr w:rsidR="00B32D21" w14:paraId="35EE64F8" w14:textId="77777777" w:rsidTr="002E345D">
        <w:tc>
          <w:tcPr>
            <w:tcW w:w="0" w:type="auto"/>
            <w:vAlign w:val="center"/>
          </w:tcPr>
          <w:p w14:paraId="2E3D8A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X50</w:t>
            </w:r>
          </w:p>
        </w:tc>
        <w:tc>
          <w:tcPr>
            <w:tcW w:w="0" w:type="auto"/>
            <w:vAlign w:val="center"/>
          </w:tcPr>
          <w:p w14:paraId="0A07A2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ipAddress</w:t>
            </w:r>
            <w:proofErr w:type="spellEnd"/>
          </w:p>
        </w:tc>
        <w:tc>
          <w:tcPr>
            <w:tcW w:w="0" w:type="auto"/>
            <w:vAlign w:val="center"/>
          </w:tcPr>
          <w:p w14:paraId="61F3F0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IP地址</w:t>
            </w:r>
          </w:p>
        </w:tc>
        <w:tc>
          <w:tcPr>
            <w:tcW w:w="0" w:type="auto"/>
            <w:vAlign w:val="center"/>
          </w:tcPr>
          <w:p w14:paraId="664F49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ACEF8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97" w:type="dxa"/>
            <w:vAlign w:val="center"/>
          </w:tcPr>
          <w:p w14:paraId="4131FE1D" w14:textId="77777777" w:rsidR="00B32D21" w:rsidRDefault="00B32D21">
            <w:pPr>
              <w:ind w:left="-17"/>
              <w:jc w:val="both"/>
              <w:rPr>
                <w:rFonts w:asciiTheme="minorEastAsia" w:hAnsiTheme="minorEastAsia"/>
                <w:color w:val="000000"/>
                <w:sz w:val="20"/>
                <w:szCs w:val="20"/>
              </w:rPr>
            </w:pPr>
          </w:p>
        </w:tc>
      </w:tr>
      <w:tr w:rsidR="00B32D21" w14:paraId="7CC9BA32" w14:textId="77777777" w:rsidTr="002E345D">
        <w:tc>
          <w:tcPr>
            <w:tcW w:w="0" w:type="auto"/>
            <w:vAlign w:val="center"/>
          </w:tcPr>
          <w:p w14:paraId="15A44E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X55</w:t>
            </w:r>
          </w:p>
        </w:tc>
        <w:tc>
          <w:tcPr>
            <w:tcW w:w="0" w:type="auto"/>
            <w:vAlign w:val="center"/>
          </w:tcPr>
          <w:p w14:paraId="5B52CE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versionInfo</w:t>
            </w:r>
            <w:proofErr w:type="spellEnd"/>
          </w:p>
        </w:tc>
        <w:tc>
          <w:tcPr>
            <w:tcW w:w="0" w:type="auto"/>
            <w:vAlign w:val="center"/>
          </w:tcPr>
          <w:p w14:paraId="12CB70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API版本信息</w:t>
            </w:r>
          </w:p>
        </w:tc>
        <w:tc>
          <w:tcPr>
            <w:tcW w:w="0" w:type="auto"/>
            <w:vAlign w:val="center"/>
          </w:tcPr>
          <w:p w14:paraId="21B950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D5235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97" w:type="dxa"/>
            <w:vAlign w:val="center"/>
          </w:tcPr>
          <w:p w14:paraId="35CC619E" w14:textId="77777777" w:rsidR="00B32D21" w:rsidRDefault="00B32D21">
            <w:pPr>
              <w:ind w:left="-17"/>
              <w:jc w:val="both"/>
              <w:rPr>
                <w:rFonts w:asciiTheme="minorEastAsia" w:hAnsiTheme="minorEastAsia"/>
                <w:color w:val="000000"/>
                <w:sz w:val="20"/>
                <w:szCs w:val="20"/>
              </w:rPr>
            </w:pPr>
          </w:p>
        </w:tc>
      </w:tr>
      <w:tr w:rsidR="00B32D21" w14:paraId="735795B6" w14:textId="77777777" w:rsidTr="002E345D">
        <w:tc>
          <w:tcPr>
            <w:tcW w:w="0" w:type="auto"/>
            <w:vAlign w:val="center"/>
          </w:tcPr>
          <w:p w14:paraId="61F8FB2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X80</w:t>
            </w:r>
          </w:p>
        </w:tc>
        <w:tc>
          <w:tcPr>
            <w:tcW w:w="0" w:type="auto"/>
            <w:vAlign w:val="center"/>
          </w:tcPr>
          <w:p w14:paraId="27C83C6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safeInfo</w:t>
            </w:r>
            <w:proofErr w:type="spellEnd"/>
          </w:p>
        </w:tc>
        <w:tc>
          <w:tcPr>
            <w:tcW w:w="0" w:type="auto"/>
            <w:vAlign w:val="center"/>
          </w:tcPr>
          <w:p w14:paraId="47C2BD9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安全信息域</w:t>
            </w:r>
          </w:p>
        </w:tc>
        <w:tc>
          <w:tcPr>
            <w:tcW w:w="0" w:type="auto"/>
            <w:vAlign w:val="center"/>
          </w:tcPr>
          <w:p w14:paraId="14F154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9326805"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w:t>
            </w:r>
          </w:p>
        </w:tc>
        <w:tc>
          <w:tcPr>
            <w:tcW w:w="2497" w:type="dxa"/>
            <w:vAlign w:val="center"/>
          </w:tcPr>
          <w:p w14:paraId="6DCD2D81" w14:textId="77777777" w:rsidR="00B32D21" w:rsidRDefault="00B32D21">
            <w:pPr>
              <w:ind w:left="-17"/>
              <w:jc w:val="both"/>
              <w:rPr>
                <w:rFonts w:asciiTheme="minorEastAsia" w:hAnsiTheme="minorEastAsia"/>
                <w:sz w:val="20"/>
                <w:szCs w:val="20"/>
              </w:rPr>
            </w:pPr>
          </w:p>
        </w:tc>
      </w:tr>
      <w:tr w:rsidR="00B32D21" w14:paraId="0888FD21" w14:textId="77777777" w:rsidTr="002E345D">
        <w:tc>
          <w:tcPr>
            <w:tcW w:w="0" w:type="auto"/>
            <w:vAlign w:val="center"/>
          </w:tcPr>
          <w:p w14:paraId="02175E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X81</w:t>
            </w:r>
          </w:p>
        </w:tc>
        <w:tc>
          <w:tcPr>
            <w:tcW w:w="0" w:type="auto"/>
            <w:vAlign w:val="center"/>
          </w:tcPr>
          <w:p w14:paraId="557F169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safeInfoLen</w:t>
            </w:r>
            <w:proofErr w:type="spellEnd"/>
          </w:p>
        </w:tc>
        <w:tc>
          <w:tcPr>
            <w:tcW w:w="0" w:type="auto"/>
            <w:vAlign w:val="center"/>
          </w:tcPr>
          <w:p w14:paraId="0791CBB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安全信息域长度</w:t>
            </w:r>
          </w:p>
        </w:tc>
        <w:tc>
          <w:tcPr>
            <w:tcW w:w="0" w:type="auto"/>
            <w:vAlign w:val="center"/>
          </w:tcPr>
          <w:p w14:paraId="7F3FF7F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4181D63"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w:t>
            </w:r>
          </w:p>
        </w:tc>
        <w:tc>
          <w:tcPr>
            <w:tcW w:w="2497" w:type="dxa"/>
            <w:vAlign w:val="center"/>
          </w:tcPr>
          <w:p w14:paraId="3C2C3F66" w14:textId="77777777" w:rsidR="00B32D21" w:rsidRDefault="00B32D21">
            <w:pPr>
              <w:ind w:left="-17"/>
              <w:jc w:val="both"/>
              <w:rPr>
                <w:rFonts w:asciiTheme="minorEastAsia" w:hAnsiTheme="minorEastAsia"/>
                <w:sz w:val="20"/>
                <w:szCs w:val="20"/>
              </w:rPr>
            </w:pPr>
          </w:p>
        </w:tc>
      </w:tr>
      <w:tr w:rsidR="00B32D21" w14:paraId="27554C31" w14:textId="77777777" w:rsidTr="002E345D">
        <w:tc>
          <w:tcPr>
            <w:tcW w:w="0" w:type="auto"/>
            <w:vAlign w:val="center"/>
          </w:tcPr>
          <w:p w14:paraId="0A63A2F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2B70D97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2353995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592ED37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747401F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97" w:type="dxa"/>
            <w:vAlign w:val="center"/>
          </w:tcPr>
          <w:p w14:paraId="217BD98A" w14:textId="77777777" w:rsidR="00B32D21" w:rsidRDefault="00B32D21">
            <w:pPr>
              <w:ind w:left="-17"/>
              <w:jc w:val="both"/>
              <w:rPr>
                <w:rFonts w:asciiTheme="minorEastAsia" w:hAnsiTheme="minorEastAsia"/>
                <w:sz w:val="20"/>
                <w:szCs w:val="20"/>
              </w:rPr>
            </w:pPr>
          </w:p>
        </w:tc>
      </w:tr>
      <w:tr w:rsidR="00B32D21" w14:paraId="1B6A560F" w14:textId="77777777" w:rsidTr="002E345D">
        <w:tc>
          <w:tcPr>
            <w:tcW w:w="0" w:type="auto"/>
            <w:vAlign w:val="center"/>
          </w:tcPr>
          <w:p w14:paraId="0E58AB1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7AA8B9D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5EF67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3C50F254"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086D58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97" w:type="dxa"/>
            <w:vAlign w:val="center"/>
          </w:tcPr>
          <w:p w14:paraId="65E849F6" w14:textId="77777777" w:rsidR="00B32D21" w:rsidRDefault="00B32D21">
            <w:pPr>
              <w:ind w:left="-17"/>
              <w:jc w:val="both"/>
              <w:rPr>
                <w:rFonts w:asciiTheme="minorEastAsia" w:hAnsiTheme="minorEastAsia"/>
                <w:sz w:val="20"/>
                <w:szCs w:val="20"/>
              </w:rPr>
            </w:pPr>
          </w:p>
        </w:tc>
      </w:tr>
    </w:tbl>
    <w:p w14:paraId="10F62F4A" w14:textId="181C3F12" w:rsidR="00014180" w:rsidRDefault="00014180">
      <w:pPr>
        <w:ind w:left="-17" w:firstLine="480"/>
      </w:pPr>
    </w:p>
    <w:p w14:paraId="55190B0B" w14:textId="6BE515CE" w:rsidR="00014180" w:rsidRPr="00FA2EF7" w:rsidRDefault="00014180" w:rsidP="00FA2EF7">
      <w:pPr>
        <w:pStyle w:val="4"/>
        <w:numPr>
          <w:ilvl w:val="3"/>
          <w:numId w:val="1"/>
        </w:numPr>
        <w:ind w:left="-17" w:firstLine="0"/>
        <w:rPr>
          <w:rFonts w:asciiTheme="minorEastAsia" w:hAnsiTheme="minorEastAsia"/>
          <w:color w:val="000000" w:themeColor="text1"/>
        </w:rPr>
      </w:pPr>
      <w:r w:rsidRPr="002A1CAE">
        <w:rPr>
          <w:rFonts w:asciiTheme="minorEastAsia" w:hAnsiTheme="minorEastAsia" w:hint="eastAsia"/>
          <w:color w:val="000000" w:themeColor="text1"/>
        </w:rPr>
        <w:t>安全接入请求/应答</w:t>
      </w:r>
    </w:p>
    <w:tbl>
      <w:tblPr>
        <w:tblStyle w:val="af4"/>
        <w:tblW w:w="8359" w:type="dxa"/>
        <w:tblLook w:val="04A0" w:firstRow="1" w:lastRow="0" w:firstColumn="1" w:lastColumn="0" w:noHBand="0" w:noVBand="1"/>
      </w:tblPr>
      <w:tblGrid>
        <w:gridCol w:w="610"/>
        <w:gridCol w:w="1999"/>
        <w:gridCol w:w="1639"/>
        <w:gridCol w:w="850"/>
        <w:gridCol w:w="764"/>
        <w:gridCol w:w="2497"/>
      </w:tblGrid>
      <w:tr w:rsidR="00014180" w14:paraId="0A2A20ED" w14:textId="77777777" w:rsidTr="008870B2">
        <w:trPr>
          <w:tblHeader/>
        </w:trPr>
        <w:tc>
          <w:tcPr>
            <w:tcW w:w="0" w:type="auto"/>
            <w:shd w:val="clear" w:color="auto" w:fill="D9D9D9" w:themeFill="background1" w:themeFillShade="D9"/>
            <w:vAlign w:val="center"/>
          </w:tcPr>
          <w:p w14:paraId="3CC98967" w14:textId="77777777" w:rsidR="00014180" w:rsidRDefault="00014180" w:rsidP="008870B2">
            <w:pPr>
              <w:ind w:left="-17"/>
              <w:jc w:val="both"/>
              <w:rPr>
                <w:rFonts w:asciiTheme="minorEastAsia" w:hAnsiTheme="minorEastAsia"/>
                <w:b/>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999" w:type="dxa"/>
            <w:shd w:val="clear" w:color="auto" w:fill="D9D9D9" w:themeFill="background1" w:themeFillShade="D9"/>
            <w:vAlign w:val="center"/>
          </w:tcPr>
          <w:p w14:paraId="1AA8F72F"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 xml:space="preserve">域名 </w:t>
            </w:r>
            <w:r>
              <w:rPr>
                <w:rFonts w:asciiTheme="minorEastAsia" w:hAnsiTheme="minorEastAsia"/>
                <w:b/>
                <w:sz w:val="20"/>
                <w:szCs w:val="20"/>
              </w:rPr>
              <w:t xml:space="preserve"> </w:t>
            </w:r>
          </w:p>
        </w:tc>
        <w:tc>
          <w:tcPr>
            <w:tcW w:w="1639" w:type="dxa"/>
            <w:shd w:val="clear" w:color="auto" w:fill="D9D9D9" w:themeFill="background1" w:themeFillShade="D9"/>
            <w:vAlign w:val="center"/>
          </w:tcPr>
          <w:p w14:paraId="5F1F737B" w14:textId="77777777" w:rsidR="00014180" w:rsidRDefault="00014180" w:rsidP="008870B2">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50" w:type="dxa"/>
            <w:shd w:val="clear" w:color="auto" w:fill="D9D9D9" w:themeFill="background1" w:themeFillShade="D9"/>
            <w:vAlign w:val="center"/>
          </w:tcPr>
          <w:p w14:paraId="549E125E"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64" w:type="dxa"/>
            <w:shd w:val="clear" w:color="auto" w:fill="D9D9D9" w:themeFill="background1" w:themeFillShade="D9"/>
            <w:vAlign w:val="center"/>
          </w:tcPr>
          <w:p w14:paraId="4F339470"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497" w:type="dxa"/>
            <w:shd w:val="clear" w:color="auto" w:fill="D9D9D9" w:themeFill="background1" w:themeFillShade="D9"/>
            <w:vAlign w:val="center"/>
          </w:tcPr>
          <w:p w14:paraId="08D262EF"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014180" w14:paraId="49F2C4AF" w14:textId="77777777" w:rsidTr="008870B2">
        <w:tc>
          <w:tcPr>
            <w:tcW w:w="0" w:type="auto"/>
            <w:vAlign w:val="bottom"/>
          </w:tcPr>
          <w:p w14:paraId="0D3DDD1F"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G20</w:t>
            </w:r>
          </w:p>
        </w:tc>
        <w:tc>
          <w:tcPr>
            <w:tcW w:w="1999" w:type="dxa"/>
            <w:vAlign w:val="bottom"/>
          </w:tcPr>
          <w:p w14:paraId="1958AA82"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userID</w:t>
            </w:r>
            <w:proofErr w:type="spellEnd"/>
          </w:p>
        </w:tc>
        <w:tc>
          <w:tcPr>
            <w:tcW w:w="1639" w:type="dxa"/>
            <w:vAlign w:val="bottom"/>
          </w:tcPr>
          <w:p w14:paraId="7991F233"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操作员代码</w:t>
            </w:r>
          </w:p>
        </w:tc>
        <w:tc>
          <w:tcPr>
            <w:tcW w:w="850" w:type="dxa"/>
            <w:vAlign w:val="bottom"/>
          </w:tcPr>
          <w:p w14:paraId="6F057879"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764" w:type="dxa"/>
            <w:vAlign w:val="bottom"/>
          </w:tcPr>
          <w:p w14:paraId="3FEBB42A"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506B92FD" w14:textId="77777777" w:rsidR="00014180" w:rsidRDefault="00014180" w:rsidP="008870B2">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不可填写席位超级用户</w:t>
            </w:r>
          </w:p>
        </w:tc>
      </w:tr>
      <w:tr w:rsidR="00014180" w14:paraId="64D2EB5F" w14:textId="77777777" w:rsidTr="008870B2">
        <w:tc>
          <w:tcPr>
            <w:tcW w:w="0" w:type="auto"/>
            <w:vAlign w:val="bottom"/>
          </w:tcPr>
          <w:p w14:paraId="01704013"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G04</w:t>
            </w:r>
          </w:p>
        </w:tc>
        <w:tc>
          <w:tcPr>
            <w:tcW w:w="1999" w:type="dxa"/>
            <w:vAlign w:val="bottom"/>
          </w:tcPr>
          <w:p w14:paraId="4A56CBDA"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sgeID</w:t>
            </w:r>
            <w:proofErr w:type="spellEnd"/>
          </w:p>
        </w:tc>
        <w:tc>
          <w:tcPr>
            <w:tcW w:w="1639" w:type="dxa"/>
            <w:vAlign w:val="bottom"/>
          </w:tcPr>
          <w:p w14:paraId="7ED757D0"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交易所服务号</w:t>
            </w:r>
          </w:p>
        </w:tc>
        <w:tc>
          <w:tcPr>
            <w:tcW w:w="850" w:type="dxa"/>
            <w:vAlign w:val="bottom"/>
          </w:tcPr>
          <w:p w14:paraId="2650C844"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764" w:type="dxa"/>
            <w:vAlign w:val="bottom"/>
          </w:tcPr>
          <w:p w14:paraId="041F9C5E"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4BBE7673" w14:textId="77777777" w:rsidR="00014180" w:rsidRDefault="00014180" w:rsidP="008870B2">
            <w:pPr>
              <w:ind w:left="-17"/>
              <w:jc w:val="both"/>
              <w:rPr>
                <w:rFonts w:asciiTheme="minorEastAsia" w:hAnsiTheme="minorEastAsia"/>
                <w:color w:val="000000"/>
                <w:sz w:val="20"/>
                <w:szCs w:val="20"/>
              </w:rPr>
            </w:pPr>
          </w:p>
        </w:tc>
      </w:tr>
      <w:tr w:rsidR="00014180" w14:paraId="14AF9DD4" w14:textId="77777777" w:rsidTr="008870B2">
        <w:tc>
          <w:tcPr>
            <w:tcW w:w="0" w:type="auto"/>
            <w:vAlign w:val="bottom"/>
          </w:tcPr>
          <w:p w14:paraId="0A9C944D"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X83</w:t>
            </w:r>
          </w:p>
        </w:tc>
        <w:tc>
          <w:tcPr>
            <w:tcW w:w="1999" w:type="dxa"/>
            <w:vAlign w:val="bottom"/>
          </w:tcPr>
          <w:p w14:paraId="33F1F9F5"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encMode</w:t>
            </w:r>
            <w:proofErr w:type="spellEnd"/>
          </w:p>
        </w:tc>
        <w:tc>
          <w:tcPr>
            <w:tcW w:w="1639" w:type="dxa"/>
            <w:vAlign w:val="bottom"/>
          </w:tcPr>
          <w:p w14:paraId="650EF761"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加密模式</w:t>
            </w:r>
          </w:p>
        </w:tc>
        <w:tc>
          <w:tcPr>
            <w:tcW w:w="850" w:type="dxa"/>
            <w:vAlign w:val="bottom"/>
          </w:tcPr>
          <w:p w14:paraId="0A353A1B"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764" w:type="dxa"/>
            <w:vAlign w:val="bottom"/>
          </w:tcPr>
          <w:p w14:paraId="3702C692"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0088A1B0" w14:textId="77777777" w:rsidR="00014180" w:rsidRDefault="00014180" w:rsidP="008870B2">
            <w:pPr>
              <w:ind w:left="-17"/>
              <w:jc w:val="both"/>
              <w:rPr>
                <w:rFonts w:asciiTheme="minorEastAsia" w:hAnsiTheme="minorEastAsia"/>
                <w:color w:val="000000"/>
                <w:sz w:val="20"/>
                <w:szCs w:val="20"/>
              </w:rPr>
            </w:pPr>
          </w:p>
        </w:tc>
      </w:tr>
      <w:tr w:rsidR="00014180" w14:paraId="170B8E88" w14:textId="77777777" w:rsidTr="008870B2">
        <w:tc>
          <w:tcPr>
            <w:tcW w:w="0" w:type="auto"/>
            <w:vAlign w:val="bottom"/>
          </w:tcPr>
          <w:p w14:paraId="30468D08"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X56</w:t>
            </w:r>
          </w:p>
        </w:tc>
        <w:tc>
          <w:tcPr>
            <w:tcW w:w="1999" w:type="dxa"/>
            <w:vAlign w:val="bottom"/>
          </w:tcPr>
          <w:p w14:paraId="1D9D4808"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safeAPIVersionInfo</w:t>
            </w:r>
            <w:proofErr w:type="spellEnd"/>
          </w:p>
        </w:tc>
        <w:tc>
          <w:tcPr>
            <w:tcW w:w="1639" w:type="dxa"/>
            <w:vAlign w:val="bottom"/>
          </w:tcPr>
          <w:p w14:paraId="35E12E1D"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安全加密</w:t>
            </w:r>
            <w:proofErr w:type="spellStart"/>
            <w:r w:rsidRPr="00640DBB">
              <w:rPr>
                <w:rFonts w:asciiTheme="minorEastAsia" w:hAnsiTheme="minorEastAsia" w:hint="eastAsia"/>
                <w:color w:val="000000"/>
                <w:sz w:val="20"/>
                <w:szCs w:val="20"/>
              </w:rPr>
              <w:t>api</w:t>
            </w:r>
            <w:proofErr w:type="spellEnd"/>
            <w:r w:rsidRPr="00640DBB">
              <w:rPr>
                <w:rFonts w:asciiTheme="minorEastAsia" w:hAnsiTheme="minorEastAsia" w:hint="eastAsia"/>
                <w:color w:val="000000"/>
                <w:sz w:val="20"/>
                <w:szCs w:val="20"/>
              </w:rPr>
              <w:t>版本信息</w:t>
            </w:r>
          </w:p>
        </w:tc>
        <w:tc>
          <w:tcPr>
            <w:tcW w:w="850" w:type="dxa"/>
            <w:vAlign w:val="bottom"/>
          </w:tcPr>
          <w:p w14:paraId="1AB2F082"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764" w:type="dxa"/>
            <w:vAlign w:val="bottom"/>
          </w:tcPr>
          <w:p w14:paraId="5DC15E7A"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5E525173" w14:textId="77777777" w:rsidR="00014180" w:rsidRDefault="00014180" w:rsidP="008870B2">
            <w:pPr>
              <w:ind w:left="-17"/>
              <w:jc w:val="both"/>
              <w:rPr>
                <w:rFonts w:asciiTheme="minorEastAsia" w:hAnsiTheme="minorEastAsia"/>
                <w:color w:val="000000"/>
                <w:sz w:val="20"/>
                <w:szCs w:val="20"/>
              </w:rPr>
            </w:pPr>
          </w:p>
        </w:tc>
      </w:tr>
      <w:tr w:rsidR="00014180" w14:paraId="0A395D59" w14:textId="77777777" w:rsidTr="008870B2">
        <w:tc>
          <w:tcPr>
            <w:tcW w:w="0" w:type="auto"/>
            <w:vAlign w:val="bottom"/>
          </w:tcPr>
          <w:p w14:paraId="3167C482"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G05</w:t>
            </w:r>
          </w:p>
        </w:tc>
        <w:tc>
          <w:tcPr>
            <w:tcW w:w="1999" w:type="dxa"/>
            <w:vAlign w:val="bottom"/>
          </w:tcPr>
          <w:p w14:paraId="74EA858B"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sgeRandom</w:t>
            </w:r>
            <w:proofErr w:type="spellEnd"/>
          </w:p>
        </w:tc>
        <w:tc>
          <w:tcPr>
            <w:tcW w:w="1639" w:type="dxa"/>
            <w:vAlign w:val="bottom"/>
          </w:tcPr>
          <w:p w14:paraId="641208ED"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交易所随机数</w:t>
            </w:r>
          </w:p>
        </w:tc>
        <w:tc>
          <w:tcPr>
            <w:tcW w:w="850" w:type="dxa"/>
            <w:vAlign w:val="bottom"/>
          </w:tcPr>
          <w:p w14:paraId="22ED4770"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764" w:type="dxa"/>
            <w:vAlign w:val="bottom"/>
          </w:tcPr>
          <w:p w14:paraId="03DA5747"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6A52EC1F" w14:textId="77777777" w:rsidR="00014180" w:rsidRDefault="00014180" w:rsidP="008870B2">
            <w:pPr>
              <w:ind w:left="-17"/>
              <w:jc w:val="both"/>
              <w:rPr>
                <w:rFonts w:asciiTheme="minorEastAsia" w:hAnsiTheme="minorEastAsia"/>
                <w:color w:val="000000"/>
                <w:sz w:val="20"/>
                <w:szCs w:val="20"/>
              </w:rPr>
            </w:pPr>
          </w:p>
        </w:tc>
      </w:tr>
      <w:tr w:rsidR="00014180" w14:paraId="0FDABE66" w14:textId="77777777" w:rsidTr="008870B2">
        <w:tc>
          <w:tcPr>
            <w:tcW w:w="0" w:type="auto"/>
            <w:vAlign w:val="bottom"/>
          </w:tcPr>
          <w:p w14:paraId="55BECB04"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X39</w:t>
            </w:r>
          </w:p>
        </w:tc>
        <w:tc>
          <w:tcPr>
            <w:tcW w:w="1999" w:type="dxa"/>
            <w:vAlign w:val="bottom"/>
          </w:tcPr>
          <w:p w14:paraId="137F2E53"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rspCode</w:t>
            </w:r>
            <w:proofErr w:type="spellEnd"/>
          </w:p>
        </w:tc>
        <w:tc>
          <w:tcPr>
            <w:tcW w:w="1639" w:type="dxa"/>
            <w:vAlign w:val="bottom"/>
          </w:tcPr>
          <w:p w14:paraId="1120DFC6"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响应代码</w:t>
            </w:r>
          </w:p>
        </w:tc>
        <w:tc>
          <w:tcPr>
            <w:tcW w:w="850" w:type="dxa"/>
            <w:vAlign w:val="bottom"/>
          </w:tcPr>
          <w:p w14:paraId="35357C8E"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764" w:type="dxa"/>
            <w:vAlign w:val="bottom"/>
          </w:tcPr>
          <w:p w14:paraId="5FF83451"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4FFBF45F" w14:textId="77777777" w:rsidR="00014180" w:rsidRDefault="00014180" w:rsidP="008870B2">
            <w:pPr>
              <w:ind w:left="-17"/>
              <w:jc w:val="both"/>
              <w:rPr>
                <w:rFonts w:asciiTheme="minorEastAsia" w:hAnsiTheme="minorEastAsia"/>
                <w:color w:val="000000"/>
                <w:sz w:val="20"/>
                <w:szCs w:val="20"/>
              </w:rPr>
            </w:pPr>
          </w:p>
        </w:tc>
      </w:tr>
      <w:tr w:rsidR="00014180" w14:paraId="12B1B6B7" w14:textId="77777777" w:rsidTr="008870B2">
        <w:tc>
          <w:tcPr>
            <w:tcW w:w="0" w:type="auto"/>
            <w:vAlign w:val="bottom"/>
          </w:tcPr>
          <w:p w14:paraId="55C71962"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X40</w:t>
            </w:r>
          </w:p>
        </w:tc>
        <w:tc>
          <w:tcPr>
            <w:tcW w:w="1999" w:type="dxa"/>
            <w:vAlign w:val="bottom"/>
          </w:tcPr>
          <w:p w14:paraId="5225A5A2" w14:textId="77777777" w:rsidR="00014180" w:rsidRPr="00640DBB"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rspMsg</w:t>
            </w:r>
            <w:proofErr w:type="spellEnd"/>
          </w:p>
        </w:tc>
        <w:tc>
          <w:tcPr>
            <w:tcW w:w="1639" w:type="dxa"/>
            <w:vAlign w:val="bottom"/>
          </w:tcPr>
          <w:p w14:paraId="09501A50"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响应消息</w:t>
            </w:r>
          </w:p>
        </w:tc>
        <w:tc>
          <w:tcPr>
            <w:tcW w:w="850" w:type="dxa"/>
            <w:vAlign w:val="bottom"/>
          </w:tcPr>
          <w:p w14:paraId="610E1619"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764" w:type="dxa"/>
            <w:vAlign w:val="bottom"/>
          </w:tcPr>
          <w:p w14:paraId="7472AF45"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6EBAE35F" w14:textId="77777777" w:rsidR="00014180" w:rsidRDefault="00014180" w:rsidP="008870B2">
            <w:pPr>
              <w:ind w:left="-17"/>
              <w:jc w:val="both"/>
              <w:rPr>
                <w:rFonts w:asciiTheme="minorEastAsia" w:hAnsiTheme="minorEastAsia"/>
                <w:sz w:val="20"/>
                <w:szCs w:val="20"/>
              </w:rPr>
            </w:pPr>
          </w:p>
        </w:tc>
      </w:tr>
    </w:tbl>
    <w:p w14:paraId="46BB400E" w14:textId="77777777" w:rsidR="00014180" w:rsidRPr="00E2677A" w:rsidRDefault="00014180" w:rsidP="00014180"/>
    <w:p w14:paraId="69849F0F" w14:textId="513C808E" w:rsidR="00014180" w:rsidRPr="00FA2EF7" w:rsidRDefault="00014180" w:rsidP="00FA2EF7">
      <w:pPr>
        <w:pStyle w:val="4"/>
        <w:numPr>
          <w:ilvl w:val="3"/>
          <w:numId w:val="1"/>
        </w:numPr>
        <w:ind w:left="-17" w:firstLine="0"/>
        <w:rPr>
          <w:rFonts w:asciiTheme="minorEastAsia" w:hAnsiTheme="minorEastAsia"/>
          <w:color w:val="000000" w:themeColor="text1"/>
        </w:rPr>
      </w:pPr>
      <w:r w:rsidRPr="002A1CAE">
        <w:rPr>
          <w:rFonts w:asciiTheme="minorEastAsia" w:hAnsiTheme="minorEastAsia" w:hint="eastAsia"/>
          <w:color w:val="000000" w:themeColor="text1"/>
        </w:rPr>
        <w:lastRenderedPageBreak/>
        <w:t>认证身份请求/应答</w:t>
      </w:r>
    </w:p>
    <w:tbl>
      <w:tblPr>
        <w:tblStyle w:val="af4"/>
        <w:tblW w:w="8359" w:type="dxa"/>
        <w:tblLook w:val="04A0" w:firstRow="1" w:lastRow="0" w:firstColumn="1" w:lastColumn="0" w:noHBand="0" w:noVBand="1"/>
      </w:tblPr>
      <w:tblGrid>
        <w:gridCol w:w="737"/>
        <w:gridCol w:w="1951"/>
        <w:gridCol w:w="1732"/>
        <w:gridCol w:w="721"/>
        <w:gridCol w:w="721"/>
        <w:gridCol w:w="2497"/>
      </w:tblGrid>
      <w:tr w:rsidR="00014180" w14:paraId="5154FF7F" w14:textId="77777777" w:rsidTr="008870B2">
        <w:trPr>
          <w:tblHeader/>
        </w:trPr>
        <w:tc>
          <w:tcPr>
            <w:tcW w:w="0" w:type="auto"/>
            <w:shd w:val="clear" w:color="auto" w:fill="D9D9D9" w:themeFill="background1" w:themeFillShade="D9"/>
            <w:vAlign w:val="center"/>
          </w:tcPr>
          <w:p w14:paraId="1FD7050D" w14:textId="77777777" w:rsidR="00014180" w:rsidRDefault="00014180" w:rsidP="008870B2">
            <w:pPr>
              <w:ind w:left="-17"/>
              <w:jc w:val="both"/>
              <w:rPr>
                <w:rFonts w:asciiTheme="minorEastAsia" w:hAnsiTheme="minorEastAsia"/>
                <w:b/>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0" w:type="auto"/>
            <w:shd w:val="clear" w:color="auto" w:fill="D9D9D9" w:themeFill="background1" w:themeFillShade="D9"/>
            <w:vAlign w:val="center"/>
          </w:tcPr>
          <w:p w14:paraId="16E98E34"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 xml:space="preserve">域名 </w:t>
            </w:r>
            <w:r>
              <w:rPr>
                <w:rFonts w:asciiTheme="minorEastAsia" w:hAnsiTheme="minorEastAsia"/>
                <w:b/>
                <w:sz w:val="20"/>
                <w:szCs w:val="20"/>
              </w:rPr>
              <w:t xml:space="preserve"> </w:t>
            </w:r>
          </w:p>
        </w:tc>
        <w:tc>
          <w:tcPr>
            <w:tcW w:w="0" w:type="auto"/>
            <w:shd w:val="clear" w:color="auto" w:fill="D9D9D9" w:themeFill="background1" w:themeFillShade="D9"/>
            <w:vAlign w:val="center"/>
          </w:tcPr>
          <w:p w14:paraId="19012980" w14:textId="77777777" w:rsidR="00014180" w:rsidRDefault="00014180" w:rsidP="008870B2">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5CA1C759"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456995D8"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497" w:type="dxa"/>
            <w:shd w:val="clear" w:color="auto" w:fill="D9D9D9" w:themeFill="background1" w:themeFillShade="D9"/>
            <w:vAlign w:val="center"/>
          </w:tcPr>
          <w:p w14:paraId="7EA66A9D"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014180" w14:paraId="0462B291" w14:textId="77777777" w:rsidTr="008870B2">
        <w:tc>
          <w:tcPr>
            <w:tcW w:w="0" w:type="auto"/>
            <w:vAlign w:val="bottom"/>
          </w:tcPr>
          <w:p w14:paraId="44DA8BB8"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G20</w:t>
            </w:r>
          </w:p>
        </w:tc>
        <w:tc>
          <w:tcPr>
            <w:tcW w:w="0" w:type="auto"/>
            <w:vAlign w:val="bottom"/>
          </w:tcPr>
          <w:p w14:paraId="0F2EF0DB"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userID</w:t>
            </w:r>
            <w:proofErr w:type="spellEnd"/>
          </w:p>
        </w:tc>
        <w:tc>
          <w:tcPr>
            <w:tcW w:w="0" w:type="auto"/>
            <w:vAlign w:val="bottom"/>
          </w:tcPr>
          <w:p w14:paraId="16DAC153"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操作员代码</w:t>
            </w:r>
          </w:p>
        </w:tc>
        <w:tc>
          <w:tcPr>
            <w:tcW w:w="0" w:type="auto"/>
            <w:vAlign w:val="bottom"/>
          </w:tcPr>
          <w:p w14:paraId="613756BB"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23072C03"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65302E07" w14:textId="77777777" w:rsidR="00014180" w:rsidRDefault="00014180" w:rsidP="008870B2">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不可填写席位超级用户</w:t>
            </w:r>
          </w:p>
        </w:tc>
      </w:tr>
      <w:tr w:rsidR="00014180" w14:paraId="516EF06D" w14:textId="77777777" w:rsidTr="008870B2">
        <w:tc>
          <w:tcPr>
            <w:tcW w:w="0" w:type="auto"/>
            <w:vAlign w:val="bottom"/>
          </w:tcPr>
          <w:p w14:paraId="596906FE"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G04</w:t>
            </w:r>
          </w:p>
        </w:tc>
        <w:tc>
          <w:tcPr>
            <w:tcW w:w="0" w:type="auto"/>
            <w:vAlign w:val="bottom"/>
          </w:tcPr>
          <w:p w14:paraId="2D3E1F75"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sgeID</w:t>
            </w:r>
            <w:proofErr w:type="spellEnd"/>
          </w:p>
        </w:tc>
        <w:tc>
          <w:tcPr>
            <w:tcW w:w="0" w:type="auto"/>
            <w:vAlign w:val="bottom"/>
          </w:tcPr>
          <w:p w14:paraId="43499588"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交易所服务号</w:t>
            </w:r>
          </w:p>
        </w:tc>
        <w:tc>
          <w:tcPr>
            <w:tcW w:w="0" w:type="auto"/>
            <w:vAlign w:val="bottom"/>
          </w:tcPr>
          <w:p w14:paraId="78FA6DED"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3A58100A"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5F6C1BAF" w14:textId="77777777" w:rsidR="00014180" w:rsidRDefault="00014180" w:rsidP="008870B2">
            <w:pPr>
              <w:ind w:left="-17"/>
              <w:jc w:val="both"/>
              <w:rPr>
                <w:rFonts w:asciiTheme="minorEastAsia" w:hAnsiTheme="minorEastAsia"/>
                <w:color w:val="000000"/>
                <w:sz w:val="20"/>
                <w:szCs w:val="20"/>
              </w:rPr>
            </w:pPr>
          </w:p>
        </w:tc>
      </w:tr>
      <w:tr w:rsidR="00014180" w14:paraId="435ADDB9" w14:textId="77777777" w:rsidTr="008870B2">
        <w:tc>
          <w:tcPr>
            <w:tcW w:w="0" w:type="auto"/>
            <w:vAlign w:val="bottom"/>
          </w:tcPr>
          <w:p w14:paraId="280A55FF"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M63</w:t>
            </w:r>
          </w:p>
        </w:tc>
        <w:tc>
          <w:tcPr>
            <w:tcW w:w="0" w:type="auto"/>
            <w:vAlign w:val="bottom"/>
          </w:tcPr>
          <w:p w14:paraId="2F91EDA8"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traderRandom</w:t>
            </w:r>
            <w:proofErr w:type="spellEnd"/>
          </w:p>
        </w:tc>
        <w:tc>
          <w:tcPr>
            <w:tcW w:w="0" w:type="auto"/>
            <w:vAlign w:val="bottom"/>
          </w:tcPr>
          <w:p w14:paraId="0C570D97"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交易员随机数</w:t>
            </w:r>
          </w:p>
        </w:tc>
        <w:tc>
          <w:tcPr>
            <w:tcW w:w="0" w:type="auto"/>
            <w:vAlign w:val="bottom"/>
          </w:tcPr>
          <w:p w14:paraId="02B11F3E"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600848A4"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38D7A17C" w14:textId="77777777" w:rsidR="00014180" w:rsidRDefault="00014180" w:rsidP="008870B2">
            <w:pPr>
              <w:ind w:left="-17"/>
              <w:jc w:val="both"/>
              <w:rPr>
                <w:rFonts w:asciiTheme="minorEastAsia" w:hAnsiTheme="minorEastAsia"/>
                <w:color w:val="000000"/>
                <w:sz w:val="20"/>
                <w:szCs w:val="20"/>
              </w:rPr>
            </w:pPr>
          </w:p>
        </w:tc>
      </w:tr>
      <w:tr w:rsidR="00014180" w14:paraId="511DE990" w14:textId="77777777" w:rsidTr="008870B2">
        <w:tc>
          <w:tcPr>
            <w:tcW w:w="0" w:type="auto"/>
            <w:vAlign w:val="bottom"/>
          </w:tcPr>
          <w:p w14:paraId="0FF8ED95"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G05</w:t>
            </w:r>
          </w:p>
        </w:tc>
        <w:tc>
          <w:tcPr>
            <w:tcW w:w="0" w:type="auto"/>
            <w:vAlign w:val="bottom"/>
          </w:tcPr>
          <w:p w14:paraId="5BBF2BC5"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sgeRandom</w:t>
            </w:r>
            <w:proofErr w:type="spellEnd"/>
          </w:p>
        </w:tc>
        <w:tc>
          <w:tcPr>
            <w:tcW w:w="0" w:type="auto"/>
            <w:vAlign w:val="bottom"/>
          </w:tcPr>
          <w:p w14:paraId="4FFEF8B6"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交易所随机数</w:t>
            </w:r>
          </w:p>
        </w:tc>
        <w:tc>
          <w:tcPr>
            <w:tcW w:w="0" w:type="auto"/>
            <w:vAlign w:val="bottom"/>
          </w:tcPr>
          <w:p w14:paraId="03983749"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018DA4D8"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31F9A439" w14:textId="77777777" w:rsidR="00014180" w:rsidRDefault="00014180" w:rsidP="008870B2">
            <w:pPr>
              <w:ind w:left="-17"/>
              <w:jc w:val="both"/>
              <w:rPr>
                <w:rFonts w:asciiTheme="minorEastAsia" w:hAnsiTheme="minorEastAsia"/>
                <w:color w:val="000000"/>
                <w:sz w:val="20"/>
                <w:szCs w:val="20"/>
              </w:rPr>
            </w:pPr>
          </w:p>
        </w:tc>
      </w:tr>
      <w:tr w:rsidR="00014180" w14:paraId="7797C286" w14:textId="77777777" w:rsidTr="008870B2">
        <w:tc>
          <w:tcPr>
            <w:tcW w:w="0" w:type="auto"/>
            <w:vAlign w:val="bottom"/>
          </w:tcPr>
          <w:p w14:paraId="039609E7"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M64</w:t>
            </w:r>
          </w:p>
        </w:tc>
        <w:tc>
          <w:tcPr>
            <w:tcW w:w="0" w:type="auto"/>
            <w:vAlign w:val="bottom"/>
          </w:tcPr>
          <w:p w14:paraId="2E0690C7"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authenSignedData</w:t>
            </w:r>
            <w:proofErr w:type="spellEnd"/>
          </w:p>
        </w:tc>
        <w:tc>
          <w:tcPr>
            <w:tcW w:w="0" w:type="auto"/>
            <w:vAlign w:val="bottom"/>
          </w:tcPr>
          <w:p w14:paraId="4CECDC10"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身份验证签名信息</w:t>
            </w:r>
          </w:p>
        </w:tc>
        <w:tc>
          <w:tcPr>
            <w:tcW w:w="0" w:type="auto"/>
            <w:vAlign w:val="bottom"/>
          </w:tcPr>
          <w:p w14:paraId="35C32D60"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1BB0945E"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6038A17B" w14:textId="77777777" w:rsidR="00014180" w:rsidRDefault="00014180" w:rsidP="008870B2">
            <w:pPr>
              <w:ind w:left="-17"/>
              <w:jc w:val="both"/>
              <w:rPr>
                <w:rFonts w:asciiTheme="minorEastAsia" w:hAnsiTheme="minorEastAsia"/>
                <w:color w:val="000000"/>
                <w:sz w:val="20"/>
                <w:szCs w:val="20"/>
              </w:rPr>
            </w:pPr>
          </w:p>
        </w:tc>
      </w:tr>
      <w:tr w:rsidR="00014180" w14:paraId="0EB13C4A" w14:textId="77777777" w:rsidTr="008870B2">
        <w:tc>
          <w:tcPr>
            <w:tcW w:w="0" w:type="auto"/>
            <w:vAlign w:val="bottom"/>
          </w:tcPr>
          <w:p w14:paraId="140E7C87"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X84</w:t>
            </w:r>
          </w:p>
        </w:tc>
        <w:tc>
          <w:tcPr>
            <w:tcW w:w="0" w:type="auto"/>
            <w:vAlign w:val="bottom"/>
          </w:tcPr>
          <w:p w14:paraId="0ACC059D"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cipherKey</w:t>
            </w:r>
            <w:proofErr w:type="spellEnd"/>
          </w:p>
        </w:tc>
        <w:tc>
          <w:tcPr>
            <w:tcW w:w="0" w:type="auto"/>
            <w:vAlign w:val="bottom"/>
          </w:tcPr>
          <w:p w14:paraId="4FFFFED9"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会话密钥密文</w:t>
            </w:r>
          </w:p>
        </w:tc>
        <w:tc>
          <w:tcPr>
            <w:tcW w:w="0" w:type="auto"/>
            <w:vAlign w:val="bottom"/>
          </w:tcPr>
          <w:p w14:paraId="2AE0A81F"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0" w:type="auto"/>
            <w:vAlign w:val="bottom"/>
          </w:tcPr>
          <w:p w14:paraId="079E6636"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62C3DAE4" w14:textId="77777777" w:rsidR="00014180" w:rsidRDefault="00014180" w:rsidP="008870B2">
            <w:pPr>
              <w:ind w:left="-17"/>
              <w:jc w:val="both"/>
              <w:rPr>
                <w:rFonts w:asciiTheme="minorEastAsia" w:hAnsiTheme="minorEastAsia"/>
                <w:color w:val="000000"/>
                <w:sz w:val="20"/>
                <w:szCs w:val="20"/>
              </w:rPr>
            </w:pPr>
          </w:p>
        </w:tc>
      </w:tr>
      <w:tr w:rsidR="00014180" w14:paraId="747017AA" w14:textId="77777777" w:rsidTr="008870B2">
        <w:tc>
          <w:tcPr>
            <w:tcW w:w="0" w:type="auto"/>
            <w:vAlign w:val="bottom"/>
          </w:tcPr>
          <w:p w14:paraId="4062A618"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X86</w:t>
            </w:r>
          </w:p>
        </w:tc>
        <w:tc>
          <w:tcPr>
            <w:tcW w:w="0" w:type="auto"/>
            <w:vAlign w:val="bottom"/>
          </w:tcPr>
          <w:p w14:paraId="238ABDF0" w14:textId="77777777" w:rsidR="00014180" w:rsidRPr="00640DBB"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encRandom</w:t>
            </w:r>
            <w:proofErr w:type="spellEnd"/>
          </w:p>
        </w:tc>
        <w:tc>
          <w:tcPr>
            <w:tcW w:w="0" w:type="auto"/>
            <w:vAlign w:val="bottom"/>
          </w:tcPr>
          <w:p w14:paraId="1CA56426"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随机数密文</w:t>
            </w:r>
          </w:p>
        </w:tc>
        <w:tc>
          <w:tcPr>
            <w:tcW w:w="0" w:type="auto"/>
            <w:vAlign w:val="bottom"/>
          </w:tcPr>
          <w:p w14:paraId="0FFFD5FB"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0" w:type="auto"/>
            <w:vAlign w:val="bottom"/>
          </w:tcPr>
          <w:p w14:paraId="64C0BF4B"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51779A87" w14:textId="77777777" w:rsidR="00014180" w:rsidRDefault="00014180" w:rsidP="008870B2">
            <w:pPr>
              <w:ind w:left="-17"/>
              <w:jc w:val="both"/>
              <w:rPr>
                <w:rFonts w:asciiTheme="minorEastAsia" w:hAnsiTheme="minorEastAsia"/>
                <w:sz w:val="20"/>
                <w:szCs w:val="20"/>
              </w:rPr>
            </w:pPr>
          </w:p>
        </w:tc>
      </w:tr>
      <w:tr w:rsidR="00014180" w14:paraId="42D999CE" w14:textId="77777777" w:rsidTr="008870B2">
        <w:tc>
          <w:tcPr>
            <w:tcW w:w="0" w:type="auto"/>
            <w:vAlign w:val="bottom"/>
          </w:tcPr>
          <w:p w14:paraId="0B48C0CF"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X88</w:t>
            </w:r>
          </w:p>
        </w:tc>
        <w:tc>
          <w:tcPr>
            <w:tcW w:w="0" w:type="auto"/>
            <w:vAlign w:val="bottom"/>
          </w:tcPr>
          <w:p w14:paraId="011975FB" w14:textId="77777777" w:rsidR="00014180" w:rsidRPr="00640DBB"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skeySignedData</w:t>
            </w:r>
            <w:proofErr w:type="spellEnd"/>
          </w:p>
        </w:tc>
        <w:tc>
          <w:tcPr>
            <w:tcW w:w="0" w:type="auto"/>
            <w:vAlign w:val="bottom"/>
          </w:tcPr>
          <w:p w14:paraId="48CFDB2D"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会话密钥签名信息</w:t>
            </w:r>
          </w:p>
        </w:tc>
        <w:tc>
          <w:tcPr>
            <w:tcW w:w="0" w:type="auto"/>
            <w:vAlign w:val="bottom"/>
          </w:tcPr>
          <w:p w14:paraId="691821A4"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0" w:type="auto"/>
            <w:vAlign w:val="bottom"/>
          </w:tcPr>
          <w:p w14:paraId="5DCF8324"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7CE6F1DD" w14:textId="77777777" w:rsidR="00014180" w:rsidRDefault="00014180" w:rsidP="008870B2">
            <w:pPr>
              <w:ind w:left="-17"/>
              <w:jc w:val="both"/>
              <w:rPr>
                <w:rFonts w:asciiTheme="minorEastAsia" w:hAnsiTheme="minorEastAsia"/>
                <w:sz w:val="20"/>
                <w:szCs w:val="20"/>
              </w:rPr>
            </w:pPr>
          </w:p>
        </w:tc>
      </w:tr>
      <w:tr w:rsidR="00014180" w14:paraId="0DD827F7" w14:textId="77777777" w:rsidTr="008870B2">
        <w:tc>
          <w:tcPr>
            <w:tcW w:w="0" w:type="auto"/>
            <w:vAlign w:val="bottom"/>
          </w:tcPr>
          <w:p w14:paraId="30EE4AAE"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X39</w:t>
            </w:r>
          </w:p>
        </w:tc>
        <w:tc>
          <w:tcPr>
            <w:tcW w:w="0" w:type="auto"/>
            <w:vAlign w:val="bottom"/>
          </w:tcPr>
          <w:p w14:paraId="40B3BCB1" w14:textId="77777777" w:rsidR="00014180" w:rsidRPr="00640DBB"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rspCode</w:t>
            </w:r>
            <w:proofErr w:type="spellEnd"/>
          </w:p>
        </w:tc>
        <w:tc>
          <w:tcPr>
            <w:tcW w:w="0" w:type="auto"/>
            <w:vAlign w:val="bottom"/>
          </w:tcPr>
          <w:p w14:paraId="4A5AB714"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响应代码</w:t>
            </w:r>
          </w:p>
        </w:tc>
        <w:tc>
          <w:tcPr>
            <w:tcW w:w="0" w:type="auto"/>
            <w:vAlign w:val="bottom"/>
          </w:tcPr>
          <w:p w14:paraId="152E5FDF"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0" w:type="auto"/>
            <w:vAlign w:val="bottom"/>
          </w:tcPr>
          <w:p w14:paraId="2F20AD2D"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13A075E9" w14:textId="77777777" w:rsidR="00014180" w:rsidRDefault="00014180" w:rsidP="008870B2">
            <w:pPr>
              <w:ind w:left="-17"/>
              <w:jc w:val="both"/>
              <w:rPr>
                <w:rFonts w:asciiTheme="minorEastAsia" w:hAnsiTheme="minorEastAsia"/>
                <w:sz w:val="20"/>
                <w:szCs w:val="20"/>
              </w:rPr>
            </w:pPr>
          </w:p>
        </w:tc>
      </w:tr>
      <w:tr w:rsidR="00014180" w14:paraId="5497A148" w14:textId="77777777" w:rsidTr="008870B2">
        <w:tc>
          <w:tcPr>
            <w:tcW w:w="0" w:type="auto"/>
            <w:vAlign w:val="bottom"/>
          </w:tcPr>
          <w:p w14:paraId="3881EAAD"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X40</w:t>
            </w:r>
          </w:p>
        </w:tc>
        <w:tc>
          <w:tcPr>
            <w:tcW w:w="0" w:type="auto"/>
            <w:vAlign w:val="bottom"/>
          </w:tcPr>
          <w:p w14:paraId="6B14AE4F" w14:textId="77777777" w:rsidR="00014180" w:rsidRPr="00640DBB"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rspMsg</w:t>
            </w:r>
            <w:proofErr w:type="spellEnd"/>
          </w:p>
        </w:tc>
        <w:tc>
          <w:tcPr>
            <w:tcW w:w="0" w:type="auto"/>
            <w:vAlign w:val="bottom"/>
          </w:tcPr>
          <w:p w14:paraId="13700723"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响应消息</w:t>
            </w:r>
          </w:p>
        </w:tc>
        <w:tc>
          <w:tcPr>
            <w:tcW w:w="0" w:type="auto"/>
            <w:vAlign w:val="bottom"/>
          </w:tcPr>
          <w:p w14:paraId="4BCE75B3"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0" w:type="auto"/>
            <w:vAlign w:val="bottom"/>
          </w:tcPr>
          <w:p w14:paraId="4A861F68"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166FA848" w14:textId="77777777" w:rsidR="00014180" w:rsidRDefault="00014180" w:rsidP="008870B2">
            <w:pPr>
              <w:ind w:left="-17"/>
              <w:jc w:val="both"/>
              <w:rPr>
                <w:rFonts w:asciiTheme="minorEastAsia" w:hAnsiTheme="minorEastAsia"/>
                <w:sz w:val="20"/>
                <w:szCs w:val="20"/>
              </w:rPr>
            </w:pPr>
          </w:p>
        </w:tc>
      </w:tr>
    </w:tbl>
    <w:p w14:paraId="581319CD" w14:textId="77777777" w:rsidR="00014180" w:rsidRPr="00E2677A" w:rsidRDefault="00014180" w:rsidP="00014180"/>
    <w:p w14:paraId="69E30530" w14:textId="2F48046A" w:rsidR="00014180" w:rsidRPr="001C79E6" w:rsidRDefault="00014180" w:rsidP="00FA2EF7">
      <w:pPr>
        <w:pStyle w:val="4"/>
        <w:numPr>
          <w:ilvl w:val="3"/>
          <w:numId w:val="1"/>
        </w:numPr>
        <w:ind w:left="-17" w:firstLine="0"/>
        <w:rPr>
          <w:rFonts w:asciiTheme="minorEastAsia" w:hAnsiTheme="minorEastAsia"/>
          <w:color w:val="000000" w:themeColor="text1"/>
        </w:rPr>
      </w:pPr>
      <w:r w:rsidRPr="002A1CAE">
        <w:rPr>
          <w:rFonts w:asciiTheme="minorEastAsia" w:hAnsiTheme="minorEastAsia" w:hint="eastAsia"/>
          <w:color w:val="000000" w:themeColor="text1"/>
        </w:rPr>
        <w:t>操作员登录请求/应答</w:t>
      </w:r>
      <w:r w:rsidR="005124E2">
        <w:rPr>
          <w:rFonts w:asciiTheme="minorEastAsia" w:hAnsiTheme="minorEastAsia" w:hint="eastAsia"/>
          <w:color w:val="000000" w:themeColor="text1"/>
        </w:rPr>
        <w:t>1</w:t>
      </w:r>
      <w:bookmarkStart w:id="10" w:name="_GoBack"/>
      <w:bookmarkEnd w:id="10"/>
    </w:p>
    <w:tbl>
      <w:tblPr>
        <w:tblStyle w:val="af4"/>
        <w:tblW w:w="8359" w:type="dxa"/>
        <w:tblLook w:val="04A0" w:firstRow="1" w:lastRow="0" w:firstColumn="1" w:lastColumn="0" w:noHBand="0" w:noVBand="1"/>
      </w:tblPr>
      <w:tblGrid>
        <w:gridCol w:w="818"/>
        <w:gridCol w:w="1757"/>
        <w:gridCol w:w="1653"/>
        <w:gridCol w:w="817"/>
        <w:gridCol w:w="817"/>
        <w:gridCol w:w="2497"/>
      </w:tblGrid>
      <w:tr w:rsidR="00014180" w14:paraId="1D042CD6" w14:textId="77777777" w:rsidTr="008870B2">
        <w:trPr>
          <w:tblHeader/>
        </w:trPr>
        <w:tc>
          <w:tcPr>
            <w:tcW w:w="0" w:type="auto"/>
            <w:shd w:val="clear" w:color="auto" w:fill="D9D9D9" w:themeFill="background1" w:themeFillShade="D9"/>
            <w:vAlign w:val="center"/>
          </w:tcPr>
          <w:p w14:paraId="454AF454" w14:textId="77777777" w:rsidR="00014180" w:rsidRDefault="00014180" w:rsidP="008870B2">
            <w:pPr>
              <w:ind w:left="-17"/>
              <w:jc w:val="both"/>
              <w:rPr>
                <w:rFonts w:asciiTheme="minorEastAsia" w:hAnsiTheme="minorEastAsia"/>
                <w:b/>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0" w:type="auto"/>
            <w:shd w:val="clear" w:color="auto" w:fill="D9D9D9" w:themeFill="background1" w:themeFillShade="D9"/>
            <w:vAlign w:val="center"/>
          </w:tcPr>
          <w:p w14:paraId="678C17F3"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 xml:space="preserve">域名 </w:t>
            </w:r>
            <w:r>
              <w:rPr>
                <w:rFonts w:asciiTheme="minorEastAsia" w:hAnsiTheme="minorEastAsia"/>
                <w:b/>
                <w:sz w:val="20"/>
                <w:szCs w:val="20"/>
              </w:rPr>
              <w:t xml:space="preserve"> </w:t>
            </w:r>
          </w:p>
        </w:tc>
        <w:tc>
          <w:tcPr>
            <w:tcW w:w="0" w:type="auto"/>
            <w:shd w:val="clear" w:color="auto" w:fill="D9D9D9" w:themeFill="background1" w:themeFillShade="D9"/>
            <w:vAlign w:val="center"/>
          </w:tcPr>
          <w:p w14:paraId="047FB287" w14:textId="77777777" w:rsidR="00014180" w:rsidRDefault="00014180" w:rsidP="008870B2">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31F09213"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7520C31B"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497" w:type="dxa"/>
            <w:shd w:val="clear" w:color="auto" w:fill="D9D9D9" w:themeFill="background1" w:themeFillShade="D9"/>
            <w:vAlign w:val="center"/>
          </w:tcPr>
          <w:p w14:paraId="04E9EBB5" w14:textId="77777777" w:rsidR="00014180" w:rsidRDefault="00014180" w:rsidP="008870B2">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014180" w14:paraId="692648AC" w14:textId="77777777" w:rsidTr="008870B2">
        <w:tc>
          <w:tcPr>
            <w:tcW w:w="0" w:type="auto"/>
            <w:vAlign w:val="bottom"/>
          </w:tcPr>
          <w:p w14:paraId="4438DC6B"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G20</w:t>
            </w:r>
          </w:p>
        </w:tc>
        <w:tc>
          <w:tcPr>
            <w:tcW w:w="0" w:type="auto"/>
            <w:vAlign w:val="bottom"/>
          </w:tcPr>
          <w:p w14:paraId="546CC412"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userID</w:t>
            </w:r>
            <w:proofErr w:type="spellEnd"/>
          </w:p>
        </w:tc>
        <w:tc>
          <w:tcPr>
            <w:tcW w:w="0" w:type="auto"/>
            <w:vAlign w:val="bottom"/>
          </w:tcPr>
          <w:p w14:paraId="6BAAC027"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操作员代码</w:t>
            </w:r>
          </w:p>
        </w:tc>
        <w:tc>
          <w:tcPr>
            <w:tcW w:w="0" w:type="auto"/>
            <w:vAlign w:val="bottom"/>
          </w:tcPr>
          <w:p w14:paraId="109A7B4D"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1178F871"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68DFB4C1" w14:textId="77777777" w:rsidR="00014180" w:rsidRDefault="00014180" w:rsidP="008870B2">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不可填写席位超级用户</w:t>
            </w:r>
          </w:p>
        </w:tc>
      </w:tr>
      <w:tr w:rsidR="00014180" w14:paraId="0E78F06A" w14:textId="77777777" w:rsidTr="008870B2">
        <w:tc>
          <w:tcPr>
            <w:tcW w:w="0" w:type="auto"/>
            <w:vAlign w:val="bottom"/>
          </w:tcPr>
          <w:p w14:paraId="7CBED249"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M20</w:t>
            </w:r>
          </w:p>
        </w:tc>
        <w:tc>
          <w:tcPr>
            <w:tcW w:w="0" w:type="auto"/>
            <w:vAlign w:val="bottom"/>
          </w:tcPr>
          <w:p w14:paraId="3F9638A0"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seatID</w:t>
            </w:r>
            <w:proofErr w:type="spellEnd"/>
          </w:p>
        </w:tc>
        <w:tc>
          <w:tcPr>
            <w:tcW w:w="0" w:type="auto"/>
            <w:vAlign w:val="bottom"/>
          </w:tcPr>
          <w:p w14:paraId="01072094"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交易席位代码</w:t>
            </w:r>
          </w:p>
        </w:tc>
        <w:tc>
          <w:tcPr>
            <w:tcW w:w="0" w:type="auto"/>
            <w:vAlign w:val="bottom"/>
          </w:tcPr>
          <w:p w14:paraId="09798810"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16658D6E"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50EF7C1B" w14:textId="77777777" w:rsidR="00014180" w:rsidRDefault="00014180" w:rsidP="008870B2">
            <w:pPr>
              <w:ind w:left="-17"/>
              <w:jc w:val="both"/>
              <w:rPr>
                <w:rFonts w:asciiTheme="minorEastAsia" w:hAnsiTheme="minorEastAsia"/>
                <w:color w:val="000000"/>
                <w:sz w:val="20"/>
                <w:szCs w:val="20"/>
              </w:rPr>
            </w:pPr>
          </w:p>
        </w:tc>
      </w:tr>
      <w:tr w:rsidR="00014180" w14:paraId="6C75F4DE" w14:textId="77777777" w:rsidTr="008870B2">
        <w:tc>
          <w:tcPr>
            <w:tcW w:w="0" w:type="auto"/>
            <w:vAlign w:val="bottom"/>
          </w:tcPr>
          <w:p w14:paraId="50ABD126"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M62</w:t>
            </w:r>
          </w:p>
        </w:tc>
        <w:tc>
          <w:tcPr>
            <w:tcW w:w="0" w:type="auto"/>
            <w:vAlign w:val="bottom"/>
          </w:tcPr>
          <w:p w14:paraId="6A8372F2"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loginPassword</w:t>
            </w:r>
            <w:proofErr w:type="spellEnd"/>
          </w:p>
        </w:tc>
        <w:tc>
          <w:tcPr>
            <w:tcW w:w="0" w:type="auto"/>
            <w:vAlign w:val="bottom"/>
          </w:tcPr>
          <w:p w14:paraId="4FDDAD71"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操作员密码</w:t>
            </w:r>
          </w:p>
        </w:tc>
        <w:tc>
          <w:tcPr>
            <w:tcW w:w="0" w:type="auto"/>
            <w:vAlign w:val="bottom"/>
          </w:tcPr>
          <w:p w14:paraId="0653A7BD"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5256AF69"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6294405C" w14:textId="77777777" w:rsidR="00014180" w:rsidRDefault="00014180" w:rsidP="008870B2">
            <w:pPr>
              <w:ind w:left="-17"/>
              <w:jc w:val="both"/>
              <w:rPr>
                <w:rFonts w:asciiTheme="minorEastAsia" w:hAnsiTheme="minorEastAsia"/>
                <w:color w:val="000000"/>
                <w:sz w:val="20"/>
                <w:szCs w:val="20"/>
              </w:rPr>
            </w:pPr>
          </w:p>
        </w:tc>
      </w:tr>
      <w:tr w:rsidR="00014180" w14:paraId="2D0D3E7B" w14:textId="77777777" w:rsidTr="008870B2">
        <w:tc>
          <w:tcPr>
            <w:tcW w:w="0" w:type="auto"/>
            <w:vAlign w:val="bottom"/>
          </w:tcPr>
          <w:p w14:paraId="043FD4A0"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T13</w:t>
            </w:r>
          </w:p>
        </w:tc>
        <w:tc>
          <w:tcPr>
            <w:tcW w:w="0" w:type="auto"/>
            <w:vAlign w:val="bottom"/>
          </w:tcPr>
          <w:p w14:paraId="1FCCA7DD"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tradeDate</w:t>
            </w:r>
            <w:proofErr w:type="spellEnd"/>
          </w:p>
        </w:tc>
        <w:tc>
          <w:tcPr>
            <w:tcW w:w="0" w:type="auto"/>
            <w:vAlign w:val="bottom"/>
          </w:tcPr>
          <w:p w14:paraId="0950836F"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交易日期</w:t>
            </w:r>
          </w:p>
        </w:tc>
        <w:tc>
          <w:tcPr>
            <w:tcW w:w="0" w:type="auto"/>
            <w:vAlign w:val="bottom"/>
          </w:tcPr>
          <w:p w14:paraId="70CEEB00"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0" w:type="auto"/>
            <w:vAlign w:val="bottom"/>
          </w:tcPr>
          <w:p w14:paraId="4D1A493F"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0478E59C" w14:textId="77777777" w:rsidR="00014180" w:rsidRDefault="00014180" w:rsidP="008870B2">
            <w:pPr>
              <w:ind w:left="-17"/>
              <w:jc w:val="both"/>
              <w:rPr>
                <w:rFonts w:asciiTheme="minorEastAsia" w:hAnsiTheme="minorEastAsia"/>
                <w:color w:val="000000"/>
                <w:sz w:val="20"/>
                <w:szCs w:val="20"/>
              </w:rPr>
            </w:pPr>
          </w:p>
        </w:tc>
      </w:tr>
      <w:tr w:rsidR="00014180" w14:paraId="69B9E05F" w14:textId="77777777" w:rsidTr="008870B2">
        <w:tc>
          <w:tcPr>
            <w:tcW w:w="0" w:type="auto"/>
            <w:vAlign w:val="bottom"/>
          </w:tcPr>
          <w:p w14:paraId="7022BFFC"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X50</w:t>
            </w:r>
          </w:p>
        </w:tc>
        <w:tc>
          <w:tcPr>
            <w:tcW w:w="0" w:type="auto"/>
            <w:vAlign w:val="bottom"/>
          </w:tcPr>
          <w:p w14:paraId="002C1572"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ipAddress</w:t>
            </w:r>
            <w:proofErr w:type="spellEnd"/>
          </w:p>
        </w:tc>
        <w:tc>
          <w:tcPr>
            <w:tcW w:w="0" w:type="auto"/>
            <w:vAlign w:val="bottom"/>
          </w:tcPr>
          <w:p w14:paraId="363F634C"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IP地址</w:t>
            </w:r>
          </w:p>
        </w:tc>
        <w:tc>
          <w:tcPr>
            <w:tcW w:w="0" w:type="auto"/>
            <w:vAlign w:val="bottom"/>
          </w:tcPr>
          <w:p w14:paraId="38D12CE2"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4BB3ACE6"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46FCC261" w14:textId="77777777" w:rsidR="00014180" w:rsidRDefault="00014180" w:rsidP="008870B2">
            <w:pPr>
              <w:ind w:left="-17"/>
              <w:jc w:val="both"/>
              <w:rPr>
                <w:rFonts w:asciiTheme="minorEastAsia" w:hAnsiTheme="minorEastAsia"/>
                <w:color w:val="000000"/>
                <w:sz w:val="20"/>
                <w:szCs w:val="20"/>
              </w:rPr>
            </w:pPr>
          </w:p>
        </w:tc>
      </w:tr>
      <w:tr w:rsidR="00014180" w14:paraId="061A34AB" w14:textId="77777777" w:rsidTr="008870B2">
        <w:tc>
          <w:tcPr>
            <w:tcW w:w="0" w:type="auto"/>
            <w:vAlign w:val="bottom"/>
          </w:tcPr>
          <w:p w14:paraId="1AE19440"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X55</w:t>
            </w:r>
          </w:p>
        </w:tc>
        <w:tc>
          <w:tcPr>
            <w:tcW w:w="0" w:type="auto"/>
            <w:vAlign w:val="bottom"/>
          </w:tcPr>
          <w:p w14:paraId="5B0118C4" w14:textId="77777777" w:rsidR="00014180"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versionInfo</w:t>
            </w:r>
            <w:proofErr w:type="spellEnd"/>
          </w:p>
        </w:tc>
        <w:tc>
          <w:tcPr>
            <w:tcW w:w="0" w:type="auto"/>
            <w:vAlign w:val="bottom"/>
          </w:tcPr>
          <w:p w14:paraId="541FF5E9"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API版本信息</w:t>
            </w:r>
          </w:p>
        </w:tc>
        <w:tc>
          <w:tcPr>
            <w:tcW w:w="0" w:type="auto"/>
            <w:vAlign w:val="bottom"/>
          </w:tcPr>
          <w:p w14:paraId="6929DC42"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0" w:type="auto"/>
            <w:vAlign w:val="bottom"/>
          </w:tcPr>
          <w:p w14:paraId="05F3D068" w14:textId="77777777" w:rsidR="00014180"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2497" w:type="dxa"/>
            <w:vAlign w:val="center"/>
          </w:tcPr>
          <w:p w14:paraId="758EE5FE" w14:textId="77777777" w:rsidR="00014180" w:rsidRDefault="00014180" w:rsidP="008870B2">
            <w:pPr>
              <w:ind w:left="-17"/>
              <w:jc w:val="both"/>
              <w:rPr>
                <w:rFonts w:asciiTheme="minorEastAsia" w:hAnsiTheme="minorEastAsia"/>
                <w:color w:val="000000"/>
                <w:sz w:val="20"/>
                <w:szCs w:val="20"/>
              </w:rPr>
            </w:pPr>
          </w:p>
        </w:tc>
      </w:tr>
      <w:tr w:rsidR="00014180" w14:paraId="17D3B091" w14:textId="77777777" w:rsidTr="008870B2">
        <w:tc>
          <w:tcPr>
            <w:tcW w:w="0" w:type="auto"/>
            <w:vAlign w:val="bottom"/>
          </w:tcPr>
          <w:p w14:paraId="36632D1C"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X39</w:t>
            </w:r>
          </w:p>
        </w:tc>
        <w:tc>
          <w:tcPr>
            <w:tcW w:w="0" w:type="auto"/>
            <w:vAlign w:val="bottom"/>
          </w:tcPr>
          <w:p w14:paraId="15C64C5D" w14:textId="77777777" w:rsidR="00014180" w:rsidRPr="00640DBB"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rspCode</w:t>
            </w:r>
            <w:proofErr w:type="spellEnd"/>
          </w:p>
        </w:tc>
        <w:tc>
          <w:tcPr>
            <w:tcW w:w="0" w:type="auto"/>
            <w:vAlign w:val="bottom"/>
          </w:tcPr>
          <w:p w14:paraId="736C404F"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响应代码</w:t>
            </w:r>
          </w:p>
        </w:tc>
        <w:tc>
          <w:tcPr>
            <w:tcW w:w="0" w:type="auto"/>
            <w:vAlign w:val="bottom"/>
          </w:tcPr>
          <w:p w14:paraId="1AEBFD34"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0" w:type="auto"/>
            <w:vAlign w:val="bottom"/>
          </w:tcPr>
          <w:p w14:paraId="6A5D79F2"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1F1C32C0" w14:textId="77777777" w:rsidR="00014180" w:rsidRPr="00640DBB" w:rsidRDefault="00014180" w:rsidP="008870B2">
            <w:pPr>
              <w:ind w:left="-17"/>
              <w:jc w:val="both"/>
              <w:rPr>
                <w:rFonts w:asciiTheme="minorEastAsia" w:hAnsiTheme="minorEastAsia"/>
                <w:color w:val="000000"/>
                <w:sz w:val="20"/>
                <w:szCs w:val="20"/>
              </w:rPr>
            </w:pPr>
          </w:p>
        </w:tc>
      </w:tr>
      <w:tr w:rsidR="00014180" w14:paraId="3591B37A" w14:textId="77777777" w:rsidTr="008870B2">
        <w:tc>
          <w:tcPr>
            <w:tcW w:w="0" w:type="auto"/>
            <w:vAlign w:val="bottom"/>
          </w:tcPr>
          <w:p w14:paraId="2F2962B9"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X40</w:t>
            </w:r>
          </w:p>
        </w:tc>
        <w:tc>
          <w:tcPr>
            <w:tcW w:w="0" w:type="auto"/>
            <w:vAlign w:val="bottom"/>
          </w:tcPr>
          <w:p w14:paraId="61BD27F3" w14:textId="77777777" w:rsidR="00014180" w:rsidRPr="00640DBB" w:rsidRDefault="00014180" w:rsidP="008870B2">
            <w:pPr>
              <w:ind w:left="-17"/>
              <w:jc w:val="both"/>
              <w:rPr>
                <w:rFonts w:asciiTheme="minorEastAsia" w:hAnsiTheme="minorEastAsia"/>
                <w:color w:val="000000"/>
                <w:sz w:val="20"/>
                <w:szCs w:val="20"/>
              </w:rPr>
            </w:pPr>
            <w:proofErr w:type="spellStart"/>
            <w:r w:rsidRPr="00640DBB">
              <w:rPr>
                <w:rFonts w:asciiTheme="minorEastAsia" w:hAnsiTheme="minorEastAsia" w:hint="eastAsia"/>
                <w:color w:val="000000"/>
                <w:sz w:val="20"/>
                <w:szCs w:val="20"/>
              </w:rPr>
              <w:t>rspMsg</w:t>
            </w:r>
            <w:proofErr w:type="spellEnd"/>
          </w:p>
        </w:tc>
        <w:tc>
          <w:tcPr>
            <w:tcW w:w="0" w:type="auto"/>
            <w:vAlign w:val="bottom"/>
          </w:tcPr>
          <w:p w14:paraId="30B27FD4"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响应消息</w:t>
            </w:r>
          </w:p>
        </w:tc>
        <w:tc>
          <w:tcPr>
            <w:tcW w:w="0" w:type="auto"/>
            <w:vAlign w:val="bottom"/>
          </w:tcPr>
          <w:p w14:paraId="4ADEA6BB"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w:t>
            </w:r>
          </w:p>
        </w:tc>
        <w:tc>
          <w:tcPr>
            <w:tcW w:w="0" w:type="auto"/>
            <w:vAlign w:val="bottom"/>
          </w:tcPr>
          <w:p w14:paraId="5AAF2F0C" w14:textId="77777777" w:rsidR="00014180" w:rsidRPr="00640DBB" w:rsidRDefault="00014180" w:rsidP="008870B2">
            <w:pPr>
              <w:ind w:left="-17"/>
              <w:jc w:val="both"/>
              <w:rPr>
                <w:rFonts w:asciiTheme="minorEastAsia" w:hAnsiTheme="minorEastAsia"/>
                <w:color w:val="000000"/>
                <w:sz w:val="20"/>
                <w:szCs w:val="20"/>
              </w:rPr>
            </w:pPr>
            <w:r w:rsidRPr="00640DBB">
              <w:rPr>
                <w:rFonts w:asciiTheme="minorEastAsia" w:hAnsiTheme="minorEastAsia" w:hint="eastAsia"/>
                <w:color w:val="000000"/>
                <w:sz w:val="20"/>
                <w:szCs w:val="20"/>
              </w:rPr>
              <w:t>M</w:t>
            </w:r>
          </w:p>
        </w:tc>
        <w:tc>
          <w:tcPr>
            <w:tcW w:w="2497" w:type="dxa"/>
            <w:vAlign w:val="center"/>
          </w:tcPr>
          <w:p w14:paraId="0DACB468" w14:textId="77777777" w:rsidR="00014180" w:rsidRPr="00640DBB" w:rsidRDefault="00014180" w:rsidP="008870B2">
            <w:pPr>
              <w:ind w:left="-17"/>
              <w:jc w:val="both"/>
              <w:rPr>
                <w:rFonts w:asciiTheme="minorEastAsia" w:hAnsiTheme="minorEastAsia"/>
                <w:color w:val="000000"/>
                <w:sz w:val="20"/>
                <w:szCs w:val="20"/>
              </w:rPr>
            </w:pPr>
          </w:p>
        </w:tc>
      </w:tr>
    </w:tbl>
    <w:p w14:paraId="0EAC4306" w14:textId="09E7D1A2" w:rsidR="00014180" w:rsidRDefault="00014180" w:rsidP="00014180"/>
    <w:p w14:paraId="5C20A7C4" w14:textId="77777777" w:rsidR="00B32D21" w:rsidRDefault="003814F3">
      <w:pPr>
        <w:pStyle w:val="4"/>
        <w:numPr>
          <w:ilvl w:val="3"/>
          <w:numId w:val="1"/>
        </w:numPr>
        <w:ind w:left="-17" w:firstLine="0"/>
        <w:rPr>
          <w:rFonts w:asciiTheme="minorEastAsia" w:hAnsiTheme="minorEastAsia"/>
          <w:color w:val="000000" w:themeColor="text1"/>
        </w:rPr>
      </w:pPr>
      <w:r>
        <w:rPr>
          <w:rFonts w:hint="eastAsia"/>
        </w:rPr>
        <w:t>操作员登出请求</w:t>
      </w:r>
      <w:r>
        <w:rPr>
          <w:rFonts w:hint="eastAsia"/>
        </w:rPr>
        <w:t>/</w:t>
      </w:r>
      <w:r>
        <w:rPr>
          <w:rFonts w:hint="eastAsia"/>
        </w:rPr>
        <w:t>应答</w:t>
      </w:r>
    </w:p>
    <w:tbl>
      <w:tblPr>
        <w:tblW w:w="8256" w:type="dxa"/>
        <w:tblInd w:w="103" w:type="dxa"/>
        <w:tblLayout w:type="fixed"/>
        <w:tblLook w:val="04A0" w:firstRow="1" w:lastRow="0" w:firstColumn="1" w:lastColumn="0" w:noHBand="0" w:noVBand="1"/>
      </w:tblPr>
      <w:tblGrid>
        <w:gridCol w:w="743"/>
        <w:gridCol w:w="1474"/>
        <w:gridCol w:w="1596"/>
        <w:gridCol w:w="798"/>
        <w:gridCol w:w="687"/>
        <w:gridCol w:w="2958"/>
      </w:tblGrid>
      <w:tr w:rsidR="00B32D21" w14:paraId="02FAC293" w14:textId="77777777" w:rsidTr="002E345D">
        <w:trPr>
          <w:trHeight w:val="270"/>
          <w:tblHeader/>
        </w:trPr>
        <w:tc>
          <w:tcPr>
            <w:tcW w:w="743" w:type="dxa"/>
            <w:tcBorders>
              <w:top w:val="single" w:sz="4" w:space="0" w:color="auto"/>
              <w:left w:val="single" w:sz="4" w:space="0" w:color="auto"/>
              <w:bottom w:val="single" w:sz="4" w:space="0" w:color="auto"/>
              <w:right w:val="single" w:sz="4" w:space="0" w:color="auto"/>
            </w:tcBorders>
            <w:shd w:val="clear" w:color="000000" w:fill="D9D9D9"/>
            <w:vAlign w:val="center"/>
          </w:tcPr>
          <w:p w14:paraId="6BD0E696"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474" w:type="dxa"/>
            <w:tcBorders>
              <w:top w:val="single" w:sz="4" w:space="0" w:color="auto"/>
              <w:left w:val="nil"/>
              <w:bottom w:val="single" w:sz="4" w:space="0" w:color="auto"/>
              <w:right w:val="single" w:sz="4" w:space="0" w:color="auto"/>
            </w:tcBorders>
            <w:shd w:val="clear" w:color="000000" w:fill="D9D9D9"/>
            <w:vAlign w:val="center"/>
          </w:tcPr>
          <w:p w14:paraId="482B074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vAlign w:val="center"/>
          </w:tcPr>
          <w:p w14:paraId="35C2C8C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vAlign w:val="center"/>
          </w:tcPr>
          <w:p w14:paraId="0C9DEEB6"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687" w:type="dxa"/>
            <w:tcBorders>
              <w:top w:val="single" w:sz="4" w:space="0" w:color="auto"/>
              <w:left w:val="nil"/>
              <w:bottom w:val="single" w:sz="4" w:space="0" w:color="auto"/>
              <w:right w:val="single" w:sz="4" w:space="0" w:color="auto"/>
            </w:tcBorders>
            <w:shd w:val="clear" w:color="000000" w:fill="D9D9D9"/>
            <w:vAlign w:val="center"/>
          </w:tcPr>
          <w:p w14:paraId="21DB833A"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958" w:type="dxa"/>
            <w:tcBorders>
              <w:top w:val="single" w:sz="4" w:space="0" w:color="auto"/>
              <w:left w:val="nil"/>
              <w:bottom w:val="single" w:sz="4" w:space="0" w:color="auto"/>
              <w:right w:val="single" w:sz="4" w:space="0" w:color="auto"/>
            </w:tcBorders>
            <w:shd w:val="clear" w:color="000000" w:fill="D9D9D9"/>
            <w:vAlign w:val="center"/>
          </w:tcPr>
          <w:p w14:paraId="7D460A0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76F85CE3" w14:textId="77777777" w:rsidTr="002E345D">
        <w:trPr>
          <w:trHeight w:val="270"/>
        </w:trPr>
        <w:tc>
          <w:tcPr>
            <w:tcW w:w="743" w:type="dxa"/>
            <w:tcBorders>
              <w:top w:val="nil"/>
              <w:left w:val="single" w:sz="4" w:space="0" w:color="auto"/>
              <w:bottom w:val="single" w:sz="4" w:space="0" w:color="auto"/>
              <w:right w:val="single" w:sz="4" w:space="0" w:color="auto"/>
            </w:tcBorders>
            <w:shd w:val="clear" w:color="auto" w:fill="auto"/>
            <w:vAlign w:val="center"/>
          </w:tcPr>
          <w:p w14:paraId="69073EC4"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G20</w:t>
            </w:r>
          </w:p>
        </w:tc>
        <w:tc>
          <w:tcPr>
            <w:tcW w:w="1474" w:type="dxa"/>
            <w:tcBorders>
              <w:top w:val="nil"/>
              <w:left w:val="nil"/>
              <w:bottom w:val="single" w:sz="4" w:space="0" w:color="auto"/>
              <w:right w:val="single" w:sz="4" w:space="0" w:color="auto"/>
            </w:tcBorders>
            <w:shd w:val="clear" w:color="auto" w:fill="auto"/>
            <w:vAlign w:val="center"/>
          </w:tcPr>
          <w:p w14:paraId="55FFDC57" w14:textId="77777777" w:rsidR="00B32D21" w:rsidRDefault="003814F3">
            <w:pPr>
              <w:ind w:left="-17"/>
              <w:jc w:val="both"/>
              <w:rPr>
                <w:rFonts w:asciiTheme="minorEastAsia" w:hAnsiTheme="minorEastAsia" w:cstheme="minorHAnsi"/>
                <w:color w:val="000000" w:themeColor="text1"/>
                <w:kern w:val="0"/>
                <w:sz w:val="20"/>
                <w:szCs w:val="20"/>
              </w:rPr>
            </w:pPr>
            <w:proofErr w:type="spellStart"/>
            <w:r>
              <w:rPr>
                <w:rFonts w:asciiTheme="minorEastAsia" w:hAnsiTheme="minorEastAsia" w:cstheme="minorHAnsi"/>
                <w:color w:val="000000" w:themeColor="text1"/>
                <w:kern w:val="0"/>
                <w:sz w:val="20"/>
                <w:szCs w:val="20"/>
              </w:rPr>
              <w:t>userID</w:t>
            </w:r>
            <w:proofErr w:type="spellEnd"/>
          </w:p>
        </w:tc>
        <w:tc>
          <w:tcPr>
            <w:tcW w:w="1596" w:type="dxa"/>
            <w:tcBorders>
              <w:top w:val="nil"/>
              <w:left w:val="nil"/>
              <w:bottom w:val="single" w:sz="4" w:space="0" w:color="auto"/>
              <w:right w:val="single" w:sz="4" w:space="0" w:color="auto"/>
            </w:tcBorders>
            <w:shd w:val="clear" w:color="auto" w:fill="auto"/>
            <w:vAlign w:val="center"/>
          </w:tcPr>
          <w:p w14:paraId="53B4DF1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操作员代码</w:t>
            </w:r>
          </w:p>
        </w:tc>
        <w:tc>
          <w:tcPr>
            <w:tcW w:w="798" w:type="dxa"/>
            <w:tcBorders>
              <w:top w:val="nil"/>
              <w:left w:val="nil"/>
              <w:bottom w:val="single" w:sz="4" w:space="0" w:color="auto"/>
              <w:right w:val="single" w:sz="4" w:space="0" w:color="auto"/>
            </w:tcBorders>
            <w:shd w:val="clear" w:color="auto" w:fill="auto"/>
            <w:vAlign w:val="center"/>
          </w:tcPr>
          <w:p w14:paraId="5CDFDF0E"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w:t>
            </w:r>
          </w:p>
        </w:tc>
        <w:tc>
          <w:tcPr>
            <w:tcW w:w="687" w:type="dxa"/>
            <w:tcBorders>
              <w:top w:val="nil"/>
              <w:left w:val="nil"/>
              <w:bottom w:val="single" w:sz="4" w:space="0" w:color="auto"/>
              <w:right w:val="single" w:sz="4" w:space="0" w:color="auto"/>
            </w:tcBorders>
            <w:shd w:val="clear" w:color="auto" w:fill="auto"/>
            <w:vAlign w:val="center"/>
          </w:tcPr>
          <w:p w14:paraId="137D0A8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958" w:type="dxa"/>
            <w:tcBorders>
              <w:top w:val="nil"/>
              <w:left w:val="nil"/>
              <w:bottom w:val="single" w:sz="4" w:space="0" w:color="auto"/>
              <w:right w:val="single" w:sz="4" w:space="0" w:color="auto"/>
            </w:tcBorders>
            <w:vAlign w:val="center"/>
          </w:tcPr>
          <w:p w14:paraId="3F09D33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不可填写席位超级用户</w:t>
            </w:r>
          </w:p>
        </w:tc>
      </w:tr>
      <w:tr w:rsidR="00B32D21" w14:paraId="79990B0A" w14:textId="77777777" w:rsidTr="002E345D">
        <w:trPr>
          <w:trHeight w:val="270"/>
        </w:trPr>
        <w:tc>
          <w:tcPr>
            <w:tcW w:w="743" w:type="dxa"/>
            <w:tcBorders>
              <w:top w:val="nil"/>
              <w:left w:val="single" w:sz="4" w:space="0" w:color="auto"/>
              <w:bottom w:val="single" w:sz="4" w:space="0" w:color="auto"/>
              <w:right w:val="single" w:sz="4" w:space="0" w:color="auto"/>
            </w:tcBorders>
            <w:shd w:val="clear" w:color="auto" w:fill="auto"/>
            <w:vAlign w:val="center"/>
          </w:tcPr>
          <w:p w14:paraId="311058FE"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M20</w:t>
            </w:r>
          </w:p>
        </w:tc>
        <w:tc>
          <w:tcPr>
            <w:tcW w:w="1474" w:type="dxa"/>
            <w:tcBorders>
              <w:top w:val="nil"/>
              <w:left w:val="nil"/>
              <w:bottom w:val="single" w:sz="4" w:space="0" w:color="auto"/>
              <w:right w:val="single" w:sz="4" w:space="0" w:color="auto"/>
            </w:tcBorders>
            <w:shd w:val="clear" w:color="auto" w:fill="auto"/>
            <w:vAlign w:val="center"/>
          </w:tcPr>
          <w:p w14:paraId="5B32CABC" w14:textId="77777777" w:rsidR="00B32D21" w:rsidRDefault="003814F3">
            <w:pPr>
              <w:ind w:left="-17"/>
              <w:jc w:val="both"/>
              <w:rPr>
                <w:rFonts w:asciiTheme="minorEastAsia" w:hAnsiTheme="minorEastAsia" w:cstheme="minorHAnsi"/>
                <w:color w:val="000000" w:themeColor="text1"/>
                <w:kern w:val="0"/>
                <w:sz w:val="20"/>
                <w:szCs w:val="20"/>
              </w:rPr>
            </w:pPr>
            <w:proofErr w:type="spellStart"/>
            <w:r>
              <w:rPr>
                <w:rFonts w:asciiTheme="minorEastAsia" w:hAnsiTheme="minorEastAsia" w:cstheme="minorHAnsi"/>
                <w:color w:val="000000" w:themeColor="text1"/>
                <w:kern w:val="0"/>
                <w:sz w:val="20"/>
                <w:szCs w:val="20"/>
              </w:rPr>
              <w:t>seatID</w:t>
            </w:r>
            <w:proofErr w:type="spellEnd"/>
          </w:p>
        </w:tc>
        <w:tc>
          <w:tcPr>
            <w:tcW w:w="1596" w:type="dxa"/>
            <w:tcBorders>
              <w:top w:val="nil"/>
              <w:left w:val="nil"/>
              <w:bottom w:val="single" w:sz="4" w:space="0" w:color="auto"/>
              <w:right w:val="single" w:sz="4" w:space="0" w:color="auto"/>
            </w:tcBorders>
            <w:shd w:val="clear" w:color="auto" w:fill="auto"/>
            <w:vAlign w:val="center"/>
          </w:tcPr>
          <w:p w14:paraId="46986C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交易席位代码</w:t>
            </w:r>
          </w:p>
        </w:tc>
        <w:tc>
          <w:tcPr>
            <w:tcW w:w="798" w:type="dxa"/>
            <w:tcBorders>
              <w:top w:val="nil"/>
              <w:left w:val="nil"/>
              <w:bottom w:val="single" w:sz="4" w:space="0" w:color="auto"/>
              <w:right w:val="single" w:sz="4" w:space="0" w:color="auto"/>
            </w:tcBorders>
            <w:shd w:val="clear" w:color="auto" w:fill="auto"/>
            <w:vAlign w:val="center"/>
          </w:tcPr>
          <w:p w14:paraId="608970C1"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w:t>
            </w:r>
          </w:p>
        </w:tc>
        <w:tc>
          <w:tcPr>
            <w:tcW w:w="687" w:type="dxa"/>
            <w:tcBorders>
              <w:top w:val="nil"/>
              <w:left w:val="nil"/>
              <w:bottom w:val="single" w:sz="4" w:space="0" w:color="auto"/>
              <w:right w:val="single" w:sz="4" w:space="0" w:color="auto"/>
            </w:tcBorders>
            <w:shd w:val="clear" w:color="auto" w:fill="auto"/>
            <w:vAlign w:val="center"/>
          </w:tcPr>
          <w:p w14:paraId="13B78EE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958" w:type="dxa"/>
            <w:tcBorders>
              <w:top w:val="nil"/>
              <w:left w:val="nil"/>
              <w:bottom w:val="single" w:sz="4" w:space="0" w:color="auto"/>
              <w:right w:val="single" w:sz="4" w:space="0" w:color="auto"/>
            </w:tcBorders>
            <w:vAlign w:val="center"/>
          </w:tcPr>
          <w:p w14:paraId="03F21840"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D27E168" w14:textId="77777777" w:rsidTr="002E345D">
        <w:trPr>
          <w:trHeight w:val="8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7F497CE2"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X39</w:t>
            </w:r>
          </w:p>
        </w:tc>
        <w:tc>
          <w:tcPr>
            <w:tcW w:w="1474" w:type="dxa"/>
            <w:tcBorders>
              <w:top w:val="single" w:sz="4" w:space="0" w:color="auto"/>
              <w:left w:val="nil"/>
              <w:bottom w:val="single" w:sz="4" w:space="0" w:color="auto"/>
              <w:right w:val="single" w:sz="4" w:space="0" w:color="auto"/>
            </w:tcBorders>
            <w:shd w:val="clear" w:color="auto" w:fill="auto"/>
            <w:vAlign w:val="center"/>
          </w:tcPr>
          <w:p w14:paraId="4148ECDA" w14:textId="77777777" w:rsidR="00B32D21" w:rsidRDefault="003814F3">
            <w:pPr>
              <w:ind w:left="-17"/>
              <w:jc w:val="both"/>
              <w:rPr>
                <w:rFonts w:asciiTheme="minorEastAsia" w:hAnsiTheme="minorEastAsia" w:cstheme="minorHAnsi"/>
                <w:color w:val="000000" w:themeColor="text1"/>
                <w:kern w:val="0"/>
                <w:sz w:val="20"/>
                <w:szCs w:val="20"/>
              </w:rPr>
            </w:pPr>
            <w:proofErr w:type="spellStart"/>
            <w:r>
              <w:rPr>
                <w:rFonts w:asciiTheme="minorEastAsia" w:hAnsiTheme="minorEastAsia" w:cstheme="minorHAnsi"/>
                <w:color w:val="000000" w:themeColor="text1"/>
                <w:kern w:val="0"/>
                <w:sz w:val="20"/>
                <w:szCs w:val="20"/>
              </w:rPr>
              <w:t>rspCode</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25B33FB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响应代码</w:t>
            </w:r>
          </w:p>
        </w:tc>
        <w:tc>
          <w:tcPr>
            <w:tcW w:w="798" w:type="dxa"/>
            <w:tcBorders>
              <w:top w:val="single" w:sz="4" w:space="0" w:color="auto"/>
              <w:left w:val="nil"/>
              <w:bottom w:val="single" w:sz="4" w:space="0" w:color="auto"/>
              <w:right w:val="single" w:sz="4" w:space="0" w:color="auto"/>
            </w:tcBorders>
            <w:shd w:val="clear" w:color="auto" w:fill="auto"/>
            <w:vAlign w:val="center"/>
          </w:tcPr>
          <w:p w14:paraId="689F0A44"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w:t>
            </w:r>
          </w:p>
        </w:tc>
        <w:tc>
          <w:tcPr>
            <w:tcW w:w="687" w:type="dxa"/>
            <w:tcBorders>
              <w:top w:val="single" w:sz="4" w:space="0" w:color="auto"/>
              <w:left w:val="nil"/>
              <w:bottom w:val="single" w:sz="4" w:space="0" w:color="auto"/>
              <w:right w:val="single" w:sz="4" w:space="0" w:color="auto"/>
            </w:tcBorders>
            <w:shd w:val="clear" w:color="auto" w:fill="auto"/>
            <w:vAlign w:val="center"/>
          </w:tcPr>
          <w:p w14:paraId="3859CFE9"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w:t>
            </w:r>
          </w:p>
        </w:tc>
        <w:tc>
          <w:tcPr>
            <w:tcW w:w="2958" w:type="dxa"/>
            <w:tcBorders>
              <w:top w:val="single" w:sz="4" w:space="0" w:color="auto"/>
              <w:left w:val="nil"/>
              <w:bottom w:val="single" w:sz="4" w:space="0" w:color="auto"/>
              <w:right w:val="single" w:sz="4" w:space="0" w:color="auto"/>
            </w:tcBorders>
            <w:vAlign w:val="center"/>
          </w:tcPr>
          <w:p w14:paraId="6889E520"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1A86D5" w14:textId="77777777" w:rsidTr="002E345D">
        <w:trPr>
          <w:trHeight w:val="21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DFF1205"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X40</w:t>
            </w:r>
          </w:p>
        </w:tc>
        <w:tc>
          <w:tcPr>
            <w:tcW w:w="1474" w:type="dxa"/>
            <w:tcBorders>
              <w:top w:val="single" w:sz="4" w:space="0" w:color="auto"/>
              <w:left w:val="nil"/>
              <w:bottom w:val="single" w:sz="4" w:space="0" w:color="auto"/>
              <w:right w:val="single" w:sz="4" w:space="0" w:color="auto"/>
            </w:tcBorders>
            <w:shd w:val="clear" w:color="auto" w:fill="auto"/>
            <w:vAlign w:val="center"/>
          </w:tcPr>
          <w:p w14:paraId="4D632F58" w14:textId="77777777" w:rsidR="00B32D21" w:rsidRDefault="003814F3">
            <w:pPr>
              <w:ind w:left="-17"/>
              <w:jc w:val="both"/>
              <w:rPr>
                <w:rFonts w:asciiTheme="minorEastAsia" w:hAnsiTheme="minorEastAsia" w:cstheme="minorHAnsi"/>
                <w:color w:val="000000" w:themeColor="text1"/>
                <w:kern w:val="0"/>
                <w:sz w:val="20"/>
                <w:szCs w:val="20"/>
              </w:rPr>
            </w:pPr>
            <w:proofErr w:type="spellStart"/>
            <w:r>
              <w:rPr>
                <w:rFonts w:asciiTheme="minorEastAsia" w:hAnsiTheme="minorEastAsia" w:cstheme="minorHAnsi"/>
                <w:color w:val="000000" w:themeColor="text1"/>
                <w:kern w:val="0"/>
                <w:sz w:val="20"/>
                <w:szCs w:val="20"/>
              </w:rPr>
              <w:t>rspMsg</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711C218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响应信息</w:t>
            </w:r>
          </w:p>
        </w:tc>
        <w:tc>
          <w:tcPr>
            <w:tcW w:w="798" w:type="dxa"/>
            <w:tcBorders>
              <w:top w:val="single" w:sz="4" w:space="0" w:color="auto"/>
              <w:left w:val="nil"/>
              <w:bottom w:val="single" w:sz="4" w:space="0" w:color="auto"/>
              <w:right w:val="single" w:sz="4" w:space="0" w:color="auto"/>
            </w:tcBorders>
            <w:shd w:val="clear" w:color="auto" w:fill="auto"/>
            <w:vAlign w:val="center"/>
          </w:tcPr>
          <w:p w14:paraId="5F3F1AB9"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w:t>
            </w:r>
          </w:p>
        </w:tc>
        <w:tc>
          <w:tcPr>
            <w:tcW w:w="687" w:type="dxa"/>
            <w:tcBorders>
              <w:top w:val="single" w:sz="4" w:space="0" w:color="auto"/>
              <w:left w:val="nil"/>
              <w:bottom w:val="single" w:sz="4" w:space="0" w:color="auto"/>
              <w:right w:val="single" w:sz="4" w:space="0" w:color="auto"/>
            </w:tcBorders>
            <w:shd w:val="clear" w:color="auto" w:fill="auto"/>
            <w:vAlign w:val="center"/>
          </w:tcPr>
          <w:p w14:paraId="12F10D97" w14:textId="77777777" w:rsidR="00B32D21" w:rsidRDefault="003814F3">
            <w:pPr>
              <w:ind w:left="-17"/>
              <w:jc w:val="both"/>
              <w:rPr>
                <w:rFonts w:asciiTheme="minorEastAsia" w:hAnsiTheme="minorEastAsia" w:cstheme="minorHAnsi"/>
                <w:color w:val="000000" w:themeColor="text1"/>
                <w:kern w:val="0"/>
                <w:sz w:val="20"/>
                <w:szCs w:val="20"/>
              </w:rPr>
            </w:pPr>
            <w:r>
              <w:rPr>
                <w:rFonts w:asciiTheme="minorEastAsia" w:hAnsiTheme="minorEastAsia" w:cstheme="minorHAnsi"/>
                <w:color w:val="000000" w:themeColor="text1"/>
                <w:kern w:val="0"/>
                <w:sz w:val="20"/>
                <w:szCs w:val="20"/>
              </w:rPr>
              <w:t>M</w:t>
            </w:r>
          </w:p>
        </w:tc>
        <w:tc>
          <w:tcPr>
            <w:tcW w:w="2958" w:type="dxa"/>
            <w:tcBorders>
              <w:top w:val="single" w:sz="4" w:space="0" w:color="auto"/>
              <w:left w:val="nil"/>
              <w:bottom w:val="single" w:sz="4" w:space="0" w:color="auto"/>
              <w:right w:val="single" w:sz="4" w:space="0" w:color="auto"/>
            </w:tcBorders>
            <w:vAlign w:val="center"/>
          </w:tcPr>
          <w:p w14:paraId="44A3204A" w14:textId="77777777" w:rsidR="00B32D21" w:rsidRDefault="00B32D21">
            <w:pPr>
              <w:ind w:left="-17"/>
              <w:jc w:val="both"/>
              <w:rPr>
                <w:rFonts w:asciiTheme="minorEastAsia" w:hAnsiTheme="minorEastAsia" w:cs="宋体"/>
                <w:color w:val="000000" w:themeColor="text1"/>
                <w:kern w:val="0"/>
                <w:sz w:val="20"/>
                <w:szCs w:val="20"/>
              </w:rPr>
            </w:pPr>
          </w:p>
        </w:tc>
      </w:tr>
    </w:tbl>
    <w:p w14:paraId="31B36BF3" w14:textId="77777777" w:rsidR="00B32D21" w:rsidRDefault="00B32D21">
      <w:pPr>
        <w:ind w:left="-17" w:firstLine="480"/>
      </w:pPr>
    </w:p>
    <w:p w14:paraId="4B41298F" w14:textId="77777777" w:rsidR="00B32D21" w:rsidRDefault="003814F3">
      <w:pPr>
        <w:pStyle w:val="2"/>
        <w:numPr>
          <w:ilvl w:val="1"/>
          <w:numId w:val="1"/>
        </w:numPr>
        <w:ind w:left="-17" w:firstLine="0"/>
      </w:pPr>
      <w:bookmarkStart w:id="11" w:name="_Toc230785717"/>
      <w:r>
        <w:rPr>
          <w:rFonts w:hint="eastAsia"/>
        </w:rPr>
        <w:lastRenderedPageBreak/>
        <w:t>基础信息类</w:t>
      </w:r>
      <w:bookmarkEnd w:id="11"/>
    </w:p>
    <w:p w14:paraId="1DE43C73" w14:textId="77777777" w:rsidR="00B32D21" w:rsidRDefault="003814F3">
      <w:pPr>
        <w:pStyle w:val="3"/>
        <w:numPr>
          <w:ilvl w:val="2"/>
          <w:numId w:val="1"/>
        </w:numPr>
        <w:ind w:left="-17" w:firstLine="0"/>
      </w:pPr>
      <w:bookmarkStart w:id="12" w:name="_Toc230785718"/>
      <w:r>
        <w:rPr>
          <w:rFonts w:hint="eastAsia"/>
        </w:rPr>
        <w:t>市场信息</w:t>
      </w:r>
      <w:bookmarkEnd w:id="12"/>
    </w:p>
    <w:p w14:paraId="57EFD806" w14:textId="77777777" w:rsidR="00B32D21" w:rsidRDefault="003814F3">
      <w:pPr>
        <w:pStyle w:val="4"/>
        <w:numPr>
          <w:ilvl w:val="3"/>
          <w:numId w:val="1"/>
        </w:numPr>
        <w:ind w:left="-17" w:firstLine="0"/>
      </w:pPr>
      <w:r>
        <w:rPr>
          <w:rFonts w:hint="eastAsia"/>
        </w:rPr>
        <w:t>市场状态改变回报（现货实盘</w:t>
      </w:r>
      <w:r>
        <w:rPr>
          <w:rFonts w:hint="eastAsia"/>
        </w:rPr>
        <w:t>/</w:t>
      </w:r>
      <w:r>
        <w:rPr>
          <w:rFonts w:hint="eastAsia"/>
        </w:rPr>
        <w:t>延期</w:t>
      </w:r>
      <w:r>
        <w:rPr>
          <w:rFonts w:hint="eastAsia"/>
        </w:rPr>
        <w:t>/</w:t>
      </w:r>
      <w:r>
        <w:rPr>
          <w:rFonts w:hint="eastAsia"/>
        </w:rPr>
        <w:t>保证金询价）</w:t>
      </w:r>
    </w:p>
    <w:tbl>
      <w:tblPr>
        <w:tblW w:w="8225" w:type="dxa"/>
        <w:tblInd w:w="-8" w:type="dxa"/>
        <w:tblLayout w:type="fixed"/>
        <w:tblLook w:val="04A0" w:firstRow="1" w:lastRow="0" w:firstColumn="1" w:lastColumn="0" w:noHBand="0" w:noVBand="1"/>
      </w:tblPr>
      <w:tblGrid>
        <w:gridCol w:w="814"/>
        <w:gridCol w:w="1565"/>
        <w:gridCol w:w="1559"/>
        <w:gridCol w:w="851"/>
        <w:gridCol w:w="3436"/>
      </w:tblGrid>
      <w:tr w:rsidR="00B32D21" w14:paraId="3E465D0E" w14:textId="77777777" w:rsidTr="002E345D">
        <w:trPr>
          <w:trHeight w:val="270"/>
        </w:trPr>
        <w:tc>
          <w:tcPr>
            <w:tcW w:w="814"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73F4CA0"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565" w:type="dxa"/>
            <w:tcBorders>
              <w:top w:val="single" w:sz="4" w:space="0" w:color="auto"/>
              <w:left w:val="nil"/>
              <w:bottom w:val="single" w:sz="4" w:space="0" w:color="auto"/>
              <w:right w:val="single" w:sz="4" w:space="0" w:color="auto"/>
            </w:tcBorders>
            <w:shd w:val="clear" w:color="000000" w:fill="D9D9D9"/>
            <w:noWrap/>
            <w:vAlign w:val="center"/>
          </w:tcPr>
          <w:p w14:paraId="426B65E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2D31F9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7146637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436" w:type="dxa"/>
            <w:tcBorders>
              <w:top w:val="single" w:sz="4" w:space="0" w:color="auto"/>
              <w:left w:val="nil"/>
              <w:bottom w:val="single" w:sz="4" w:space="0" w:color="auto"/>
              <w:right w:val="single" w:sz="4" w:space="0" w:color="auto"/>
            </w:tcBorders>
            <w:shd w:val="clear" w:color="000000" w:fill="D9D9D9"/>
            <w:noWrap/>
            <w:vAlign w:val="center"/>
          </w:tcPr>
          <w:p w14:paraId="3462684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2EC95C9" w14:textId="77777777" w:rsidTr="002E345D">
        <w:trPr>
          <w:trHeight w:val="270"/>
        </w:trPr>
        <w:tc>
          <w:tcPr>
            <w:tcW w:w="814" w:type="dxa"/>
            <w:tcBorders>
              <w:top w:val="nil"/>
              <w:left w:val="single" w:sz="4" w:space="0" w:color="auto"/>
              <w:bottom w:val="single" w:sz="4" w:space="0" w:color="auto"/>
              <w:right w:val="single" w:sz="4" w:space="0" w:color="auto"/>
            </w:tcBorders>
            <w:shd w:val="clear" w:color="auto" w:fill="auto"/>
            <w:noWrap/>
            <w:vAlign w:val="center"/>
          </w:tcPr>
          <w:p w14:paraId="2C6CBAF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I00</w:t>
            </w:r>
          </w:p>
        </w:tc>
        <w:tc>
          <w:tcPr>
            <w:tcW w:w="1565" w:type="dxa"/>
            <w:tcBorders>
              <w:top w:val="nil"/>
              <w:left w:val="nil"/>
              <w:bottom w:val="single" w:sz="4" w:space="0" w:color="auto"/>
              <w:right w:val="single" w:sz="4" w:space="0" w:color="auto"/>
            </w:tcBorders>
            <w:shd w:val="clear" w:color="auto" w:fill="auto"/>
            <w:noWrap/>
            <w:vAlign w:val="center"/>
          </w:tcPr>
          <w:p w14:paraId="624CE673" w14:textId="77777777" w:rsidR="00B32D21" w:rsidRDefault="003814F3">
            <w:pPr>
              <w:ind w:left="-17"/>
              <w:jc w:val="both"/>
              <w:rPr>
                <w:rFonts w:asciiTheme="minorEastAsia" w:hAnsiTheme="minorEastAsia" w:cstheme="minorHAnsi"/>
                <w:color w:val="000000"/>
                <w:kern w:val="0"/>
                <w:sz w:val="20"/>
                <w:szCs w:val="20"/>
              </w:rPr>
            </w:pPr>
            <w:proofErr w:type="spellStart"/>
            <w:r>
              <w:rPr>
                <w:rFonts w:asciiTheme="minorEastAsia" w:hAnsiTheme="minorEastAsia" w:cstheme="minorHAnsi"/>
                <w:color w:val="000000"/>
                <w:kern w:val="0"/>
                <w:sz w:val="20"/>
                <w:szCs w:val="20"/>
              </w:rPr>
              <w:t>marketID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B31B2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851" w:type="dxa"/>
            <w:tcBorders>
              <w:top w:val="nil"/>
              <w:left w:val="nil"/>
              <w:bottom w:val="single" w:sz="4" w:space="0" w:color="auto"/>
              <w:right w:val="single" w:sz="4" w:space="0" w:color="auto"/>
            </w:tcBorders>
            <w:shd w:val="clear" w:color="auto" w:fill="auto"/>
            <w:noWrap/>
            <w:vAlign w:val="center"/>
          </w:tcPr>
          <w:p w14:paraId="7C94FC9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3436" w:type="dxa"/>
            <w:tcBorders>
              <w:top w:val="nil"/>
              <w:left w:val="nil"/>
              <w:bottom w:val="single" w:sz="4" w:space="0" w:color="auto"/>
              <w:right w:val="single" w:sz="4" w:space="0" w:color="auto"/>
            </w:tcBorders>
            <w:shd w:val="clear" w:color="auto" w:fill="auto"/>
            <w:noWrap/>
            <w:vAlign w:val="center"/>
          </w:tcPr>
          <w:p w14:paraId="7AAB26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00-现货实盘， 02-递延， </w:t>
            </w:r>
            <w:r>
              <w:rPr>
                <w:rFonts w:asciiTheme="minorEastAsia" w:hAnsiTheme="minorEastAsia" w:cs="宋体"/>
                <w:color w:val="000000"/>
                <w:kern w:val="0"/>
                <w:sz w:val="20"/>
                <w:szCs w:val="20"/>
              </w:rPr>
              <w:t>10-</w:t>
            </w:r>
            <w:r>
              <w:rPr>
                <w:rFonts w:asciiTheme="minorEastAsia" w:hAnsiTheme="minorEastAsia" w:cs="宋体" w:hint="eastAsia"/>
                <w:color w:val="000000"/>
                <w:kern w:val="0"/>
                <w:sz w:val="20"/>
                <w:szCs w:val="20"/>
              </w:rPr>
              <w:t xml:space="preserve">保证金询价市场 </w:t>
            </w:r>
          </w:p>
        </w:tc>
      </w:tr>
      <w:tr w:rsidR="00B32D21" w14:paraId="517F25C5" w14:textId="77777777" w:rsidTr="002E345D">
        <w:trPr>
          <w:trHeight w:val="270"/>
        </w:trPr>
        <w:tc>
          <w:tcPr>
            <w:tcW w:w="814" w:type="dxa"/>
            <w:tcBorders>
              <w:top w:val="nil"/>
              <w:left w:val="single" w:sz="4" w:space="0" w:color="auto"/>
              <w:bottom w:val="single" w:sz="4" w:space="0" w:color="auto"/>
              <w:right w:val="single" w:sz="4" w:space="0" w:color="auto"/>
            </w:tcBorders>
            <w:shd w:val="clear" w:color="auto" w:fill="auto"/>
            <w:noWrap/>
            <w:vAlign w:val="center"/>
          </w:tcPr>
          <w:p w14:paraId="193AF033"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I04</w:t>
            </w:r>
          </w:p>
        </w:tc>
        <w:tc>
          <w:tcPr>
            <w:tcW w:w="1565" w:type="dxa"/>
            <w:tcBorders>
              <w:top w:val="nil"/>
              <w:left w:val="nil"/>
              <w:bottom w:val="single" w:sz="4" w:space="0" w:color="auto"/>
              <w:right w:val="single" w:sz="4" w:space="0" w:color="auto"/>
            </w:tcBorders>
            <w:shd w:val="clear" w:color="auto" w:fill="auto"/>
            <w:noWrap/>
            <w:vAlign w:val="center"/>
          </w:tcPr>
          <w:p w14:paraId="051DA681" w14:textId="77777777" w:rsidR="00B32D21" w:rsidRDefault="003814F3">
            <w:pPr>
              <w:ind w:left="-17"/>
              <w:jc w:val="both"/>
              <w:rPr>
                <w:rFonts w:asciiTheme="minorEastAsia" w:hAnsiTheme="minorEastAsia" w:cstheme="minorHAnsi"/>
                <w:color w:val="000000"/>
                <w:kern w:val="0"/>
                <w:sz w:val="20"/>
                <w:szCs w:val="20"/>
              </w:rPr>
            </w:pPr>
            <w:proofErr w:type="spellStart"/>
            <w:r>
              <w:rPr>
                <w:rFonts w:asciiTheme="minorEastAsia" w:hAnsiTheme="minorEastAsia" w:cstheme="minorHAnsi"/>
                <w:color w:val="000000"/>
                <w:kern w:val="0"/>
                <w:sz w:val="20"/>
                <w:szCs w:val="20"/>
              </w:rPr>
              <w:t>marketState</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5D894B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市场交易状态</w:t>
            </w:r>
          </w:p>
        </w:tc>
        <w:tc>
          <w:tcPr>
            <w:tcW w:w="851" w:type="dxa"/>
            <w:tcBorders>
              <w:top w:val="nil"/>
              <w:left w:val="nil"/>
              <w:bottom w:val="single" w:sz="4" w:space="0" w:color="auto"/>
              <w:right w:val="single" w:sz="4" w:space="0" w:color="auto"/>
            </w:tcBorders>
            <w:shd w:val="clear" w:color="auto" w:fill="auto"/>
            <w:noWrap/>
            <w:vAlign w:val="center"/>
          </w:tcPr>
          <w:p w14:paraId="771E6C2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3436" w:type="dxa"/>
            <w:tcBorders>
              <w:top w:val="nil"/>
              <w:left w:val="nil"/>
              <w:bottom w:val="single" w:sz="4" w:space="0" w:color="auto"/>
              <w:right w:val="single" w:sz="4" w:space="0" w:color="auto"/>
            </w:tcBorders>
            <w:shd w:val="clear" w:color="auto" w:fill="auto"/>
            <w:noWrap/>
            <w:vAlign w:val="center"/>
          </w:tcPr>
          <w:p w14:paraId="65282E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参考</w:t>
            </w:r>
            <w:r>
              <w:rPr>
                <w:rFonts w:asciiTheme="minorEastAsia" w:hAnsiTheme="minorEastAsia" w:cs="宋体" w:hint="eastAsia"/>
                <w:color w:val="000000"/>
                <w:sz w:val="20"/>
              </w:rPr>
              <w:t>G</w:t>
            </w:r>
            <w:r>
              <w:rPr>
                <w:rFonts w:asciiTheme="minorEastAsia" w:hAnsiTheme="minorEastAsia" w:cs="宋体"/>
                <w:color w:val="000000"/>
                <w:sz w:val="20"/>
              </w:rPr>
              <w:t>TP</w:t>
            </w:r>
            <w:r>
              <w:rPr>
                <w:rFonts w:asciiTheme="minorEastAsia" w:hAnsiTheme="minorEastAsia" w:cs="宋体" w:hint="eastAsia"/>
                <w:color w:val="000000"/>
                <w:sz w:val="20"/>
              </w:rPr>
              <w:t>协议域字典，</w:t>
            </w:r>
            <w:r>
              <w:rPr>
                <w:rFonts w:asciiTheme="minorEastAsia" w:hAnsiTheme="minorEastAsia" w:cs="宋体" w:hint="eastAsia"/>
                <w:color w:val="000000"/>
                <w:kern w:val="0"/>
                <w:sz w:val="20"/>
                <w:szCs w:val="20"/>
              </w:rPr>
              <w:t>现货实盘、延期市场使用默认用法，保证金询价市场使用保证金询价扩展用法</w:t>
            </w:r>
          </w:p>
        </w:tc>
      </w:tr>
    </w:tbl>
    <w:p w14:paraId="15D8D8BA" w14:textId="77777777" w:rsidR="00B32D21" w:rsidRDefault="00B32D21">
      <w:pPr>
        <w:ind w:left="-17" w:firstLine="480"/>
      </w:pPr>
    </w:p>
    <w:p w14:paraId="3AFF0919" w14:textId="77777777" w:rsidR="00B32D21" w:rsidRDefault="003814F3">
      <w:pPr>
        <w:pStyle w:val="4"/>
        <w:numPr>
          <w:ilvl w:val="3"/>
          <w:numId w:val="1"/>
        </w:numPr>
        <w:ind w:left="-17" w:firstLine="0"/>
      </w:pPr>
      <w:r>
        <w:rPr>
          <w:rFonts w:hint="eastAsia"/>
        </w:rPr>
        <w:t>市场信息查询请求</w:t>
      </w:r>
      <w:r>
        <w:rPr>
          <w:rFonts w:hint="eastAsia"/>
        </w:rPr>
        <w:t>/</w:t>
      </w:r>
      <w:r>
        <w:rPr>
          <w:rFonts w:hint="eastAsia"/>
        </w:rPr>
        <w:t>应答（现货实盘</w:t>
      </w:r>
      <w:r>
        <w:rPr>
          <w:rFonts w:hint="eastAsia"/>
        </w:rPr>
        <w:t>/</w:t>
      </w:r>
      <w:r>
        <w:rPr>
          <w:rFonts w:hint="eastAsia"/>
        </w:rPr>
        <w:t>延期</w:t>
      </w:r>
      <w:r>
        <w:rPr>
          <w:rFonts w:hint="eastAsia"/>
        </w:rPr>
        <w:t>/</w:t>
      </w:r>
      <w:r>
        <w:rPr>
          <w:rFonts w:hint="eastAsia"/>
        </w:rPr>
        <w:t>定价</w:t>
      </w:r>
      <w:r>
        <w:rPr>
          <w:rFonts w:hint="eastAsia"/>
        </w:rPr>
        <w:t>/</w:t>
      </w:r>
      <w:r>
        <w:rPr>
          <w:rFonts w:hint="eastAsia"/>
        </w:rPr>
        <w:t>保证金询价）</w:t>
      </w:r>
    </w:p>
    <w:p w14:paraId="650CE064"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用于国际板会员二级系统至国际系统查询所有市场活跃状态以及市场交易状态。</w:t>
      </w:r>
    </w:p>
    <w:tbl>
      <w:tblPr>
        <w:tblStyle w:val="af4"/>
        <w:tblW w:w="8217" w:type="dxa"/>
        <w:tblLook w:val="04A0" w:firstRow="1" w:lastRow="0" w:firstColumn="1" w:lastColumn="0" w:noHBand="0" w:noVBand="1"/>
      </w:tblPr>
      <w:tblGrid>
        <w:gridCol w:w="768"/>
        <w:gridCol w:w="771"/>
        <w:gridCol w:w="1972"/>
        <w:gridCol w:w="1536"/>
        <w:gridCol w:w="767"/>
        <w:gridCol w:w="767"/>
        <w:gridCol w:w="1636"/>
      </w:tblGrid>
      <w:tr w:rsidR="00B32D21" w14:paraId="23B05EF0" w14:textId="77777777" w:rsidTr="002E345D">
        <w:trPr>
          <w:tblHeader/>
        </w:trPr>
        <w:tc>
          <w:tcPr>
            <w:tcW w:w="0" w:type="auto"/>
            <w:shd w:val="clear" w:color="auto" w:fill="D9D9D9" w:themeFill="background1" w:themeFillShade="D9"/>
            <w:vAlign w:val="center"/>
          </w:tcPr>
          <w:p w14:paraId="3A09542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12EDAD91" w14:textId="77777777" w:rsidR="00B32D21" w:rsidRDefault="003814F3">
            <w:pPr>
              <w:ind w:left="-17"/>
              <w:jc w:val="both"/>
              <w:rPr>
                <w:rFonts w:asciiTheme="minorEastAsia" w:hAnsiTheme="minorEastAsia"/>
                <w:b/>
                <w:sz w:val="20"/>
                <w:szCs w:val="20"/>
              </w:rPr>
            </w:pPr>
            <w:proofErr w:type="gramStart"/>
            <w:r>
              <w:rPr>
                <w:rFonts w:asciiTheme="minorEastAsia" w:hAnsiTheme="minorEastAsia" w:cs="宋体" w:hint="eastAsia"/>
                <w:b/>
                <w:bCs/>
                <w:color w:val="000000"/>
                <w:kern w:val="0"/>
                <w:sz w:val="20"/>
                <w:szCs w:val="20"/>
              </w:rPr>
              <w:t>域号</w:t>
            </w:r>
            <w:proofErr w:type="gramEnd"/>
          </w:p>
        </w:tc>
        <w:tc>
          <w:tcPr>
            <w:tcW w:w="0" w:type="auto"/>
            <w:shd w:val="clear" w:color="auto" w:fill="D9D9D9" w:themeFill="background1" w:themeFillShade="D9"/>
            <w:vAlign w:val="center"/>
          </w:tcPr>
          <w:p w14:paraId="432847E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7B5B338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74D5586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37AD397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636" w:type="dxa"/>
            <w:shd w:val="clear" w:color="auto" w:fill="D9D9D9" w:themeFill="background1" w:themeFillShade="D9"/>
            <w:vAlign w:val="center"/>
          </w:tcPr>
          <w:p w14:paraId="0B82602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BD458BE" w14:textId="77777777" w:rsidTr="002E345D">
        <w:tc>
          <w:tcPr>
            <w:tcW w:w="0" w:type="auto"/>
            <w:vAlign w:val="center"/>
          </w:tcPr>
          <w:p w14:paraId="4036E6B1" w14:textId="77777777" w:rsidR="00B32D21" w:rsidRDefault="00B32D21">
            <w:pPr>
              <w:ind w:left="-17"/>
              <w:jc w:val="both"/>
              <w:rPr>
                <w:rFonts w:asciiTheme="minorEastAsia" w:hAnsiTheme="minorEastAsia"/>
                <w:color w:val="000000"/>
                <w:sz w:val="20"/>
                <w:szCs w:val="20"/>
              </w:rPr>
            </w:pPr>
          </w:p>
        </w:tc>
        <w:tc>
          <w:tcPr>
            <w:tcW w:w="0" w:type="auto"/>
            <w:vAlign w:val="center"/>
          </w:tcPr>
          <w:p w14:paraId="153CF5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5E9F803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28063A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120065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454D0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636" w:type="dxa"/>
            <w:vAlign w:val="center"/>
          </w:tcPr>
          <w:p w14:paraId="34DE3642" w14:textId="77777777" w:rsidR="00B32D21" w:rsidRDefault="00B32D21">
            <w:pPr>
              <w:ind w:left="-17"/>
              <w:jc w:val="both"/>
              <w:rPr>
                <w:rFonts w:asciiTheme="minorEastAsia" w:hAnsiTheme="minorEastAsia"/>
                <w:color w:val="000000"/>
                <w:sz w:val="20"/>
                <w:szCs w:val="20"/>
              </w:rPr>
            </w:pPr>
          </w:p>
        </w:tc>
      </w:tr>
      <w:tr w:rsidR="00B32D21" w14:paraId="1FD90D28" w14:textId="77777777" w:rsidTr="002E345D">
        <w:tc>
          <w:tcPr>
            <w:tcW w:w="0" w:type="auto"/>
            <w:vAlign w:val="center"/>
          </w:tcPr>
          <w:p w14:paraId="2C5D57E7" w14:textId="77777777" w:rsidR="00B32D21" w:rsidRDefault="00B32D21">
            <w:pPr>
              <w:ind w:left="-17"/>
              <w:jc w:val="both"/>
              <w:rPr>
                <w:rFonts w:asciiTheme="minorEastAsia" w:hAnsiTheme="minorEastAsia"/>
                <w:color w:val="000000"/>
                <w:sz w:val="20"/>
                <w:szCs w:val="20"/>
              </w:rPr>
            </w:pPr>
          </w:p>
        </w:tc>
        <w:tc>
          <w:tcPr>
            <w:tcW w:w="0" w:type="auto"/>
            <w:vAlign w:val="center"/>
          </w:tcPr>
          <w:p w14:paraId="1401FB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2B18765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6481DD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650FBA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76C09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636" w:type="dxa"/>
            <w:vAlign w:val="center"/>
          </w:tcPr>
          <w:p w14:paraId="76AE82B3" w14:textId="77777777" w:rsidR="00B32D21" w:rsidRDefault="00B32D21">
            <w:pPr>
              <w:ind w:left="-17"/>
              <w:jc w:val="both"/>
              <w:rPr>
                <w:rFonts w:asciiTheme="minorEastAsia" w:hAnsiTheme="minorEastAsia"/>
                <w:color w:val="000000"/>
                <w:sz w:val="20"/>
                <w:szCs w:val="20"/>
              </w:rPr>
            </w:pPr>
          </w:p>
        </w:tc>
      </w:tr>
      <w:tr w:rsidR="00B32D21" w14:paraId="55011252" w14:textId="77777777" w:rsidTr="002E345D">
        <w:tc>
          <w:tcPr>
            <w:tcW w:w="0" w:type="auto"/>
            <w:vAlign w:val="center"/>
          </w:tcPr>
          <w:p w14:paraId="64DA8262" w14:textId="77777777" w:rsidR="00B32D21" w:rsidRDefault="00B32D21">
            <w:pPr>
              <w:ind w:left="-17"/>
              <w:jc w:val="both"/>
              <w:rPr>
                <w:rFonts w:asciiTheme="minorEastAsia" w:hAnsiTheme="minorEastAsia"/>
                <w:color w:val="000000"/>
                <w:sz w:val="20"/>
                <w:szCs w:val="20"/>
              </w:rPr>
            </w:pPr>
          </w:p>
        </w:tc>
        <w:tc>
          <w:tcPr>
            <w:tcW w:w="0" w:type="auto"/>
            <w:vAlign w:val="center"/>
          </w:tcPr>
          <w:p w14:paraId="2DC8D5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0" w:type="auto"/>
            <w:vAlign w:val="center"/>
          </w:tcPr>
          <w:p w14:paraId="0CA2195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0" w:type="auto"/>
            <w:vAlign w:val="center"/>
          </w:tcPr>
          <w:p w14:paraId="41B2A1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0" w:type="auto"/>
            <w:vAlign w:val="center"/>
          </w:tcPr>
          <w:p w14:paraId="7CF9F47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1C2408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636" w:type="dxa"/>
            <w:vAlign w:val="center"/>
          </w:tcPr>
          <w:p w14:paraId="2D6D4BC8"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不填写时</w:t>
            </w:r>
            <w:proofErr w:type="gramStart"/>
            <w:r>
              <w:rPr>
                <w:rFonts w:asciiTheme="minorEastAsia" w:hAnsiTheme="minorEastAsia" w:hint="eastAsia"/>
                <w:color w:val="000000"/>
                <w:sz w:val="20"/>
                <w:szCs w:val="20"/>
              </w:rPr>
              <w:t>查全部</w:t>
            </w:r>
            <w:proofErr w:type="gramEnd"/>
          </w:p>
        </w:tc>
      </w:tr>
      <w:tr w:rsidR="00B32D21" w14:paraId="4C9ECD25" w14:textId="77777777" w:rsidTr="002E345D">
        <w:tc>
          <w:tcPr>
            <w:tcW w:w="0" w:type="auto"/>
            <w:vAlign w:val="center"/>
          </w:tcPr>
          <w:p w14:paraId="2528A5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235D996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I07</w:t>
            </w:r>
          </w:p>
        </w:tc>
        <w:tc>
          <w:tcPr>
            <w:tcW w:w="0" w:type="auto"/>
            <w:vAlign w:val="center"/>
          </w:tcPr>
          <w:p w14:paraId="58D23D4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marketInfoData</w:t>
            </w:r>
            <w:proofErr w:type="spellEnd"/>
            <w:r>
              <w:rPr>
                <w:rFonts w:asciiTheme="minorEastAsia" w:hAnsiTheme="minorEastAsia"/>
                <w:color w:val="000000"/>
                <w:sz w:val="20"/>
                <w:szCs w:val="20"/>
              </w:rPr>
              <w:t>]</w:t>
            </w:r>
          </w:p>
        </w:tc>
        <w:tc>
          <w:tcPr>
            <w:tcW w:w="0" w:type="auto"/>
            <w:vAlign w:val="center"/>
          </w:tcPr>
          <w:p w14:paraId="1486F1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w:t>
            </w:r>
          </w:p>
        </w:tc>
        <w:tc>
          <w:tcPr>
            <w:tcW w:w="0" w:type="auto"/>
            <w:vAlign w:val="center"/>
          </w:tcPr>
          <w:p w14:paraId="17E94B8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C042F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77993B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38D80F32" w14:textId="77777777" w:rsidTr="002E345D">
        <w:tc>
          <w:tcPr>
            <w:tcW w:w="0" w:type="auto"/>
            <w:vAlign w:val="center"/>
          </w:tcPr>
          <w:p w14:paraId="0330F0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79521C2" w14:textId="77777777" w:rsidR="00B32D21" w:rsidRDefault="00B32D21">
            <w:pPr>
              <w:ind w:left="-17"/>
              <w:jc w:val="both"/>
              <w:rPr>
                <w:rFonts w:asciiTheme="minorEastAsia" w:hAnsiTheme="minorEastAsia"/>
                <w:color w:val="000000"/>
                <w:sz w:val="20"/>
                <w:szCs w:val="20"/>
              </w:rPr>
            </w:pPr>
          </w:p>
        </w:tc>
        <w:tc>
          <w:tcPr>
            <w:tcW w:w="0" w:type="auto"/>
            <w:vAlign w:val="center"/>
          </w:tcPr>
          <w:p w14:paraId="7F3CD04A" w14:textId="77777777" w:rsidR="00B32D21" w:rsidRDefault="00B32D21">
            <w:pPr>
              <w:ind w:left="-17"/>
              <w:jc w:val="both"/>
              <w:rPr>
                <w:rFonts w:asciiTheme="minorEastAsia" w:hAnsiTheme="minorEastAsia"/>
                <w:color w:val="000000"/>
                <w:sz w:val="20"/>
                <w:szCs w:val="20"/>
              </w:rPr>
            </w:pPr>
          </w:p>
        </w:tc>
        <w:tc>
          <w:tcPr>
            <w:tcW w:w="0" w:type="auto"/>
            <w:vAlign w:val="center"/>
          </w:tcPr>
          <w:p w14:paraId="5B0F9C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w:t>
            </w:r>
          </w:p>
        </w:tc>
        <w:tc>
          <w:tcPr>
            <w:tcW w:w="0" w:type="auto"/>
            <w:vAlign w:val="center"/>
          </w:tcPr>
          <w:p w14:paraId="00EB7F5B"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65816993" w14:textId="77777777" w:rsidR="00B32D21" w:rsidRDefault="00B32D21">
            <w:pPr>
              <w:ind w:left="-17"/>
              <w:jc w:val="both"/>
              <w:rPr>
                <w:rFonts w:asciiTheme="minorEastAsia" w:hAnsiTheme="minorEastAsia"/>
                <w:color w:val="000000"/>
                <w:sz w:val="20"/>
                <w:szCs w:val="20"/>
              </w:rPr>
            </w:pPr>
          </w:p>
        </w:tc>
        <w:tc>
          <w:tcPr>
            <w:tcW w:w="1636" w:type="dxa"/>
            <w:vAlign w:val="center"/>
          </w:tcPr>
          <w:p w14:paraId="30BC09FD" w14:textId="77777777" w:rsidR="00B32D21" w:rsidRDefault="00B32D21">
            <w:pPr>
              <w:ind w:left="-17"/>
              <w:jc w:val="both"/>
              <w:rPr>
                <w:rFonts w:asciiTheme="minorEastAsia" w:hAnsiTheme="minorEastAsia"/>
                <w:color w:val="000000"/>
                <w:sz w:val="20"/>
                <w:szCs w:val="20"/>
              </w:rPr>
            </w:pPr>
          </w:p>
        </w:tc>
      </w:tr>
      <w:tr w:rsidR="00B32D21" w14:paraId="6F3F77C9" w14:textId="77777777" w:rsidTr="002E345D">
        <w:tc>
          <w:tcPr>
            <w:tcW w:w="0" w:type="auto"/>
            <w:vAlign w:val="center"/>
          </w:tcPr>
          <w:p w14:paraId="53CBB4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8D0BE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0" w:type="auto"/>
            <w:vAlign w:val="center"/>
          </w:tcPr>
          <w:p w14:paraId="0B1E58C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0" w:type="auto"/>
            <w:vAlign w:val="center"/>
          </w:tcPr>
          <w:p w14:paraId="26410D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0" w:type="auto"/>
            <w:vAlign w:val="center"/>
          </w:tcPr>
          <w:p w14:paraId="28A388B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4C070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05A03C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7225024A" w14:textId="77777777" w:rsidTr="002E345D">
        <w:tc>
          <w:tcPr>
            <w:tcW w:w="0" w:type="auto"/>
            <w:vAlign w:val="center"/>
          </w:tcPr>
          <w:p w14:paraId="70E34B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5ACD08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I01</w:t>
            </w:r>
          </w:p>
        </w:tc>
        <w:tc>
          <w:tcPr>
            <w:tcW w:w="0" w:type="auto"/>
            <w:vAlign w:val="center"/>
          </w:tcPr>
          <w:p w14:paraId="06BD287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marketName</w:t>
            </w:r>
            <w:proofErr w:type="spellEnd"/>
          </w:p>
        </w:tc>
        <w:tc>
          <w:tcPr>
            <w:tcW w:w="0" w:type="auto"/>
            <w:vAlign w:val="center"/>
          </w:tcPr>
          <w:p w14:paraId="21C60E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市场全称</w:t>
            </w:r>
          </w:p>
        </w:tc>
        <w:tc>
          <w:tcPr>
            <w:tcW w:w="0" w:type="auto"/>
            <w:vAlign w:val="center"/>
          </w:tcPr>
          <w:p w14:paraId="461CE5B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DA4A5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1071A0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2D1EA970" w14:textId="77777777" w:rsidTr="002E345D">
        <w:tc>
          <w:tcPr>
            <w:tcW w:w="0" w:type="auto"/>
            <w:vAlign w:val="center"/>
          </w:tcPr>
          <w:p w14:paraId="10D5B8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219F4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I02</w:t>
            </w:r>
          </w:p>
        </w:tc>
        <w:tc>
          <w:tcPr>
            <w:tcW w:w="0" w:type="auto"/>
            <w:vAlign w:val="center"/>
          </w:tcPr>
          <w:p w14:paraId="68D4FCA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marketType</w:t>
            </w:r>
            <w:proofErr w:type="spellEnd"/>
          </w:p>
        </w:tc>
        <w:tc>
          <w:tcPr>
            <w:tcW w:w="0" w:type="auto"/>
            <w:vAlign w:val="center"/>
          </w:tcPr>
          <w:p w14:paraId="4DEDC8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市场类型</w:t>
            </w:r>
          </w:p>
        </w:tc>
        <w:tc>
          <w:tcPr>
            <w:tcW w:w="0" w:type="auto"/>
            <w:vAlign w:val="center"/>
          </w:tcPr>
          <w:p w14:paraId="363DE99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03652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3EFDE3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1E586F06" w14:textId="77777777" w:rsidTr="002E345D">
        <w:tc>
          <w:tcPr>
            <w:tcW w:w="0" w:type="auto"/>
            <w:vAlign w:val="center"/>
          </w:tcPr>
          <w:p w14:paraId="0C56EC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DBAE6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I03</w:t>
            </w:r>
          </w:p>
        </w:tc>
        <w:tc>
          <w:tcPr>
            <w:tcW w:w="0" w:type="auto"/>
            <w:vAlign w:val="center"/>
          </w:tcPr>
          <w:p w14:paraId="0625CE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marketOpenFlag</w:t>
            </w:r>
            <w:proofErr w:type="spellEnd"/>
          </w:p>
        </w:tc>
        <w:tc>
          <w:tcPr>
            <w:tcW w:w="0" w:type="auto"/>
            <w:vAlign w:val="center"/>
          </w:tcPr>
          <w:p w14:paraId="7369C0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市场活跃标志</w:t>
            </w:r>
          </w:p>
        </w:tc>
        <w:tc>
          <w:tcPr>
            <w:tcW w:w="0" w:type="auto"/>
            <w:vAlign w:val="center"/>
          </w:tcPr>
          <w:p w14:paraId="3AF910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002B7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36" w:type="dxa"/>
            <w:vAlign w:val="center"/>
          </w:tcPr>
          <w:p w14:paraId="03563C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市场信息数据不为空时必填</w:t>
            </w:r>
          </w:p>
        </w:tc>
      </w:tr>
      <w:tr w:rsidR="00B32D21" w14:paraId="3CDB9283" w14:textId="77777777" w:rsidTr="002E345D">
        <w:tc>
          <w:tcPr>
            <w:tcW w:w="0" w:type="auto"/>
            <w:vAlign w:val="center"/>
          </w:tcPr>
          <w:p w14:paraId="41A8098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68334D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I04</w:t>
            </w:r>
          </w:p>
        </w:tc>
        <w:tc>
          <w:tcPr>
            <w:tcW w:w="0" w:type="auto"/>
            <w:vAlign w:val="center"/>
          </w:tcPr>
          <w:p w14:paraId="528E4AE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marketState</w:t>
            </w:r>
            <w:proofErr w:type="spellEnd"/>
          </w:p>
        </w:tc>
        <w:tc>
          <w:tcPr>
            <w:tcW w:w="0" w:type="auto"/>
            <w:vAlign w:val="center"/>
          </w:tcPr>
          <w:p w14:paraId="37DB9DD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市场交易状态</w:t>
            </w:r>
          </w:p>
        </w:tc>
        <w:tc>
          <w:tcPr>
            <w:tcW w:w="0" w:type="auto"/>
            <w:vAlign w:val="center"/>
          </w:tcPr>
          <w:p w14:paraId="7F42FD7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803DA6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636" w:type="dxa"/>
            <w:vAlign w:val="center"/>
          </w:tcPr>
          <w:p w14:paraId="56DECFE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市场信息数据不为空时必填</w:t>
            </w:r>
          </w:p>
        </w:tc>
      </w:tr>
      <w:tr w:rsidR="00B32D21" w14:paraId="697A451D" w14:textId="77777777" w:rsidTr="002E345D">
        <w:tc>
          <w:tcPr>
            <w:tcW w:w="0" w:type="auto"/>
            <w:vAlign w:val="center"/>
          </w:tcPr>
          <w:p w14:paraId="4E907625" w14:textId="77777777" w:rsidR="00B32D21" w:rsidRDefault="00B32D21">
            <w:pPr>
              <w:ind w:left="-17"/>
              <w:jc w:val="both"/>
              <w:rPr>
                <w:rFonts w:asciiTheme="minorEastAsia" w:hAnsiTheme="minorEastAsia"/>
                <w:sz w:val="20"/>
                <w:szCs w:val="20"/>
              </w:rPr>
            </w:pPr>
          </w:p>
        </w:tc>
        <w:tc>
          <w:tcPr>
            <w:tcW w:w="0" w:type="auto"/>
            <w:vAlign w:val="center"/>
          </w:tcPr>
          <w:p w14:paraId="171139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0AC5248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4817DD6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5694E03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86AF2E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636" w:type="dxa"/>
            <w:vAlign w:val="center"/>
          </w:tcPr>
          <w:p w14:paraId="29F6507B" w14:textId="77777777" w:rsidR="00B32D21" w:rsidRDefault="00B32D21">
            <w:pPr>
              <w:ind w:left="-17"/>
              <w:jc w:val="both"/>
              <w:rPr>
                <w:rFonts w:asciiTheme="minorEastAsia" w:hAnsiTheme="minorEastAsia"/>
                <w:sz w:val="20"/>
                <w:szCs w:val="20"/>
              </w:rPr>
            </w:pPr>
          </w:p>
        </w:tc>
      </w:tr>
      <w:tr w:rsidR="00B32D21" w14:paraId="5947030F" w14:textId="77777777" w:rsidTr="002E345D">
        <w:tc>
          <w:tcPr>
            <w:tcW w:w="0" w:type="auto"/>
            <w:vAlign w:val="center"/>
          </w:tcPr>
          <w:p w14:paraId="12BA5FDA" w14:textId="77777777" w:rsidR="00B32D21" w:rsidRDefault="00B32D21">
            <w:pPr>
              <w:ind w:left="-17"/>
              <w:jc w:val="both"/>
              <w:rPr>
                <w:rFonts w:asciiTheme="minorEastAsia" w:hAnsiTheme="minorEastAsia"/>
                <w:sz w:val="20"/>
                <w:szCs w:val="20"/>
              </w:rPr>
            </w:pPr>
          </w:p>
        </w:tc>
        <w:tc>
          <w:tcPr>
            <w:tcW w:w="0" w:type="auto"/>
            <w:vAlign w:val="center"/>
          </w:tcPr>
          <w:p w14:paraId="12FBDA6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62F681B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25DA998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响应消息</w:t>
            </w:r>
          </w:p>
        </w:tc>
        <w:tc>
          <w:tcPr>
            <w:tcW w:w="0" w:type="auto"/>
            <w:vAlign w:val="center"/>
          </w:tcPr>
          <w:p w14:paraId="4E40A04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05225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636" w:type="dxa"/>
            <w:vAlign w:val="center"/>
          </w:tcPr>
          <w:p w14:paraId="0A6ED751" w14:textId="77777777" w:rsidR="00B32D21" w:rsidRDefault="00B32D21">
            <w:pPr>
              <w:ind w:left="-17"/>
              <w:jc w:val="both"/>
              <w:rPr>
                <w:rFonts w:asciiTheme="minorEastAsia" w:hAnsiTheme="minorEastAsia"/>
                <w:sz w:val="20"/>
                <w:szCs w:val="20"/>
              </w:rPr>
            </w:pPr>
          </w:p>
        </w:tc>
      </w:tr>
    </w:tbl>
    <w:p w14:paraId="7275BF34" w14:textId="77777777" w:rsidR="00B32D21" w:rsidRDefault="003814F3">
      <w:pPr>
        <w:pStyle w:val="3"/>
        <w:numPr>
          <w:ilvl w:val="2"/>
          <w:numId w:val="1"/>
        </w:numPr>
        <w:ind w:left="-17" w:firstLine="0"/>
      </w:pPr>
      <w:bookmarkStart w:id="13" w:name="_Toc230785719"/>
      <w:r>
        <w:rPr>
          <w:rFonts w:hint="eastAsia"/>
        </w:rPr>
        <w:lastRenderedPageBreak/>
        <w:t>合约信息</w:t>
      </w:r>
      <w:bookmarkEnd w:id="13"/>
    </w:p>
    <w:p w14:paraId="2A352B8C" w14:textId="77777777" w:rsidR="00B32D21" w:rsidRDefault="003814F3">
      <w:pPr>
        <w:pStyle w:val="4"/>
        <w:numPr>
          <w:ilvl w:val="3"/>
          <w:numId w:val="1"/>
        </w:numPr>
        <w:ind w:left="-17" w:firstLine="0"/>
      </w:pPr>
      <w:r>
        <w:rPr>
          <w:rFonts w:hint="eastAsia"/>
        </w:rPr>
        <w:t>合约状态改变回报（现货实盘</w:t>
      </w:r>
      <w:r>
        <w:rPr>
          <w:rFonts w:hint="eastAsia"/>
        </w:rPr>
        <w:t>/</w:t>
      </w:r>
      <w:r>
        <w:rPr>
          <w:rFonts w:hint="eastAsia"/>
        </w:rPr>
        <w:t>延期</w:t>
      </w:r>
      <w:r>
        <w:rPr>
          <w:rFonts w:hint="eastAsia"/>
        </w:rPr>
        <w:t>/</w:t>
      </w:r>
      <w:r>
        <w:rPr>
          <w:rFonts w:hint="eastAsia"/>
        </w:rPr>
        <w:t>保证金询价）</w:t>
      </w:r>
    </w:p>
    <w:tbl>
      <w:tblPr>
        <w:tblW w:w="8114" w:type="dxa"/>
        <w:tblInd w:w="103" w:type="dxa"/>
        <w:tblLayout w:type="fixed"/>
        <w:tblLook w:val="04A0" w:firstRow="1" w:lastRow="0" w:firstColumn="1" w:lastColumn="0" w:noHBand="0" w:noVBand="1"/>
      </w:tblPr>
      <w:tblGrid>
        <w:gridCol w:w="798"/>
        <w:gridCol w:w="1296"/>
        <w:gridCol w:w="2160"/>
        <w:gridCol w:w="820"/>
        <w:gridCol w:w="3040"/>
      </w:tblGrid>
      <w:tr w:rsidR="00B32D21" w14:paraId="70DB3022" w14:textId="77777777" w:rsidTr="002E345D">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4D464D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296" w:type="dxa"/>
            <w:tcBorders>
              <w:top w:val="single" w:sz="4" w:space="0" w:color="auto"/>
              <w:left w:val="nil"/>
              <w:bottom w:val="single" w:sz="4" w:space="0" w:color="auto"/>
              <w:right w:val="single" w:sz="4" w:space="0" w:color="auto"/>
            </w:tcBorders>
            <w:shd w:val="clear" w:color="000000" w:fill="D9D9D9"/>
            <w:noWrap/>
            <w:vAlign w:val="center"/>
          </w:tcPr>
          <w:p w14:paraId="732E454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5125A51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2C3A4E0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040" w:type="dxa"/>
            <w:tcBorders>
              <w:top w:val="single" w:sz="4" w:space="0" w:color="auto"/>
              <w:left w:val="nil"/>
              <w:bottom w:val="single" w:sz="4" w:space="0" w:color="auto"/>
              <w:right w:val="single" w:sz="4" w:space="0" w:color="auto"/>
            </w:tcBorders>
            <w:shd w:val="clear" w:color="000000" w:fill="D9D9D9"/>
            <w:noWrap/>
            <w:vAlign w:val="center"/>
          </w:tcPr>
          <w:p w14:paraId="53D015A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8FF2633" w14:textId="77777777" w:rsidTr="002E345D">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3D2765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I10</w:t>
            </w:r>
          </w:p>
        </w:tc>
        <w:tc>
          <w:tcPr>
            <w:tcW w:w="1296" w:type="dxa"/>
            <w:tcBorders>
              <w:top w:val="nil"/>
              <w:left w:val="nil"/>
              <w:bottom w:val="single" w:sz="4" w:space="0" w:color="auto"/>
              <w:right w:val="single" w:sz="4" w:space="0" w:color="auto"/>
            </w:tcBorders>
            <w:shd w:val="clear" w:color="auto" w:fill="auto"/>
            <w:noWrap/>
            <w:vAlign w:val="center"/>
          </w:tcPr>
          <w:p w14:paraId="5C1300AF" w14:textId="77777777" w:rsidR="00B32D21" w:rsidRDefault="003814F3">
            <w:pPr>
              <w:ind w:left="-17"/>
              <w:jc w:val="both"/>
              <w:rPr>
                <w:rFonts w:asciiTheme="minorEastAsia" w:hAnsiTheme="minorEastAsia" w:cstheme="minorHAnsi"/>
                <w:color w:val="000000"/>
                <w:kern w:val="0"/>
                <w:sz w:val="20"/>
                <w:szCs w:val="20"/>
              </w:rPr>
            </w:pPr>
            <w:proofErr w:type="spellStart"/>
            <w:r>
              <w:rPr>
                <w:rFonts w:asciiTheme="minorEastAsia" w:hAnsiTheme="minorEastAsia" w:cstheme="minorHAnsi"/>
                <w:color w:val="000000"/>
                <w:kern w:val="0"/>
                <w:sz w:val="20"/>
                <w:szCs w:val="20"/>
              </w:rPr>
              <w:t>instID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600E16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820" w:type="dxa"/>
            <w:tcBorders>
              <w:top w:val="nil"/>
              <w:left w:val="nil"/>
              <w:bottom w:val="single" w:sz="4" w:space="0" w:color="auto"/>
              <w:right w:val="single" w:sz="4" w:space="0" w:color="auto"/>
            </w:tcBorders>
            <w:shd w:val="clear" w:color="auto" w:fill="auto"/>
            <w:noWrap/>
            <w:vAlign w:val="center"/>
          </w:tcPr>
          <w:p w14:paraId="1792B51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3040" w:type="dxa"/>
            <w:tcBorders>
              <w:top w:val="nil"/>
              <w:left w:val="nil"/>
              <w:bottom w:val="single" w:sz="4" w:space="0" w:color="auto"/>
              <w:right w:val="single" w:sz="4" w:space="0" w:color="auto"/>
            </w:tcBorders>
            <w:shd w:val="clear" w:color="auto" w:fill="auto"/>
            <w:noWrap/>
            <w:vAlign w:val="center"/>
          </w:tcPr>
          <w:p w14:paraId="723A7DF5" w14:textId="77777777" w:rsidR="00B32D21" w:rsidRDefault="00B32D21">
            <w:pPr>
              <w:ind w:left="-17"/>
              <w:jc w:val="both"/>
              <w:rPr>
                <w:rFonts w:asciiTheme="minorEastAsia" w:hAnsiTheme="minorEastAsia" w:cs="宋体"/>
                <w:color w:val="000000"/>
                <w:kern w:val="0"/>
                <w:sz w:val="20"/>
                <w:szCs w:val="20"/>
              </w:rPr>
            </w:pPr>
          </w:p>
        </w:tc>
      </w:tr>
      <w:tr w:rsidR="00B32D21" w14:paraId="53EC2D17" w14:textId="77777777" w:rsidTr="002E345D">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F6958A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I19</w:t>
            </w:r>
          </w:p>
        </w:tc>
        <w:tc>
          <w:tcPr>
            <w:tcW w:w="1296" w:type="dxa"/>
            <w:tcBorders>
              <w:top w:val="nil"/>
              <w:left w:val="nil"/>
              <w:bottom w:val="single" w:sz="4" w:space="0" w:color="auto"/>
              <w:right w:val="single" w:sz="4" w:space="0" w:color="auto"/>
            </w:tcBorders>
            <w:shd w:val="clear" w:color="auto" w:fill="auto"/>
            <w:noWrap/>
            <w:vAlign w:val="center"/>
          </w:tcPr>
          <w:p w14:paraId="077AEE9D" w14:textId="77777777" w:rsidR="00B32D21" w:rsidRDefault="003814F3">
            <w:pPr>
              <w:ind w:left="-17"/>
              <w:jc w:val="both"/>
              <w:rPr>
                <w:rFonts w:asciiTheme="minorEastAsia" w:hAnsiTheme="minorEastAsia" w:cstheme="minorHAnsi"/>
                <w:color w:val="000000"/>
                <w:kern w:val="0"/>
                <w:sz w:val="20"/>
                <w:szCs w:val="20"/>
              </w:rPr>
            </w:pPr>
            <w:proofErr w:type="spellStart"/>
            <w:r>
              <w:rPr>
                <w:rFonts w:asciiTheme="minorEastAsia" w:hAnsiTheme="minorEastAsia" w:cstheme="minorHAnsi"/>
                <w:color w:val="000000"/>
                <w:kern w:val="0"/>
                <w:sz w:val="20"/>
                <w:szCs w:val="20"/>
              </w:rPr>
              <w:t>instState</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1220BE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合约交易状态</w:t>
            </w:r>
          </w:p>
        </w:tc>
        <w:tc>
          <w:tcPr>
            <w:tcW w:w="820" w:type="dxa"/>
            <w:tcBorders>
              <w:top w:val="nil"/>
              <w:left w:val="nil"/>
              <w:bottom w:val="single" w:sz="4" w:space="0" w:color="auto"/>
              <w:right w:val="single" w:sz="4" w:space="0" w:color="auto"/>
            </w:tcBorders>
            <w:shd w:val="clear" w:color="auto" w:fill="auto"/>
            <w:noWrap/>
            <w:vAlign w:val="center"/>
          </w:tcPr>
          <w:p w14:paraId="0D484A6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3040" w:type="dxa"/>
            <w:tcBorders>
              <w:top w:val="nil"/>
              <w:left w:val="nil"/>
              <w:bottom w:val="single" w:sz="4" w:space="0" w:color="auto"/>
              <w:right w:val="single" w:sz="4" w:space="0" w:color="auto"/>
            </w:tcBorders>
            <w:shd w:val="clear" w:color="auto" w:fill="auto"/>
            <w:noWrap/>
            <w:vAlign w:val="center"/>
          </w:tcPr>
          <w:p w14:paraId="295C45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参考</w:t>
            </w:r>
            <w:r>
              <w:rPr>
                <w:rFonts w:asciiTheme="minorEastAsia" w:hAnsiTheme="minorEastAsia" w:cs="宋体" w:hint="eastAsia"/>
                <w:color w:val="000000"/>
                <w:sz w:val="20"/>
              </w:rPr>
              <w:t>G</w:t>
            </w:r>
            <w:r>
              <w:rPr>
                <w:rFonts w:asciiTheme="minorEastAsia" w:hAnsiTheme="minorEastAsia" w:cs="宋体"/>
                <w:color w:val="000000"/>
                <w:sz w:val="20"/>
              </w:rPr>
              <w:t>TP</w:t>
            </w:r>
            <w:r>
              <w:rPr>
                <w:rFonts w:asciiTheme="minorEastAsia" w:hAnsiTheme="minorEastAsia" w:cs="宋体" w:hint="eastAsia"/>
                <w:color w:val="000000"/>
                <w:sz w:val="20"/>
              </w:rPr>
              <w:t>协议域字典，</w:t>
            </w:r>
            <w:r>
              <w:rPr>
                <w:rFonts w:asciiTheme="minorEastAsia" w:hAnsiTheme="minorEastAsia" w:cs="宋体" w:hint="eastAsia"/>
                <w:color w:val="000000"/>
                <w:kern w:val="0"/>
                <w:sz w:val="20"/>
                <w:szCs w:val="20"/>
              </w:rPr>
              <w:t>现货实盘、延期市场使用默认用法，保证金询价市场使用询价扩展用法</w:t>
            </w:r>
          </w:p>
        </w:tc>
      </w:tr>
    </w:tbl>
    <w:p w14:paraId="268AA57F" w14:textId="77777777" w:rsidR="00B32D21" w:rsidRDefault="00B32D21">
      <w:pPr>
        <w:ind w:left="-17" w:firstLine="480"/>
      </w:pPr>
    </w:p>
    <w:p w14:paraId="2FFBC052" w14:textId="77777777" w:rsidR="00B32D21" w:rsidRDefault="003814F3">
      <w:pPr>
        <w:pStyle w:val="4"/>
        <w:numPr>
          <w:ilvl w:val="3"/>
          <w:numId w:val="1"/>
        </w:numPr>
        <w:ind w:left="-17" w:firstLine="0"/>
      </w:pPr>
      <w:r>
        <w:rPr>
          <w:rFonts w:hint="eastAsia"/>
        </w:rPr>
        <w:t>合约信息查询请求</w:t>
      </w:r>
      <w:r>
        <w:rPr>
          <w:rFonts w:hint="eastAsia"/>
        </w:rPr>
        <w:t>/</w:t>
      </w:r>
      <w:r>
        <w:rPr>
          <w:rFonts w:hint="eastAsia"/>
        </w:rPr>
        <w:t>应答（现货实盘</w:t>
      </w:r>
      <w:r>
        <w:rPr>
          <w:rFonts w:hint="eastAsia"/>
        </w:rPr>
        <w:t>/</w:t>
      </w:r>
      <w:r>
        <w:rPr>
          <w:rFonts w:hint="eastAsia"/>
        </w:rPr>
        <w:t>延期）</w:t>
      </w:r>
    </w:p>
    <w:tbl>
      <w:tblPr>
        <w:tblStyle w:val="af4"/>
        <w:tblW w:w="5123" w:type="pct"/>
        <w:tblLook w:val="04A0" w:firstRow="1" w:lastRow="0" w:firstColumn="1" w:lastColumn="0" w:noHBand="0" w:noVBand="1"/>
      </w:tblPr>
      <w:tblGrid>
        <w:gridCol w:w="665"/>
        <w:gridCol w:w="680"/>
        <w:gridCol w:w="1639"/>
        <w:gridCol w:w="1884"/>
        <w:gridCol w:w="661"/>
        <w:gridCol w:w="661"/>
        <w:gridCol w:w="2310"/>
      </w:tblGrid>
      <w:tr w:rsidR="00B32D21" w14:paraId="65298B24" w14:textId="77777777" w:rsidTr="002E345D">
        <w:trPr>
          <w:tblHeader/>
        </w:trPr>
        <w:tc>
          <w:tcPr>
            <w:tcW w:w="391" w:type="pct"/>
            <w:shd w:val="clear" w:color="auto" w:fill="D9D9D9" w:themeFill="background1" w:themeFillShade="D9"/>
            <w:vAlign w:val="center"/>
          </w:tcPr>
          <w:p w14:paraId="680DD2B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400" w:type="pct"/>
            <w:shd w:val="clear" w:color="auto" w:fill="D9D9D9" w:themeFill="background1" w:themeFillShade="D9"/>
            <w:vAlign w:val="center"/>
          </w:tcPr>
          <w:p w14:paraId="7558C663" w14:textId="77777777" w:rsidR="00B32D21" w:rsidRDefault="003814F3">
            <w:pPr>
              <w:ind w:left="-17"/>
              <w:jc w:val="both"/>
              <w:rPr>
                <w:rFonts w:asciiTheme="minorEastAsia" w:hAnsiTheme="minorEastAsia"/>
                <w:b/>
                <w:sz w:val="20"/>
                <w:szCs w:val="20"/>
              </w:rPr>
            </w:pPr>
            <w:proofErr w:type="gramStart"/>
            <w:r>
              <w:rPr>
                <w:rFonts w:asciiTheme="minorEastAsia" w:hAnsiTheme="minorEastAsia" w:cs="宋体" w:hint="eastAsia"/>
                <w:b/>
                <w:bCs/>
                <w:color w:val="000000"/>
                <w:kern w:val="0"/>
                <w:sz w:val="20"/>
                <w:szCs w:val="20"/>
              </w:rPr>
              <w:t>域号</w:t>
            </w:r>
            <w:proofErr w:type="gramEnd"/>
          </w:p>
        </w:tc>
        <w:tc>
          <w:tcPr>
            <w:tcW w:w="964" w:type="pct"/>
            <w:shd w:val="clear" w:color="auto" w:fill="D9D9D9" w:themeFill="background1" w:themeFillShade="D9"/>
            <w:vAlign w:val="center"/>
          </w:tcPr>
          <w:p w14:paraId="69BFA7F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108" w:type="pct"/>
            <w:shd w:val="clear" w:color="auto" w:fill="D9D9D9" w:themeFill="background1" w:themeFillShade="D9"/>
            <w:vAlign w:val="center"/>
          </w:tcPr>
          <w:p w14:paraId="789CA7F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389" w:type="pct"/>
            <w:shd w:val="clear" w:color="auto" w:fill="D9D9D9" w:themeFill="background1" w:themeFillShade="D9"/>
            <w:vAlign w:val="center"/>
          </w:tcPr>
          <w:p w14:paraId="2CE5AA9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389" w:type="pct"/>
            <w:shd w:val="clear" w:color="auto" w:fill="D9D9D9" w:themeFill="background1" w:themeFillShade="D9"/>
            <w:vAlign w:val="center"/>
          </w:tcPr>
          <w:p w14:paraId="01CF463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359" w:type="pct"/>
            <w:shd w:val="clear" w:color="auto" w:fill="D9D9D9" w:themeFill="background1" w:themeFillShade="D9"/>
            <w:vAlign w:val="center"/>
          </w:tcPr>
          <w:p w14:paraId="07C6800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742CCD8" w14:textId="77777777" w:rsidTr="002E345D">
        <w:tc>
          <w:tcPr>
            <w:tcW w:w="391" w:type="pct"/>
            <w:vAlign w:val="center"/>
          </w:tcPr>
          <w:p w14:paraId="05CBE0AE" w14:textId="77777777" w:rsidR="00B32D21" w:rsidRDefault="00B32D21">
            <w:pPr>
              <w:ind w:left="-17"/>
              <w:jc w:val="both"/>
              <w:rPr>
                <w:rFonts w:asciiTheme="minorEastAsia" w:hAnsiTheme="minorEastAsia"/>
                <w:color w:val="000000"/>
                <w:sz w:val="20"/>
                <w:szCs w:val="20"/>
              </w:rPr>
            </w:pPr>
          </w:p>
        </w:tc>
        <w:tc>
          <w:tcPr>
            <w:tcW w:w="400" w:type="pct"/>
            <w:vAlign w:val="center"/>
          </w:tcPr>
          <w:p w14:paraId="79771A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964" w:type="pct"/>
            <w:vAlign w:val="center"/>
          </w:tcPr>
          <w:p w14:paraId="692E357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108" w:type="pct"/>
            <w:vAlign w:val="center"/>
          </w:tcPr>
          <w:p w14:paraId="2CC5F5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389" w:type="pct"/>
            <w:vAlign w:val="center"/>
          </w:tcPr>
          <w:p w14:paraId="416C6A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89" w:type="pct"/>
            <w:shd w:val="clear" w:color="auto" w:fill="auto"/>
            <w:vAlign w:val="center"/>
          </w:tcPr>
          <w:p w14:paraId="7743F0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359" w:type="pct"/>
            <w:vAlign w:val="center"/>
          </w:tcPr>
          <w:p w14:paraId="047E2AF6" w14:textId="77777777" w:rsidR="00B32D21" w:rsidRDefault="00B32D21">
            <w:pPr>
              <w:ind w:left="-17"/>
              <w:jc w:val="both"/>
              <w:rPr>
                <w:rFonts w:asciiTheme="minorEastAsia" w:hAnsiTheme="minorEastAsia"/>
                <w:color w:val="000000"/>
                <w:sz w:val="20"/>
                <w:szCs w:val="20"/>
              </w:rPr>
            </w:pPr>
          </w:p>
        </w:tc>
      </w:tr>
      <w:tr w:rsidR="00B32D21" w14:paraId="1F314EC1" w14:textId="77777777" w:rsidTr="002E345D">
        <w:tc>
          <w:tcPr>
            <w:tcW w:w="391" w:type="pct"/>
            <w:vAlign w:val="center"/>
          </w:tcPr>
          <w:p w14:paraId="58B9847C" w14:textId="77777777" w:rsidR="00B32D21" w:rsidRDefault="00B32D21">
            <w:pPr>
              <w:ind w:left="-17"/>
              <w:jc w:val="both"/>
              <w:rPr>
                <w:rFonts w:asciiTheme="minorEastAsia" w:hAnsiTheme="minorEastAsia"/>
                <w:color w:val="000000"/>
                <w:sz w:val="20"/>
                <w:szCs w:val="20"/>
              </w:rPr>
            </w:pPr>
          </w:p>
        </w:tc>
        <w:tc>
          <w:tcPr>
            <w:tcW w:w="400" w:type="pct"/>
            <w:vAlign w:val="center"/>
          </w:tcPr>
          <w:p w14:paraId="601C79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964" w:type="pct"/>
            <w:vAlign w:val="center"/>
          </w:tcPr>
          <w:p w14:paraId="3F68C95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108" w:type="pct"/>
            <w:vAlign w:val="center"/>
          </w:tcPr>
          <w:p w14:paraId="3200DF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389" w:type="pct"/>
            <w:vAlign w:val="center"/>
          </w:tcPr>
          <w:p w14:paraId="66837E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89" w:type="pct"/>
            <w:shd w:val="clear" w:color="auto" w:fill="auto"/>
            <w:vAlign w:val="center"/>
          </w:tcPr>
          <w:p w14:paraId="5DA6C1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359" w:type="pct"/>
            <w:vAlign w:val="center"/>
          </w:tcPr>
          <w:p w14:paraId="61629D16" w14:textId="77777777" w:rsidR="00B32D21" w:rsidRDefault="00B32D21">
            <w:pPr>
              <w:ind w:left="-17"/>
              <w:jc w:val="both"/>
              <w:rPr>
                <w:rFonts w:asciiTheme="minorEastAsia" w:hAnsiTheme="minorEastAsia"/>
                <w:color w:val="000000"/>
                <w:sz w:val="20"/>
                <w:szCs w:val="20"/>
              </w:rPr>
            </w:pPr>
          </w:p>
        </w:tc>
      </w:tr>
      <w:tr w:rsidR="00B32D21" w14:paraId="2C6CA676" w14:textId="77777777" w:rsidTr="002E345D">
        <w:tc>
          <w:tcPr>
            <w:tcW w:w="391" w:type="pct"/>
            <w:vAlign w:val="center"/>
          </w:tcPr>
          <w:p w14:paraId="41A6FB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3E1CC889"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I93</w:t>
            </w:r>
          </w:p>
        </w:tc>
        <w:tc>
          <w:tcPr>
            <w:tcW w:w="964" w:type="pct"/>
            <w:vAlign w:val="center"/>
          </w:tcPr>
          <w:p w14:paraId="7146042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instInfoData</w:t>
            </w:r>
            <w:proofErr w:type="spellEnd"/>
            <w:r>
              <w:rPr>
                <w:rFonts w:asciiTheme="minorEastAsia" w:hAnsiTheme="minorEastAsia"/>
                <w:color w:val="000000"/>
                <w:sz w:val="20"/>
                <w:szCs w:val="20"/>
              </w:rPr>
              <w:t>]</w:t>
            </w:r>
          </w:p>
        </w:tc>
        <w:tc>
          <w:tcPr>
            <w:tcW w:w="1108" w:type="pct"/>
            <w:vAlign w:val="center"/>
          </w:tcPr>
          <w:p w14:paraId="2619A0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w:t>
            </w:r>
          </w:p>
        </w:tc>
        <w:tc>
          <w:tcPr>
            <w:tcW w:w="389" w:type="pct"/>
            <w:vAlign w:val="center"/>
          </w:tcPr>
          <w:p w14:paraId="403A126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0EE14C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7448EB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51773EF3" w14:textId="77777777" w:rsidTr="002E345D">
        <w:tc>
          <w:tcPr>
            <w:tcW w:w="391" w:type="pct"/>
            <w:vAlign w:val="center"/>
          </w:tcPr>
          <w:p w14:paraId="5F3AC4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6C99CE76" w14:textId="77777777" w:rsidR="00B32D21" w:rsidRDefault="00B32D21">
            <w:pPr>
              <w:ind w:left="-17"/>
              <w:jc w:val="both"/>
              <w:rPr>
                <w:rFonts w:asciiTheme="minorEastAsia" w:hAnsiTheme="minorEastAsia"/>
                <w:color w:val="000000"/>
                <w:sz w:val="20"/>
                <w:szCs w:val="20"/>
              </w:rPr>
            </w:pPr>
          </w:p>
        </w:tc>
        <w:tc>
          <w:tcPr>
            <w:tcW w:w="964" w:type="pct"/>
            <w:vAlign w:val="center"/>
          </w:tcPr>
          <w:p w14:paraId="63927C3A" w14:textId="77777777" w:rsidR="00B32D21" w:rsidRDefault="00B32D21">
            <w:pPr>
              <w:ind w:left="-17"/>
              <w:jc w:val="both"/>
              <w:rPr>
                <w:rFonts w:asciiTheme="minorEastAsia" w:hAnsiTheme="minorEastAsia"/>
                <w:color w:val="000000"/>
                <w:sz w:val="20"/>
                <w:szCs w:val="20"/>
              </w:rPr>
            </w:pPr>
          </w:p>
        </w:tc>
        <w:tc>
          <w:tcPr>
            <w:tcW w:w="1108" w:type="pct"/>
            <w:vAlign w:val="center"/>
          </w:tcPr>
          <w:p w14:paraId="05B4A4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w:t>
            </w:r>
          </w:p>
        </w:tc>
        <w:tc>
          <w:tcPr>
            <w:tcW w:w="389" w:type="pct"/>
            <w:vAlign w:val="center"/>
          </w:tcPr>
          <w:p w14:paraId="7E1962C7" w14:textId="77777777" w:rsidR="00B32D21" w:rsidRDefault="00B32D21">
            <w:pPr>
              <w:ind w:left="-17"/>
              <w:jc w:val="both"/>
              <w:rPr>
                <w:rFonts w:asciiTheme="minorEastAsia" w:hAnsiTheme="minorEastAsia"/>
                <w:color w:val="000000"/>
                <w:sz w:val="20"/>
                <w:szCs w:val="20"/>
              </w:rPr>
            </w:pPr>
          </w:p>
        </w:tc>
        <w:tc>
          <w:tcPr>
            <w:tcW w:w="389" w:type="pct"/>
            <w:shd w:val="clear" w:color="auto" w:fill="auto"/>
            <w:vAlign w:val="center"/>
          </w:tcPr>
          <w:p w14:paraId="2EEF56EB" w14:textId="77777777" w:rsidR="00B32D21" w:rsidRDefault="00B32D21">
            <w:pPr>
              <w:ind w:left="-17"/>
              <w:jc w:val="both"/>
              <w:rPr>
                <w:rFonts w:asciiTheme="minorEastAsia" w:hAnsiTheme="minorEastAsia"/>
                <w:color w:val="000000"/>
                <w:sz w:val="20"/>
                <w:szCs w:val="20"/>
              </w:rPr>
            </w:pPr>
          </w:p>
        </w:tc>
        <w:tc>
          <w:tcPr>
            <w:tcW w:w="1359" w:type="pct"/>
            <w:vAlign w:val="center"/>
          </w:tcPr>
          <w:p w14:paraId="2EE63B21" w14:textId="77777777" w:rsidR="00B32D21" w:rsidRDefault="00B32D21">
            <w:pPr>
              <w:ind w:left="-17"/>
              <w:jc w:val="both"/>
              <w:rPr>
                <w:rFonts w:asciiTheme="minorEastAsia" w:hAnsiTheme="minorEastAsia"/>
                <w:color w:val="000000"/>
                <w:sz w:val="20"/>
                <w:szCs w:val="20"/>
              </w:rPr>
            </w:pPr>
          </w:p>
        </w:tc>
      </w:tr>
      <w:tr w:rsidR="00B32D21" w14:paraId="1F5302B6" w14:textId="77777777" w:rsidTr="002E345D">
        <w:tc>
          <w:tcPr>
            <w:tcW w:w="391" w:type="pct"/>
            <w:vAlign w:val="center"/>
          </w:tcPr>
          <w:p w14:paraId="66B6C1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0C2D01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964" w:type="pct"/>
            <w:vAlign w:val="center"/>
          </w:tcPr>
          <w:p w14:paraId="35983CE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108" w:type="pct"/>
            <w:vAlign w:val="center"/>
          </w:tcPr>
          <w:p w14:paraId="2C64E7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389" w:type="pct"/>
            <w:vAlign w:val="center"/>
          </w:tcPr>
          <w:p w14:paraId="36017B2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71DD4F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523D93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739D7B76" w14:textId="77777777" w:rsidTr="002E345D">
        <w:tc>
          <w:tcPr>
            <w:tcW w:w="391" w:type="pct"/>
            <w:vAlign w:val="center"/>
          </w:tcPr>
          <w:p w14:paraId="4E9BBC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479031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I11</w:t>
            </w:r>
          </w:p>
        </w:tc>
        <w:tc>
          <w:tcPr>
            <w:tcW w:w="964" w:type="pct"/>
            <w:vAlign w:val="center"/>
          </w:tcPr>
          <w:p w14:paraId="01B558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instName</w:t>
            </w:r>
            <w:proofErr w:type="spellEnd"/>
          </w:p>
        </w:tc>
        <w:tc>
          <w:tcPr>
            <w:tcW w:w="1108" w:type="pct"/>
            <w:vAlign w:val="center"/>
          </w:tcPr>
          <w:p w14:paraId="251684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合约名称</w:t>
            </w:r>
          </w:p>
        </w:tc>
        <w:tc>
          <w:tcPr>
            <w:tcW w:w="389" w:type="pct"/>
            <w:vAlign w:val="center"/>
          </w:tcPr>
          <w:p w14:paraId="6BF4D53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AA4FD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16AFDC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326005F2" w14:textId="77777777" w:rsidTr="002E345D">
        <w:tc>
          <w:tcPr>
            <w:tcW w:w="391" w:type="pct"/>
            <w:vAlign w:val="center"/>
          </w:tcPr>
          <w:p w14:paraId="7B9660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52EE66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w:t>
            </w:r>
            <w:r>
              <w:rPr>
                <w:rFonts w:asciiTheme="minorEastAsia" w:hAnsiTheme="minorEastAsia"/>
                <w:color w:val="000000"/>
                <w:sz w:val="20"/>
                <w:szCs w:val="20"/>
              </w:rPr>
              <w:t>42</w:t>
            </w:r>
          </w:p>
        </w:tc>
        <w:tc>
          <w:tcPr>
            <w:tcW w:w="964" w:type="pct"/>
            <w:vAlign w:val="center"/>
          </w:tcPr>
          <w:p w14:paraId="1EEF541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instCode</w:t>
            </w:r>
            <w:proofErr w:type="spellEnd"/>
          </w:p>
        </w:tc>
        <w:tc>
          <w:tcPr>
            <w:tcW w:w="1108" w:type="pct"/>
            <w:vAlign w:val="center"/>
          </w:tcPr>
          <w:p w14:paraId="5E7A90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合约业务代码</w:t>
            </w:r>
          </w:p>
        </w:tc>
        <w:tc>
          <w:tcPr>
            <w:tcW w:w="389" w:type="pct"/>
            <w:vAlign w:val="center"/>
          </w:tcPr>
          <w:p w14:paraId="1F18F3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1B3236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706D76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621B4724" w14:textId="77777777" w:rsidTr="002E345D">
        <w:tc>
          <w:tcPr>
            <w:tcW w:w="391" w:type="pct"/>
            <w:vAlign w:val="center"/>
          </w:tcPr>
          <w:p w14:paraId="28D0E1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706A4A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964" w:type="pct"/>
            <w:vAlign w:val="center"/>
          </w:tcPr>
          <w:p w14:paraId="38BAB2A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1108" w:type="pct"/>
            <w:vAlign w:val="center"/>
          </w:tcPr>
          <w:p w14:paraId="6D6489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389" w:type="pct"/>
            <w:vAlign w:val="center"/>
          </w:tcPr>
          <w:p w14:paraId="4505B03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064524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25845E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合约信息数据不为空时必填</w:t>
            </w:r>
          </w:p>
        </w:tc>
      </w:tr>
      <w:tr w:rsidR="00B32D21" w14:paraId="2EBD6FB0" w14:textId="77777777" w:rsidTr="002E345D">
        <w:tc>
          <w:tcPr>
            <w:tcW w:w="391" w:type="pct"/>
            <w:vAlign w:val="center"/>
          </w:tcPr>
          <w:p w14:paraId="4B850A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00" w:type="pct"/>
            <w:vAlign w:val="center"/>
          </w:tcPr>
          <w:p w14:paraId="49E8AD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V03</w:t>
            </w:r>
          </w:p>
        </w:tc>
        <w:tc>
          <w:tcPr>
            <w:tcW w:w="964" w:type="pct"/>
            <w:vAlign w:val="center"/>
          </w:tcPr>
          <w:p w14:paraId="7E50E6D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varietyType</w:t>
            </w:r>
            <w:proofErr w:type="spellEnd"/>
          </w:p>
        </w:tc>
        <w:tc>
          <w:tcPr>
            <w:tcW w:w="1108" w:type="pct"/>
            <w:vAlign w:val="center"/>
          </w:tcPr>
          <w:p w14:paraId="00B496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品种类别</w:t>
            </w:r>
          </w:p>
        </w:tc>
        <w:tc>
          <w:tcPr>
            <w:tcW w:w="389" w:type="pct"/>
            <w:vAlign w:val="center"/>
          </w:tcPr>
          <w:p w14:paraId="2AF3297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4D8AE5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64A526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1-黄金， 3-白银，合约信息数据不为空时必填</w:t>
            </w:r>
          </w:p>
        </w:tc>
      </w:tr>
      <w:tr w:rsidR="00B32D21" w14:paraId="2F044E37" w14:textId="77777777" w:rsidTr="002E345D">
        <w:tc>
          <w:tcPr>
            <w:tcW w:w="391" w:type="pct"/>
            <w:vAlign w:val="center"/>
          </w:tcPr>
          <w:p w14:paraId="34728BB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296741C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V00</w:t>
            </w:r>
          </w:p>
        </w:tc>
        <w:tc>
          <w:tcPr>
            <w:tcW w:w="964" w:type="pct"/>
            <w:vAlign w:val="center"/>
          </w:tcPr>
          <w:p w14:paraId="795335A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varietyID</w:t>
            </w:r>
            <w:proofErr w:type="spellEnd"/>
          </w:p>
        </w:tc>
        <w:tc>
          <w:tcPr>
            <w:tcW w:w="1108" w:type="pct"/>
            <w:vAlign w:val="center"/>
          </w:tcPr>
          <w:p w14:paraId="083E10A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交割品种代码</w:t>
            </w:r>
          </w:p>
        </w:tc>
        <w:tc>
          <w:tcPr>
            <w:tcW w:w="389" w:type="pct"/>
            <w:vAlign w:val="center"/>
          </w:tcPr>
          <w:p w14:paraId="5011872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4B7A84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359" w:type="pct"/>
            <w:vAlign w:val="center"/>
          </w:tcPr>
          <w:p w14:paraId="3631C94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0FBD8503" w14:textId="77777777" w:rsidTr="002E345D">
        <w:tc>
          <w:tcPr>
            <w:tcW w:w="391" w:type="pct"/>
            <w:vAlign w:val="center"/>
          </w:tcPr>
          <w:p w14:paraId="5339532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5937910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I12</w:t>
            </w:r>
          </w:p>
        </w:tc>
        <w:tc>
          <w:tcPr>
            <w:tcW w:w="964" w:type="pct"/>
            <w:vAlign w:val="center"/>
          </w:tcPr>
          <w:p w14:paraId="43C28FA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instUnit</w:t>
            </w:r>
            <w:proofErr w:type="spellEnd"/>
          </w:p>
        </w:tc>
        <w:tc>
          <w:tcPr>
            <w:tcW w:w="1108" w:type="pct"/>
            <w:vAlign w:val="center"/>
          </w:tcPr>
          <w:p w14:paraId="1A0EE8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交易单位数量</w:t>
            </w:r>
          </w:p>
        </w:tc>
        <w:tc>
          <w:tcPr>
            <w:tcW w:w="389" w:type="pct"/>
            <w:vAlign w:val="center"/>
          </w:tcPr>
          <w:p w14:paraId="48FAF5C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5EB3CDB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359" w:type="pct"/>
            <w:vAlign w:val="center"/>
          </w:tcPr>
          <w:p w14:paraId="32E82AC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08E95745" w14:textId="77777777" w:rsidTr="002E345D">
        <w:tc>
          <w:tcPr>
            <w:tcW w:w="391" w:type="pct"/>
            <w:vAlign w:val="center"/>
          </w:tcPr>
          <w:p w14:paraId="74A4757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643B4AF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I13</w:t>
            </w:r>
          </w:p>
        </w:tc>
        <w:tc>
          <w:tcPr>
            <w:tcW w:w="964" w:type="pct"/>
            <w:vAlign w:val="center"/>
          </w:tcPr>
          <w:p w14:paraId="51B7E5E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tick</w:t>
            </w:r>
          </w:p>
        </w:tc>
        <w:tc>
          <w:tcPr>
            <w:tcW w:w="1108" w:type="pct"/>
            <w:vAlign w:val="center"/>
          </w:tcPr>
          <w:p w14:paraId="16FCD38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最小变动价位</w:t>
            </w:r>
          </w:p>
        </w:tc>
        <w:tc>
          <w:tcPr>
            <w:tcW w:w="389" w:type="pct"/>
            <w:vAlign w:val="center"/>
          </w:tcPr>
          <w:p w14:paraId="7C4A888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526471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359" w:type="pct"/>
            <w:vAlign w:val="center"/>
          </w:tcPr>
          <w:p w14:paraId="725A2FD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296A053E" w14:textId="77777777" w:rsidTr="002E345D">
        <w:tc>
          <w:tcPr>
            <w:tcW w:w="391" w:type="pct"/>
            <w:vAlign w:val="center"/>
          </w:tcPr>
          <w:p w14:paraId="7AC5ACB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0C808A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I14</w:t>
            </w:r>
          </w:p>
        </w:tc>
        <w:tc>
          <w:tcPr>
            <w:tcW w:w="964" w:type="pct"/>
            <w:vAlign w:val="center"/>
          </w:tcPr>
          <w:p w14:paraId="3A57DB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maxHand</w:t>
            </w:r>
            <w:proofErr w:type="spellEnd"/>
          </w:p>
        </w:tc>
        <w:tc>
          <w:tcPr>
            <w:tcW w:w="1108" w:type="pct"/>
            <w:vAlign w:val="center"/>
          </w:tcPr>
          <w:p w14:paraId="5792E2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最大申报限量(单手)</w:t>
            </w:r>
          </w:p>
        </w:tc>
        <w:tc>
          <w:tcPr>
            <w:tcW w:w="389" w:type="pct"/>
            <w:vAlign w:val="center"/>
          </w:tcPr>
          <w:p w14:paraId="3908F96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85402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39E1E06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7C87F38F" w14:textId="77777777" w:rsidTr="002E345D">
        <w:tc>
          <w:tcPr>
            <w:tcW w:w="391" w:type="pct"/>
            <w:vAlign w:val="center"/>
          </w:tcPr>
          <w:p w14:paraId="6357D5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3BAFB9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I15</w:t>
            </w:r>
          </w:p>
        </w:tc>
        <w:tc>
          <w:tcPr>
            <w:tcW w:w="964" w:type="pct"/>
            <w:vAlign w:val="center"/>
          </w:tcPr>
          <w:p w14:paraId="5F5A4E0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minHand</w:t>
            </w:r>
            <w:proofErr w:type="spellEnd"/>
          </w:p>
        </w:tc>
        <w:tc>
          <w:tcPr>
            <w:tcW w:w="1108" w:type="pct"/>
            <w:vAlign w:val="center"/>
          </w:tcPr>
          <w:p w14:paraId="267078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最小申报限量(单手)</w:t>
            </w:r>
          </w:p>
        </w:tc>
        <w:tc>
          <w:tcPr>
            <w:tcW w:w="389" w:type="pct"/>
            <w:vAlign w:val="center"/>
          </w:tcPr>
          <w:p w14:paraId="43D904E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779E1D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07E1CD2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6269A0C6" w14:textId="77777777" w:rsidTr="002E345D">
        <w:tc>
          <w:tcPr>
            <w:tcW w:w="391" w:type="pct"/>
            <w:vAlign w:val="center"/>
          </w:tcPr>
          <w:p w14:paraId="06979D1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0172B4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I16</w:t>
            </w:r>
          </w:p>
        </w:tc>
        <w:tc>
          <w:tcPr>
            <w:tcW w:w="964" w:type="pct"/>
            <w:vAlign w:val="center"/>
          </w:tcPr>
          <w:p w14:paraId="28838C5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upperLimit</w:t>
            </w:r>
            <w:proofErr w:type="spellEnd"/>
          </w:p>
        </w:tc>
        <w:tc>
          <w:tcPr>
            <w:tcW w:w="1108" w:type="pct"/>
            <w:vAlign w:val="center"/>
          </w:tcPr>
          <w:p w14:paraId="59AB80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涨停板率</w:t>
            </w:r>
          </w:p>
        </w:tc>
        <w:tc>
          <w:tcPr>
            <w:tcW w:w="389" w:type="pct"/>
            <w:vAlign w:val="center"/>
          </w:tcPr>
          <w:p w14:paraId="235C830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F1A53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20150B9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0AA7A42E" w14:textId="77777777" w:rsidTr="002E345D">
        <w:tc>
          <w:tcPr>
            <w:tcW w:w="391" w:type="pct"/>
            <w:vAlign w:val="center"/>
          </w:tcPr>
          <w:p w14:paraId="0949C9B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400" w:type="pct"/>
            <w:vAlign w:val="center"/>
          </w:tcPr>
          <w:p w14:paraId="6ECD0A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I17</w:t>
            </w:r>
          </w:p>
        </w:tc>
        <w:tc>
          <w:tcPr>
            <w:tcW w:w="964" w:type="pct"/>
            <w:vAlign w:val="center"/>
          </w:tcPr>
          <w:p w14:paraId="4B0BB11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lowerLimit</w:t>
            </w:r>
            <w:proofErr w:type="spellEnd"/>
          </w:p>
        </w:tc>
        <w:tc>
          <w:tcPr>
            <w:tcW w:w="1108" w:type="pct"/>
            <w:vAlign w:val="center"/>
          </w:tcPr>
          <w:p w14:paraId="1A94C1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跌停板率</w:t>
            </w:r>
          </w:p>
        </w:tc>
        <w:tc>
          <w:tcPr>
            <w:tcW w:w="389" w:type="pct"/>
            <w:vAlign w:val="center"/>
          </w:tcPr>
          <w:p w14:paraId="57DD988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6B30F5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5041E2D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2A7A0DF5" w14:textId="77777777" w:rsidTr="002E345D">
        <w:tc>
          <w:tcPr>
            <w:tcW w:w="391" w:type="pct"/>
            <w:vAlign w:val="center"/>
          </w:tcPr>
          <w:p w14:paraId="5C521EE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557936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I18</w:t>
            </w:r>
          </w:p>
        </w:tc>
        <w:tc>
          <w:tcPr>
            <w:tcW w:w="964" w:type="pct"/>
            <w:vAlign w:val="center"/>
          </w:tcPr>
          <w:p w14:paraId="261977E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instOpenFlag</w:t>
            </w:r>
            <w:proofErr w:type="spellEnd"/>
          </w:p>
        </w:tc>
        <w:tc>
          <w:tcPr>
            <w:tcW w:w="1108" w:type="pct"/>
            <w:vAlign w:val="center"/>
          </w:tcPr>
          <w:p w14:paraId="3A1A24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合约活跃标志</w:t>
            </w:r>
          </w:p>
        </w:tc>
        <w:tc>
          <w:tcPr>
            <w:tcW w:w="389" w:type="pct"/>
            <w:vAlign w:val="center"/>
          </w:tcPr>
          <w:p w14:paraId="17FCC99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57CDDB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0F577D9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合约信息数据不为空时必填</w:t>
            </w:r>
          </w:p>
        </w:tc>
      </w:tr>
      <w:tr w:rsidR="00B32D21" w14:paraId="3CEA4120" w14:textId="77777777" w:rsidTr="002E345D">
        <w:tc>
          <w:tcPr>
            <w:tcW w:w="391" w:type="pct"/>
            <w:vAlign w:val="center"/>
          </w:tcPr>
          <w:p w14:paraId="27762C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7B9207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I19</w:t>
            </w:r>
          </w:p>
        </w:tc>
        <w:tc>
          <w:tcPr>
            <w:tcW w:w="964" w:type="pct"/>
            <w:vAlign w:val="center"/>
          </w:tcPr>
          <w:p w14:paraId="2C48707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instState</w:t>
            </w:r>
            <w:proofErr w:type="spellEnd"/>
          </w:p>
        </w:tc>
        <w:tc>
          <w:tcPr>
            <w:tcW w:w="1108" w:type="pct"/>
            <w:vAlign w:val="center"/>
          </w:tcPr>
          <w:p w14:paraId="720E4D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合约交易状态</w:t>
            </w:r>
          </w:p>
        </w:tc>
        <w:tc>
          <w:tcPr>
            <w:tcW w:w="389" w:type="pct"/>
            <w:vAlign w:val="center"/>
          </w:tcPr>
          <w:p w14:paraId="29B1E00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7EC3B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2CC2816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参考</w:t>
            </w:r>
            <w:r>
              <w:rPr>
                <w:rFonts w:asciiTheme="minorEastAsia" w:hAnsiTheme="minorEastAsia" w:cs="宋体" w:hint="eastAsia"/>
                <w:color w:val="000000"/>
                <w:sz w:val="20"/>
              </w:rPr>
              <w:t>G</w:t>
            </w:r>
            <w:r>
              <w:rPr>
                <w:rFonts w:asciiTheme="minorEastAsia" w:hAnsiTheme="minorEastAsia" w:cs="宋体"/>
                <w:color w:val="000000"/>
                <w:sz w:val="20"/>
              </w:rPr>
              <w:t>TP</w:t>
            </w:r>
            <w:r>
              <w:rPr>
                <w:rFonts w:asciiTheme="minorEastAsia" w:hAnsiTheme="minorEastAsia" w:cs="宋体" w:hint="eastAsia"/>
                <w:color w:val="000000"/>
                <w:sz w:val="20"/>
              </w:rPr>
              <w:t>协议域字典，</w:t>
            </w:r>
            <w:r>
              <w:rPr>
                <w:rFonts w:asciiTheme="minorEastAsia" w:hAnsiTheme="minorEastAsia" w:hint="eastAsia"/>
                <w:color w:val="000000"/>
                <w:sz w:val="20"/>
                <w:szCs w:val="20"/>
              </w:rPr>
              <w:t>使用默认用法</w:t>
            </w:r>
          </w:p>
        </w:tc>
      </w:tr>
      <w:tr w:rsidR="00B32D21" w14:paraId="5E58C874" w14:textId="77777777" w:rsidTr="002E345D">
        <w:tc>
          <w:tcPr>
            <w:tcW w:w="391" w:type="pct"/>
            <w:vAlign w:val="center"/>
          </w:tcPr>
          <w:p w14:paraId="01D14F2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55D56B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I20</w:t>
            </w:r>
          </w:p>
        </w:tc>
        <w:tc>
          <w:tcPr>
            <w:tcW w:w="964" w:type="pct"/>
            <w:vAlign w:val="center"/>
          </w:tcPr>
          <w:p w14:paraId="77787ED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refPrice</w:t>
            </w:r>
            <w:proofErr w:type="spellEnd"/>
          </w:p>
        </w:tc>
        <w:tc>
          <w:tcPr>
            <w:tcW w:w="1108" w:type="pct"/>
            <w:vAlign w:val="center"/>
          </w:tcPr>
          <w:p w14:paraId="64A689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参考价</w:t>
            </w:r>
          </w:p>
        </w:tc>
        <w:tc>
          <w:tcPr>
            <w:tcW w:w="389" w:type="pct"/>
            <w:vAlign w:val="center"/>
          </w:tcPr>
          <w:p w14:paraId="63EA188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26BB08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704D3E3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7B6BF875" w14:textId="77777777" w:rsidTr="002E345D">
        <w:tc>
          <w:tcPr>
            <w:tcW w:w="391" w:type="pct"/>
            <w:vAlign w:val="center"/>
          </w:tcPr>
          <w:p w14:paraId="0F0EE96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400" w:type="pct"/>
            <w:vAlign w:val="center"/>
          </w:tcPr>
          <w:p w14:paraId="4A1BDC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I21</w:t>
            </w:r>
          </w:p>
        </w:tc>
        <w:tc>
          <w:tcPr>
            <w:tcW w:w="964" w:type="pct"/>
            <w:vAlign w:val="center"/>
          </w:tcPr>
          <w:p w14:paraId="29E8A4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recvRate</w:t>
            </w:r>
            <w:proofErr w:type="spellEnd"/>
          </w:p>
        </w:tc>
        <w:tc>
          <w:tcPr>
            <w:tcW w:w="1108" w:type="pct"/>
            <w:vAlign w:val="center"/>
          </w:tcPr>
          <w:p w14:paraId="5CEB56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卖方收款比例</w:t>
            </w:r>
          </w:p>
        </w:tc>
        <w:tc>
          <w:tcPr>
            <w:tcW w:w="389" w:type="pct"/>
            <w:vAlign w:val="center"/>
          </w:tcPr>
          <w:p w14:paraId="4B52FE2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49EE29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59" w:type="pct"/>
            <w:vAlign w:val="center"/>
          </w:tcPr>
          <w:p w14:paraId="50C046E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现货实盘合约必填</w:t>
            </w:r>
          </w:p>
        </w:tc>
      </w:tr>
      <w:tr w:rsidR="00B32D21" w14:paraId="20F02711" w14:textId="77777777" w:rsidTr="002E345D">
        <w:tc>
          <w:tcPr>
            <w:tcW w:w="391" w:type="pct"/>
            <w:vAlign w:val="center"/>
          </w:tcPr>
          <w:p w14:paraId="78278EB8" w14:textId="77777777" w:rsidR="00B32D21" w:rsidRDefault="00B32D21">
            <w:pPr>
              <w:ind w:left="-17"/>
              <w:jc w:val="both"/>
              <w:rPr>
                <w:rFonts w:asciiTheme="minorEastAsia" w:hAnsiTheme="minorEastAsia"/>
                <w:sz w:val="20"/>
                <w:szCs w:val="20"/>
              </w:rPr>
            </w:pPr>
          </w:p>
        </w:tc>
        <w:tc>
          <w:tcPr>
            <w:tcW w:w="400" w:type="pct"/>
            <w:vAlign w:val="center"/>
          </w:tcPr>
          <w:p w14:paraId="209B30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964" w:type="pct"/>
            <w:vAlign w:val="center"/>
          </w:tcPr>
          <w:p w14:paraId="7CA1F6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108" w:type="pct"/>
            <w:vAlign w:val="center"/>
          </w:tcPr>
          <w:p w14:paraId="6C6DE0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389" w:type="pct"/>
            <w:vAlign w:val="center"/>
          </w:tcPr>
          <w:p w14:paraId="4E40272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0E2AD6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9" w:type="pct"/>
            <w:vAlign w:val="center"/>
          </w:tcPr>
          <w:p w14:paraId="1C7072C8" w14:textId="77777777" w:rsidR="00B32D21" w:rsidRDefault="00B32D21">
            <w:pPr>
              <w:ind w:left="-17"/>
              <w:jc w:val="both"/>
              <w:rPr>
                <w:rFonts w:asciiTheme="minorEastAsia" w:hAnsiTheme="minorEastAsia"/>
                <w:sz w:val="20"/>
                <w:szCs w:val="20"/>
              </w:rPr>
            </w:pPr>
          </w:p>
        </w:tc>
      </w:tr>
      <w:tr w:rsidR="00B32D21" w14:paraId="7358C0A2" w14:textId="77777777" w:rsidTr="002E345D">
        <w:tc>
          <w:tcPr>
            <w:tcW w:w="391" w:type="pct"/>
            <w:vAlign w:val="center"/>
          </w:tcPr>
          <w:p w14:paraId="38178ACC" w14:textId="77777777" w:rsidR="00B32D21" w:rsidRDefault="00B32D21">
            <w:pPr>
              <w:ind w:left="-17"/>
              <w:jc w:val="both"/>
              <w:rPr>
                <w:rFonts w:asciiTheme="minorEastAsia" w:hAnsiTheme="minorEastAsia"/>
                <w:sz w:val="20"/>
                <w:szCs w:val="20"/>
              </w:rPr>
            </w:pPr>
          </w:p>
        </w:tc>
        <w:tc>
          <w:tcPr>
            <w:tcW w:w="400" w:type="pct"/>
            <w:vAlign w:val="center"/>
          </w:tcPr>
          <w:p w14:paraId="7A348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964" w:type="pct"/>
            <w:vAlign w:val="center"/>
          </w:tcPr>
          <w:p w14:paraId="4B8D081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108" w:type="pct"/>
            <w:vAlign w:val="center"/>
          </w:tcPr>
          <w:p w14:paraId="7C7C2F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389" w:type="pct"/>
            <w:vAlign w:val="center"/>
          </w:tcPr>
          <w:p w14:paraId="434A3B1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389" w:type="pct"/>
            <w:shd w:val="clear" w:color="auto" w:fill="auto"/>
            <w:vAlign w:val="center"/>
          </w:tcPr>
          <w:p w14:paraId="11C948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9" w:type="pct"/>
            <w:vAlign w:val="center"/>
          </w:tcPr>
          <w:p w14:paraId="71EB84F6" w14:textId="77777777" w:rsidR="00B32D21" w:rsidRDefault="00B32D21">
            <w:pPr>
              <w:ind w:left="-17"/>
              <w:jc w:val="both"/>
              <w:rPr>
                <w:rFonts w:asciiTheme="minorEastAsia" w:hAnsiTheme="minorEastAsia"/>
                <w:sz w:val="20"/>
                <w:szCs w:val="20"/>
              </w:rPr>
            </w:pPr>
          </w:p>
        </w:tc>
      </w:tr>
    </w:tbl>
    <w:p w14:paraId="2EE2FD04" w14:textId="77777777" w:rsidR="00B32D21" w:rsidRDefault="00B32D21">
      <w:pPr>
        <w:ind w:left="-17" w:firstLine="480"/>
      </w:pPr>
    </w:p>
    <w:p w14:paraId="55114729" w14:textId="77777777" w:rsidR="00B32D21" w:rsidRDefault="003814F3">
      <w:pPr>
        <w:pStyle w:val="4"/>
        <w:numPr>
          <w:ilvl w:val="3"/>
          <w:numId w:val="1"/>
        </w:numPr>
        <w:ind w:left="-17" w:firstLine="0"/>
      </w:pPr>
      <w:r>
        <w:rPr>
          <w:rFonts w:hint="eastAsia"/>
        </w:rPr>
        <w:t>合约信息查询请求</w:t>
      </w:r>
      <w:r>
        <w:rPr>
          <w:rFonts w:hint="eastAsia"/>
        </w:rPr>
        <w:t>/</w:t>
      </w:r>
      <w:r>
        <w:rPr>
          <w:rFonts w:hint="eastAsia"/>
        </w:rPr>
        <w:t>应答（保证金询价）</w:t>
      </w:r>
    </w:p>
    <w:tbl>
      <w:tblPr>
        <w:tblStyle w:val="af4"/>
        <w:tblW w:w="8500" w:type="dxa"/>
        <w:tblLook w:val="04A0" w:firstRow="1" w:lastRow="0" w:firstColumn="1" w:lastColumn="0" w:noHBand="0" w:noVBand="1"/>
      </w:tblPr>
      <w:tblGrid>
        <w:gridCol w:w="695"/>
        <w:gridCol w:w="718"/>
        <w:gridCol w:w="1739"/>
        <w:gridCol w:w="1946"/>
        <w:gridCol w:w="709"/>
        <w:gridCol w:w="851"/>
        <w:gridCol w:w="1842"/>
      </w:tblGrid>
      <w:tr w:rsidR="00B32D21" w14:paraId="6892F49A" w14:textId="77777777">
        <w:trPr>
          <w:tblHeader/>
        </w:trPr>
        <w:tc>
          <w:tcPr>
            <w:tcW w:w="0" w:type="auto"/>
            <w:shd w:val="clear" w:color="auto" w:fill="D9D9D9" w:themeFill="background1" w:themeFillShade="D9"/>
            <w:vAlign w:val="center"/>
          </w:tcPr>
          <w:p w14:paraId="12E3DF64"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sz w:val="20"/>
                <w:szCs w:val="20"/>
              </w:rPr>
              <w:t>符号</w:t>
            </w:r>
          </w:p>
        </w:tc>
        <w:tc>
          <w:tcPr>
            <w:tcW w:w="0" w:type="auto"/>
            <w:shd w:val="clear" w:color="auto" w:fill="D9D9D9" w:themeFill="background1" w:themeFillShade="D9"/>
            <w:vAlign w:val="center"/>
          </w:tcPr>
          <w:p w14:paraId="4AFDBD98" w14:textId="77777777" w:rsidR="00B32D21" w:rsidRDefault="003814F3">
            <w:pPr>
              <w:ind w:left="-17"/>
              <w:jc w:val="both"/>
              <w:rPr>
                <w:rFonts w:asciiTheme="minorEastAsia" w:hAnsiTheme="minorEastAsia" w:cstheme="minorHAnsi"/>
                <w:b/>
                <w:sz w:val="20"/>
                <w:szCs w:val="20"/>
              </w:rPr>
            </w:pPr>
            <w:proofErr w:type="gramStart"/>
            <w:r>
              <w:rPr>
                <w:rFonts w:asciiTheme="minorEastAsia" w:hAnsiTheme="minorEastAsia" w:cstheme="minorHAnsi"/>
                <w:b/>
                <w:sz w:val="20"/>
                <w:szCs w:val="20"/>
              </w:rPr>
              <w:t>域号</w:t>
            </w:r>
            <w:proofErr w:type="gramEnd"/>
          </w:p>
        </w:tc>
        <w:tc>
          <w:tcPr>
            <w:tcW w:w="0" w:type="auto"/>
            <w:shd w:val="clear" w:color="auto" w:fill="D9D9D9" w:themeFill="background1" w:themeFillShade="D9"/>
            <w:vAlign w:val="center"/>
          </w:tcPr>
          <w:p w14:paraId="035F47E4" w14:textId="77777777" w:rsidR="00B32D21" w:rsidRDefault="003814F3">
            <w:pPr>
              <w:ind w:left="-17"/>
              <w:jc w:val="both"/>
              <w:rPr>
                <w:rFonts w:asciiTheme="minorEastAsia" w:hAnsiTheme="minorEastAsia" w:cstheme="minorHAnsi"/>
                <w:b/>
                <w:bCs/>
                <w:color w:val="000000"/>
                <w:kern w:val="0"/>
                <w:sz w:val="20"/>
                <w:szCs w:val="20"/>
              </w:rPr>
            </w:pPr>
            <w:r>
              <w:rPr>
                <w:rFonts w:asciiTheme="minorEastAsia" w:hAnsiTheme="minorEastAsia" w:cstheme="minorHAnsi"/>
                <w:b/>
                <w:sz w:val="20"/>
                <w:szCs w:val="20"/>
              </w:rPr>
              <w:t>域名</w:t>
            </w:r>
          </w:p>
        </w:tc>
        <w:tc>
          <w:tcPr>
            <w:tcW w:w="1946" w:type="dxa"/>
            <w:shd w:val="clear" w:color="auto" w:fill="D9D9D9" w:themeFill="background1" w:themeFillShade="D9"/>
            <w:vAlign w:val="center"/>
          </w:tcPr>
          <w:p w14:paraId="795596DE"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bCs/>
                <w:color w:val="000000"/>
                <w:kern w:val="0"/>
                <w:sz w:val="20"/>
                <w:szCs w:val="20"/>
              </w:rPr>
              <w:t>业务字段</w:t>
            </w:r>
          </w:p>
        </w:tc>
        <w:tc>
          <w:tcPr>
            <w:tcW w:w="709" w:type="dxa"/>
            <w:shd w:val="clear" w:color="auto" w:fill="D9D9D9" w:themeFill="background1" w:themeFillShade="D9"/>
            <w:vAlign w:val="center"/>
          </w:tcPr>
          <w:p w14:paraId="6389C6D2"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sz w:val="20"/>
                <w:szCs w:val="20"/>
              </w:rPr>
              <w:t>请求</w:t>
            </w:r>
          </w:p>
        </w:tc>
        <w:tc>
          <w:tcPr>
            <w:tcW w:w="851" w:type="dxa"/>
            <w:shd w:val="clear" w:color="auto" w:fill="D9D9D9" w:themeFill="background1" w:themeFillShade="D9"/>
            <w:vAlign w:val="center"/>
          </w:tcPr>
          <w:p w14:paraId="379D5004"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sz w:val="20"/>
                <w:szCs w:val="20"/>
              </w:rPr>
              <w:t>应答</w:t>
            </w:r>
          </w:p>
        </w:tc>
        <w:tc>
          <w:tcPr>
            <w:tcW w:w="1842" w:type="dxa"/>
            <w:shd w:val="clear" w:color="auto" w:fill="D9D9D9" w:themeFill="background1" w:themeFillShade="D9"/>
            <w:vAlign w:val="center"/>
          </w:tcPr>
          <w:p w14:paraId="2913683F" w14:textId="77777777" w:rsidR="00B32D21" w:rsidRDefault="003814F3">
            <w:pPr>
              <w:ind w:left="-17"/>
              <w:jc w:val="both"/>
              <w:rPr>
                <w:rFonts w:asciiTheme="minorEastAsia" w:hAnsiTheme="minorEastAsia" w:cstheme="minorHAnsi"/>
                <w:b/>
                <w:sz w:val="20"/>
                <w:szCs w:val="20"/>
              </w:rPr>
            </w:pPr>
            <w:r>
              <w:rPr>
                <w:rFonts w:asciiTheme="minorEastAsia" w:hAnsiTheme="minorEastAsia" w:cstheme="minorHAnsi"/>
                <w:b/>
                <w:sz w:val="20"/>
                <w:szCs w:val="20"/>
              </w:rPr>
              <w:t>说明</w:t>
            </w:r>
          </w:p>
        </w:tc>
      </w:tr>
      <w:tr w:rsidR="00B32D21" w14:paraId="1E642F49" w14:textId="77777777">
        <w:tc>
          <w:tcPr>
            <w:tcW w:w="0" w:type="auto"/>
            <w:shd w:val="clear" w:color="auto" w:fill="auto"/>
            <w:vAlign w:val="center"/>
          </w:tcPr>
          <w:p w14:paraId="68BEAF3B" w14:textId="77777777" w:rsidR="00B32D21" w:rsidRDefault="00B32D21">
            <w:pPr>
              <w:ind w:left="-17"/>
              <w:jc w:val="both"/>
              <w:rPr>
                <w:rFonts w:asciiTheme="minorEastAsia" w:hAnsiTheme="minorEastAsia" w:cstheme="minorHAnsi"/>
                <w:color w:val="000000"/>
                <w:sz w:val="20"/>
                <w:szCs w:val="20"/>
              </w:rPr>
            </w:pPr>
          </w:p>
        </w:tc>
        <w:tc>
          <w:tcPr>
            <w:tcW w:w="0" w:type="auto"/>
            <w:shd w:val="clear" w:color="auto" w:fill="auto"/>
            <w:vAlign w:val="center"/>
          </w:tcPr>
          <w:p w14:paraId="76554AD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G20</w:t>
            </w:r>
          </w:p>
        </w:tc>
        <w:tc>
          <w:tcPr>
            <w:tcW w:w="0" w:type="auto"/>
            <w:shd w:val="clear" w:color="auto" w:fill="auto"/>
            <w:vAlign w:val="center"/>
          </w:tcPr>
          <w:p w14:paraId="4125F7B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userID</w:t>
            </w:r>
            <w:proofErr w:type="spellEnd"/>
          </w:p>
        </w:tc>
        <w:tc>
          <w:tcPr>
            <w:tcW w:w="1946" w:type="dxa"/>
            <w:vAlign w:val="center"/>
          </w:tcPr>
          <w:p w14:paraId="689D3C5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操作员代码</w:t>
            </w:r>
          </w:p>
        </w:tc>
        <w:tc>
          <w:tcPr>
            <w:tcW w:w="709" w:type="dxa"/>
            <w:shd w:val="clear" w:color="auto" w:fill="auto"/>
            <w:vAlign w:val="center"/>
          </w:tcPr>
          <w:p w14:paraId="7321928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851" w:type="dxa"/>
            <w:shd w:val="clear" w:color="auto" w:fill="auto"/>
            <w:vAlign w:val="center"/>
          </w:tcPr>
          <w:p w14:paraId="6A00121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1842" w:type="dxa"/>
            <w:vAlign w:val="center"/>
          </w:tcPr>
          <w:p w14:paraId="1FC3320F" w14:textId="77777777" w:rsidR="00B32D21" w:rsidRDefault="00B32D21">
            <w:pPr>
              <w:ind w:left="-17"/>
              <w:jc w:val="both"/>
              <w:rPr>
                <w:rFonts w:asciiTheme="minorEastAsia" w:hAnsiTheme="minorEastAsia" w:cstheme="minorHAnsi"/>
                <w:color w:val="000000"/>
                <w:sz w:val="20"/>
                <w:szCs w:val="20"/>
              </w:rPr>
            </w:pPr>
          </w:p>
        </w:tc>
      </w:tr>
      <w:tr w:rsidR="00B32D21" w14:paraId="15B5D9F2" w14:textId="77777777">
        <w:tc>
          <w:tcPr>
            <w:tcW w:w="0" w:type="auto"/>
            <w:shd w:val="clear" w:color="auto" w:fill="auto"/>
            <w:vAlign w:val="center"/>
          </w:tcPr>
          <w:p w14:paraId="0476C217" w14:textId="77777777" w:rsidR="00B32D21" w:rsidRDefault="00B32D21">
            <w:pPr>
              <w:ind w:left="-17"/>
              <w:jc w:val="both"/>
              <w:rPr>
                <w:rFonts w:asciiTheme="minorEastAsia" w:hAnsiTheme="minorEastAsia" w:cstheme="minorHAnsi"/>
                <w:color w:val="000000"/>
                <w:sz w:val="20"/>
                <w:szCs w:val="20"/>
              </w:rPr>
            </w:pPr>
          </w:p>
        </w:tc>
        <w:tc>
          <w:tcPr>
            <w:tcW w:w="0" w:type="auto"/>
            <w:shd w:val="clear" w:color="auto" w:fill="auto"/>
            <w:vAlign w:val="center"/>
          </w:tcPr>
          <w:p w14:paraId="5B00932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M20</w:t>
            </w:r>
          </w:p>
        </w:tc>
        <w:tc>
          <w:tcPr>
            <w:tcW w:w="0" w:type="auto"/>
            <w:shd w:val="clear" w:color="auto" w:fill="auto"/>
            <w:vAlign w:val="center"/>
          </w:tcPr>
          <w:p w14:paraId="401AB5E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seatID</w:t>
            </w:r>
            <w:proofErr w:type="spellEnd"/>
          </w:p>
        </w:tc>
        <w:tc>
          <w:tcPr>
            <w:tcW w:w="1946" w:type="dxa"/>
            <w:vAlign w:val="center"/>
          </w:tcPr>
          <w:p w14:paraId="5BC1649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交易席位代码</w:t>
            </w:r>
          </w:p>
        </w:tc>
        <w:tc>
          <w:tcPr>
            <w:tcW w:w="709" w:type="dxa"/>
            <w:shd w:val="clear" w:color="auto" w:fill="auto"/>
            <w:vAlign w:val="center"/>
          </w:tcPr>
          <w:p w14:paraId="253CD07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851" w:type="dxa"/>
            <w:shd w:val="clear" w:color="auto" w:fill="auto"/>
            <w:vAlign w:val="center"/>
          </w:tcPr>
          <w:p w14:paraId="2917513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1842" w:type="dxa"/>
            <w:vAlign w:val="center"/>
          </w:tcPr>
          <w:p w14:paraId="7E942E01" w14:textId="77777777" w:rsidR="00B32D21" w:rsidRDefault="00B32D21">
            <w:pPr>
              <w:ind w:left="-17"/>
              <w:jc w:val="both"/>
              <w:rPr>
                <w:rFonts w:asciiTheme="minorEastAsia" w:hAnsiTheme="minorEastAsia" w:cstheme="minorHAnsi"/>
                <w:color w:val="000000"/>
                <w:sz w:val="20"/>
                <w:szCs w:val="20"/>
              </w:rPr>
            </w:pPr>
          </w:p>
        </w:tc>
      </w:tr>
      <w:tr w:rsidR="00B32D21" w14:paraId="0AF41614" w14:textId="77777777">
        <w:tc>
          <w:tcPr>
            <w:tcW w:w="0" w:type="auto"/>
            <w:shd w:val="clear" w:color="auto" w:fill="auto"/>
            <w:vAlign w:val="center"/>
          </w:tcPr>
          <w:p w14:paraId="7C76DCD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0" w:type="auto"/>
            <w:shd w:val="clear" w:color="auto" w:fill="auto"/>
            <w:vAlign w:val="center"/>
          </w:tcPr>
          <w:p w14:paraId="77044D8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I93</w:t>
            </w:r>
          </w:p>
        </w:tc>
        <w:tc>
          <w:tcPr>
            <w:tcW w:w="0" w:type="auto"/>
            <w:shd w:val="clear" w:color="auto" w:fill="auto"/>
            <w:vAlign w:val="center"/>
          </w:tcPr>
          <w:p w14:paraId="7B1FDB7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roofErr w:type="spellStart"/>
            <w:r>
              <w:rPr>
                <w:rFonts w:asciiTheme="minorEastAsia" w:hAnsiTheme="minorEastAsia" w:cstheme="minorHAnsi"/>
                <w:sz w:val="20"/>
                <w:szCs w:val="20"/>
              </w:rPr>
              <w:t>instInfoData</w:t>
            </w:r>
            <w:proofErr w:type="spellEnd"/>
            <w:r>
              <w:rPr>
                <w:rFonts w:asciiTheme="minorEastAsia" w:hAnsiTheme="minorEastAsia" w:cstheme="minorHAnsi"/>
                <w:sz w:val="20"/>
                <w:szCs w:val="20"/>
              </w:rPr>
              <w:t>]</w:t>
            </w:r>
          </w:p>
        </w:tc>
        <w:tc>
          <w:tcPr>
            <w:tcW w:w="1946" w:type="dxa"/>
            <w:vAlign w:val="center"/>
          </w:tcPr>
          <w:p w14:paraId="103405F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合约信息数据</w:t>
            </w:r>
          </w:p>
        </w:tc>
        <w:tc>
          <w:tcPr>
            <w:tcW w:w="709" w:type="dxa"/>
            <w:shd w:val="clear" w:color="auto" w:fill="auto"/>
            <w:vAlign w:val="center"/>
          </w:tcPr>
          <w:p w14:paraId="36D6313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522C072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7E1BC8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6FB954A" w14:textId="77777777">
        <w:tc>
          <w:tcPr>
            <w:tcW w:w="0" w:type="auto"/>
            <w:shd w:val="clear" w:color="auto" w:fill="auto"/>
            <w:vAlign w:val="center"/>
          </w:tcPr>
          <w:p w14:paraId="50FFC56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0" w:type="auto"/>
            <w:shd w:val="clear" w:color="auto" w:fill="auto"/>
            <w:vAlign w:val="center"/>
          </w:tcPr>
          <w:p w14:paraId="7F4596FF" w14:textId="77777777" w:rsidR="00B32D21" w:rsidRDefault="00B32D21">
            <w:pPr>
              <w:ind w:left="-17"/>
              <w:jc w:val="both"/>
              <w:rPr>
                <w:rFonts w:asciiTheme="minorEastAsia" w:hAnsiTheme="minorEastAsia" w:cstheme="minorHAnsi"/>
                <w:color w:val="000000"/>
                <w:sz w:val="20"/>
                <w:szCs w:val="20"/>
              </w:rPr>
            </w:pPr>
          </w:p>
        </w:tc>
        <w:tc>
          <w:tcPr>
            <w:tcW w:w="0" w:type="auto"/>
            <w:shd w:val="clear" w:color="auto" w:fill="auto"/>
            <w:vAlign w:val="center"/>
          </w:tcPr>
          <w:p w14:paraId="2BBEC1E1" w14:textId="77777777" w:rsidR="00B32D21" w:rsidRDefault="00B32D21">
            <w:pPr>
              <w:ind w:left="-17"/>
              <w:jc w:val="both"/>
              <w:rPr>
                <w:rFonts w:asciiTheme="minorEastAsia" w:hAnsiTheme="minorEastAsia" w:cstheme="minorHAnsi"/>
                <w:color w:val="000000"/>
                <w:sz w:val="20"/>
                <w:szCs w:val="20"/>
              </w:rPr>
            </w:pPr>
          </w:p>
        </w:tc>
        <w:tc>
          <w:tcPr>
            <w:tcW w:w="1946" w:type="dxa"/>
            <w:vAlign w:val="center"/>
          </w:tcPr>
          <w:p w14:paraId="5020975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合约信息数据</w:t>
            </w:r>
          </w:p>
        </w:tc>
        <w:tc>
          <w:tcPr>
            <w:tcW w:w="709" w:type="dxa"/>
            <w:shd w:val="clear" w:color="auto" w:fill="auto"/>
            <w:vAlign w:val="center"/>
          </w:tcPr>
          <w:p w14:paraId="0D5B1D88" w14:textId="77777777" w:rsidR="00B32D21" w:rsidRDefault="00B32D21">
            <w:pPr>
              <w:ind w:left="-17"/>
              <w:jc w:val="both"/>
              <w:rPr>
                <w:rFonts w:asciiTheme="minorEastAsia" w:hAnsiTheme="minorEastAsia" w:cstheme="minorHAnsi"/>
                <w:color w:val="000000"/>
                <w:sz w:val="20"/>
                <w:szCs w:val="20"/>
              </w:rPr>
            </w:pPr>
          </w:p>
        </w:tc>
        <w:tc>
          <w:tcPr>
            <w:tcW w:w="851" w:type="dxa"/>
            <w:shd w:val="clear" w:color="auto" w:fill="auto"/>
            <w:vAlign w:val="center"/>
          </w:tcPr>
          <w:p w14:paraId="7B88A8F8" w14:textId="77777777" w:rsidR="00B32D21" w:rsidRDefault="00B32D21">
            <w:pPr>
              <w:ind w:left="-17"/>
              <w:jc w:val="both"/>
              <w:rPr>
                <w:rFonts w:asciiTheme="minorEastAsia" w:hAnsiTheme="minorEastAsia" w:cstheme="minorHAnsi"/>
                <w:color w:val="000000"/>
                <w:sz w:val="20"/>
                <w:szCs w:val="20"/>
              </w:rPr>
            </w:pPr>
          </w:p>
        </w:tc>
        <w:tc>
          <w:tcPr>
            <w:tcW w:w="1842" w:type="dxa"/>
            <w:vAlign w:val="center"/>
          </w:tcPr>
          <w:p w14:paraId="44C725A2" w14:textId="77777777" w:rsidR="00B32D21" w:rsidRDefault="00B32D21">
            <w:pPr>
              <w:ind w:left="-17"/>
              <w:jc w:val="both"/>
              <w:rPr>
                <w:rFonts w:asciiTheme="minorEastAsia" w:hAnsiTheme="minorEastAsia" w:cstheme="minorHAnsi"/>
                <w:color w:val="000000"/>
                <w:sz w:val="20"/>
                <w:szCs w:val="20"/>
              </w:rPr>
            </w:pPr>
          </w:p>
        </w:tc>
      </w:tr>
      <w:tr w:rsidR="00B32D21" w14:paraId="16665A19" w14:textId="77777777">
        <w:tc>
          <w:tcPr>
            <w:tcW w:w="0" w:type="auto"/>
            <w:shd w:val="clear" w:color="auto" w:fill="auto"/>
            <w:vAlign w:val="center"/>
          </w:tcPr>
          <w:p w14:paraId="1C9AFEC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012C789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I10</w:t>
            </w:r>
          </w:p>
        </w:tc>
        <w:tc>
          <w:tcPr>
            <w:tcW w:w="0" w:type="auto"/>
            <w:shd w:val="clear" w:color="auto" w:fill="auto"/>
            <w:vAlign w:val="center"/>
          </w:tcPr>
          <w:p w14:paraId="221B65C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instID</w:t>
            </w:r>
            <w:proofErr w:type="spellEnd"/>
          </w:p>
        </w:tc>
        <w:tc>
          <w:tcPr>
            <w:tcW w:w="1946" w:type="dxa"/>
            <w:vAlign w:val="center"/>
          </w:tcPr>
          <w:p w14:paraId="101CD8E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合约代码</w:t>
            </w:r>
          </w:p>
        </w:tc>
        <w:tc>
          <w:tcPr>
            <w:tcW w:w="709" w:type="dxa"/>
            <w:shd w:val="clear" w:color="auto" w:fill="auto"/>
            <w:vAlign w:val="center"/>
          </w:tcPr>
          <w:p w14:paraId="3DBA68E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3356561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1231AA7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返回结果不为空时必填</w:t>
            </w:r>
          </w:p>
        </w:tc>
      </w:tr>
      <w:tr w:rsidR="00B32D21" w14:paraId="597602E6" w14:textId="77777777">
        <w:tc>
          <w:tcPr>
            <w:tcW w:w="0" w:type="auto"/>
            <w:shd w:val="clear" w:color="auto" w:fill="auto"/>
            <w:vAlign w:val="center"/>
          </w:tcPr>
          <w:p w14:paraId="6F9B3F0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31CD05F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I11</w:t>
            </w:r>
          </w:p>
        </w:tc>
        <w:tc>
          <w:tcPr>
            <w:tcW w:w="0" w:type="auto"/>
            <w:shd w:val="clear" w:color="auto" w:fill="auto"/>
            <w:vAlign w:val="center"/>
          </w:tcPr>
          <w:p w14:paraId="216AD7A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instName</w:t>
            </w:r>
            <w:proofErr w:type="spellEnd"/>
          </w:p>
        </w:tc>
        <w:tc>
          <w:tcPr>
            <w:tcW w:w="1946" w:type="dxa"/>
            <w:vAlign w:val="center"/>
          </w:tcPr>
          <w:p w14:paraId="1ADF21D8"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合约名称</w:t>
            </w:r>
          </w:p>
        </w:tc>
        <w:tc>
          <w:tcPr>
            <w:tcW w:w="709" w:type="dxa"/>
            <w:shd w:val="clear" w:color="auto" w:fill="auto"/>
            <w:vAlign w:val="center"/>
          </w:tcPr>
          <w:p w14:paraId="7D22139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1F56639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5036981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返回结果不为空时必填</w:t>
            </w:r>
          </w:p>
        </w:tc>
      </w:tr>
      <w:tr w:rsidR="00B32D21" w14:paraId="5019A47A" w14:textId="77777777">
        <w:tc>
          <w:tcPr>
            <w:tcW w:w="0" w:type="auto"/>
            <w:shd w:val="clear" w:color="auto" w:fill="auto"/>
            <w:vAlign w:val="center"/>
          </w:tcPr>
          <w:p w14:paraId="1F5A09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5C1DB73E"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I</w:t>
            </w:r>
            <w:r>
              <w:rPr>
                <w:rFonts w:asciiTheme="minorEastAsia" w:hAnsiTheme="minorEastAsia"/>
                <w:color w:val="000000"/>
                <w:sz w:val="20"/>
                <w:szCs w:val="20"/>
              </w:rPr>
              <w:t>42</w:t>
            </w:r>
          </w:p>
        </w:tc>
        <w:tc>
          <w:tcPr>
            <w:tcW w:w="0" w:type="auto"/>
            <w:shd w:val="clear" w:color="auto" w:fill="auto"/>
            <w:vAlign w:val="center"/>
          </w:tcPr>
          <w:p w14:paraId="7B0BA774" w14:textId="77777777" w:rsidR="00B32D21" w:rsidRDefault="003814F3">
            <w:pPr>
              <w:ind w:left="-17"/>
              <w:jc w:val="both"/>
              <w:rPr>
                <w:rFonts w:asciiTheme="minorEastAsia" w:hAnsiTheme="minorEastAsia" w:cstheme="minorHAnsi"/>
                <w:sz w:val="20"/>
                <w:szCs w:val="20"/>
              </w:rPr>
            </w:pPr>
            <w:proofErr w:type="spellStart"/>
            <w:r>
              <w:rPr>
                <w:rFonts w:asciiTheme="minorEastAsia" w:hAnsiTheme="minorEastAsia"/>
                <w:color w:val="000000"/>
                <w:sz w:val="20"/>
                <w:szCs w:val="20"/>
              </w:rPr>
              <w:t>instCode</w:t>
            </w:r>
            <w:proofErr w:type="spellEnd"/>
          </w:p>
        </w:tc>
        <w:tc>
          <w:tcPr>
            <w:tcW w:w="1946" w:type="dxa"/>
            <w:vAlign w:val="center"/>
          </w:tcPr>
          <w:p w14:paraId="0923F67E"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合约业务代码</w:t>
            </w:r>
          </w:p>
        </w:tc>
        <w:tc>
          <w:tcPr>
            <w:tcW w:w="709" w:type="dxa"/>
            <w:shd w:val="clear" w:color="auto" w:fill="auto"/>
            <w:vAlign w:val="center"/>
          </w:tcPr>
          <w:p w14:paraId="43B4023C" w14:textId="77777777" w:rsidR="00B32D21" w:rsidRDefault="003814F3">
            <w:pPr>
              <w:ind w:left="-17"/>
              <w:jc w:val="both"/>
              <w:rPr>
                <w:rFonts w:asciiTheme="minorEastAsia" w:hAnsiTheme="minorEastAsia" w:cstheme="minorHAnsi"/>
                <w:sz w:val="20"/>
                <w:szCs w:val="20"/>
              </w:rPr>
            </w:pPr>
            <w:r>
              <w:rPr>
                <w:rFonts w:asciiTheme="minorEastAsia" w:hAnsiTheme="minorEastAsia" w:cs="宋体" w:hint="eastAsia"/>
                <w:color w:val="000000" w:themeColor="text1"/>
                <w:kern w:val="0"/>
                <w:sz w:val="20"/>
                <w:szCs w:val="20"/>
              </w:rPr>
              <w:t>-</w:t>
            </w:r>
          </w:p>
        </w:tc>
        <w:tc>
          <w:tcPr>
            <w:tcW w:w="851" w:type="dxa"/>
            <w:shd w:val="clear" w:color="auto" w:fill="auto"/>
            <w:vAlign w:val="center"/>
          </w:tcPr>
          <w:p w14:paraId="6BC6960E"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C</w:t>
            </w:r>
          </w:p>
        </w:tc>
        <w:tc>
          <w:tcPr>
            <w:tcW w:w="1842" w:type="dxa"/>
            <w:vAlign w:val="center"/>
          </w:tcPr>
          <w:p w14:paraId="3C7784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D78B8F9" w14:textId="77777777">
        <w:tc>
          <w:tcPr>
            <w:tcW w:w="0" w:type="auto"/>
            <w:shd w:val="clear" w:color="auto" w:fill="auto"/>
            <w:vAlign w:val="center"/>
          </w:tcPr>
          <w:p w14:paraId="02C7C79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4541D66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I00</w:t>
            </w:r>
          </w:p>
        </w:tc>
        <w:tc>
          <w:tcPr>
            <w:tcW w:w="0" w:type="auto"/>
            <w:shd w:val="clear" w:color="auto" w:fill="auto"/>
            <w:vAlign w:val="center"/>
          </w:tcPr>
          <w:p w14:paraId="09CC389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marketID</w:t>
            </w:r>
            <w:proofErr w:type="spellEnd"/>
          </w:p>
        </w:tc>
        <w:tc>
          <w:tcPr>
            <w:tcW w:w="1946" w:type="dxa"/>
            <w:vAlign w:val="center"/>
          </w:tcPr>
          <w:p w14:paraId="7AA3E8A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市场代码</w:t>
            </w:r>
          </w:p>
        </w:tc>
        <w:tc>
          <w:tcPr>
            <w:tcW w:w="709" w:type="dxa"/>
            <w:shd w:val="clear" w:color="auto" w:fill="auto"/>
            <w:vAlign w:val="center"/>
          </w:tcPr>
          <w:p w14:paraId="7D21027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766796A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7F0C146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返回结果不为空时必填</w:t>
            </w:r>
          </w:p>
        </w:tc>
      </w:tr>
      <w:tr w:rsidR="00B32D21" w14:paraId="6D57B563" w14:textId="77777777">
        <w:tc>
          <w:tcPr>
            <w:tcW w:w="0" w:type="auto"/>
            <w:shd w:val="clear" w:color="auto" w:fill="auto"/>
            <w:vAlign w:val="center"/>
          </w:tcPr>
          <w:p w14:paraId="6B5CE96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66739A3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V03</w:t>
            </w:r>
          </w:p>
        </w:tc>
        <w:tc>
          <w:tcPr>
            <w:tcW w:w="0" w:type="auto"/>
            <w:shd w:val="clear" w:color="auto" w:fill="auto"/>
            <w:vAlign w:val="center"/>
          </w:tcPr>
          <w:p w14:paraId="7BF022F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varietyType</w:t>
            </w:r>
            <w:proofErr w:type="spellEnd"/>
          </w:p>
        </w:tc>
        <w:tc>
          <w:tcPr>
            <w:tcW w:w="1946" w:type="dxa"/>
            <w:vAlign w:val="center"/>
          </w:tcPr>
          <w:p w14:paraId="467B638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品种类别</w:t>
            </w:r>
          </w:p>
        </w:tc>
        <w:tc>
          <w:tcPr>
            <w:tcW w:w="709" w:type="dxa"/>
            <w:shd w:val="clear" w:color="auto" w:fill="auto"/>
            <w:vAlign w:val="center"/>
          </w:tcPr>
          <w:p w14:paraId="06A5482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0DCE809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462750E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返回结果不为空时必填</w:t>
            </w:r>
          </w:p>
        </w:tc>
      </w:tr>
      <w:tr w:rsidR="00B32D21" w14:paraId="2D284077" w14:textId="77777777">
        <w:tc>
          <w:tcPr>
            <w:tcW w:w="0" w:type="auto"/>
            <w:shd w:val="clear" w:color="auto" w:fill="auto"/>
            <w:vAlign w:val="center"/>
          </w:tcPr>
          <w:p w14:paraId="58D68063"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380845AF"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I19</w:t>
            </w:r>
          </w:p>
        </w:tc>
        <w:tc>
          <w:tcPr>
            <w:tcW w:w="0" w:type="auto"/>
            <w:shd w:val="clear" w:color="auto" w:fill="auto"/>
            <w:vAlign w:val="center"/>
          </w:tcPr>
          <w:p w14:paraId="30661DBF" w14:textId="77777777" w:rsidR="00B32D21" w:rsidRDefault="003814F3">
            <w:pPr>
              <w:ind w:left="-17"/>
              <w:jc w:val="both"/>
              <w:rPr>
                <w:rFonts w:asciiTheme="minorEastAsia" w:hAnsiTheme="minorEastAsia" w:cstheme="minorHAnsi"/>
                <w:sz w:val="20"/>
                <w:szCs w:val="20"/>
              </w:rPr>
            </w:pPr>
            <w:proofErr w:type="spellStart"/>
            <w:r>
              <w:rPr>
                <w:rFonts w:asciiTheme="minorEastAsia" w:hAnsiTheme="minorEastAsia" w:cstheme="minorHAnsi"/>
                <w:sz w:val="20"/>
                <w:szCs w:val="20"/>
              </w:rPr>
              <w:t>instState</w:t>
            </w:r>
            <w:proofErr w:type="spellEnd"/>
          </w:p>
        </w:tc>
        <w:tc>
          <w:tcPr>
            <w:tcW w:w="1946" w:type="dxa"/>
            <w:vAlign w:val="center"/>
          </w:tcPr>
          <w:p w14:paraId="588FF3B0"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合约交易状态</w:t>
            </w:r>
          </w:p>
        </w:tc>
        <w:tc>
          <w:tcPr>
            <w:tcW w:w="709" w:type="dxa"/>
            <w:shd w:val="clear" w:color="auto" w:fill="auto"/>
            <w:vAlign w:val="center"/>
          </w:tcPr>
          <w:p w14:paraId="258495D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w:t>
            </w:r>
          </w:p>
        </w:tc>
        <w:tc>
          <w:tcPr>
            <w:tcW w:w="851" w:type="dxa"/>
            <w:shd w:val="clear" w:color="auto" w:fill="auto"/>
            <w:vAlign w:val="center"/>
          </w:tcPr>
          <w:p w14:paraId="6A74DF9F"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C</w:t>
            </w:r>
          </w:p>
        </w:tc>
        <w:tc>
          <w:tcPr>
            <w:tcW w:w="1842" w:type="dxa"/>
            <w:vAlign w:val="center"/>
          </w:tcPr>
          <w:p w14:paraId="20B3CF66"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684A3552" w14:textId="77777777">
        <w:tc>
          <w:tcPr>
            <w:tcW w:w="0" w:type="auto"/>
            <w:shd w:val="clear" w:color="auto" w:fill="auto"/>
            <w:vAlign w:val="center"/>
          </w:tcPr>
          <w:p w14:paraId="7C3DE8D9"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6E1AC1F1"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I12</w:t>
            </w:r>
          </w:p>
        </w:tc>
        <w:tc>
          <w:tcPr>
            <w:tcW w:w="0" w:type="auto"/>
            <w:shd w:val="clear" w:color="auto" w:fill="auto"/>
            <w:vAlign w:val="center"/>
          </w:tcPr>
          <w:p w14:paraId="138F3729" w14:textId="77777777" w:rsidR="00B32D21" w:rsidRDefault="003814F3">
            <w:pPr>
              <w:ind w:left="-17"/>
              <w:jc w:val="both"/>
              <w:rPr>
                <w:rFonts w:asciiTheme="minorEastAsia" w:hAnsiTheme="minorEastAsia" w:cstheme="minorHAnsi"/>
                <w:sz w:val="20"/>
                <w:szCs w:val="20"/>
              </w:rPr>
            </w:pPr>
            <w:proofErr w:type="spellStart"/>
            <w:r>
              <w:rPr>
                <w:rFonts w:asciiTheme="minorEastAsia" w:hAnsiTheme="minorEastAsia" w:cstheme="minorHAnsi"/>
                <w:sz w:val="20"/>
                <w:szCs w:val="20"/>
              </w:rPr>
              <w:t>instUnit</w:t>
            </w:r>
            <w:proofErr w:type="spellEnd"/>
          </w:p>
        </w:tc>
        <w:tc>
          <w:tcPr>
            <w:tcW w:w="1946" w:type="dxa"/>
            <w:vAlign w:val="center"/>
          </w:tcPr>
          <w:p w14:paraId="7843D611"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交易单位数量</w:t>
            </w:r>
          </w:p>
        </w:tc>
        <w:tc>
          <w:tcPr>
            <w:tcW w:w="709" w:type="dxa"/>
            <w:shd w:val="clear" w:color="auto" w:fill="auto"/>
            <w:vAlign w:val="center"/>
          </w:tcPr>
          <w:p w14:paraId="5D783087"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w:t>
            </w:r>
          </w:p>
        </w:tc>
        <w:tc>
          <w:tcPr>
            <w:tcW w:w="851" w:type="dxa"/>
            <w:shd w:val="clear" w:color="auto" w:fill="auto"/>
            <w:vAlign w:val="center"/>
          </w:tcPr>
          <w:p w14:paraId="66EA89A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C</w:t>
            </w:r>
          </w:p>
        </w:tc>
        <w:tc>
          <w:tcPr>
            <w:tcW w:w="1842" w:type="dxa"/>
            <w:vAlign w:val="center"/>
          </w:tcPr>
          <w:p w14:paraId="4EB09B7F"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62DED848" w14:textId="77777777">
        <w:tc>
          <w:tcPr>
            <w:tcW w:w="0" w:type="auto"/>
            <w:shd w:val="clear" w:color="auto" w:fill="auto"/>
            <w:vAlign w:val="center"/>
          </w:tcPr>
          <w:p w14:paraId="01EC70FF"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66B790D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R82</w:t>
            </w:r>
          </w:p>
        </w:tc>
        <w:tc>
          <w:tcPr>
            <w:tcW w:w="0" w:type="auto"/>
            <w:shd w:val="clear" w:color="auto" w:fill="auto"/>
            <w:vAlign w:val="center"/>
          </w:tcPr>
          <w:p w14:paraId="2B3BAC3F" w14:textId="77777777" w:rsidR="00B32D21" w:rsidRDefault="003814F3">
            <w:pPr>
              <w:ind w:left="-17"/>
              <w:jc w:val="both"/>
              <w:rPr>
                <w:rFonts w:asciiTheme="minorEastAsia" w:hAnsiTheme="minorEastAsia" w:cstheme="minorHAnsi"/>
                <w:sz w:val="20"/>
                <w:szCs w:val="20"/>
              </w:rPr>
            </w:pPr>
            <w:proofErr w:type="spellStart"/>
            <w:r>
              <w:rPr>
                <w:rFonts w:asciiTheme="minorEastAsia" w:hAnsiTheme="minorEastAsia" w:cstheme="minorHAnsi"/>
                <w:sz w:val="20"/>
                <w:szCs w:val="20"/>
              </w:rPr>
              <w:t>fdTick</w:t>
            </w:r>
            <w:proofErr w:type="spellEnd"/>
          </w:p>
        </w:tc>
        <w:tc>
          <w:tcPr>
            <w:tcW w:w="1946" w:type="dxa"/>
            <w:vAlign w:val="center"/>
          </w:tcPr>
          <w:p w14:paraId="2B4BC33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即远期交易最小变动价位</w:t>
            </w:r>
          </w:p>
        </w:tc>
        <w:tc>
          <w:tcPr>
            <w:tcW w:w="709" w:type="dxa"/>
            <w:shd w:val="clear" w:color="auto" w:fill="auto"/>
            <w:vAlign w:val="center"/>
          </w:tcPr>
          <w:p w14:paraId="148C8553"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w:t>
            </w:r>
          </w:p>
        </w:tc>
        <w:tc>
          <w:tcPr>
            <w:tcW w:w="851" w:type="dxa"/>
            <w:shd w:val="clear" w:color="auto" w:fill="auto"/>
            <w:vAlign w:val="center"/>
          </w:tcPr>
          <w:p w14:paraId="6DE3760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C</w:t>
            </w:r>
          </w:p>
        </w:tc>
        <w:tc>
          <w:tcPr>
            <w:tcW w:w="1842" w:type="dxa"/>
            <w:vAlign w:val="center"/>
          </w:tcPr>
          <w:p w14:paraId="4A34B3B4"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2E678BCA" w14:textId="77777777">
        <w:tc>
          <w:tcPr>
            <w:tcW w:w="0" w:type="auto"/>
            <w:shd w:val="clear" w:color="auto" w:fill="auto"/>
            <w:vAlign w:val="center"/>
          </w:tcPr>
          <w:p w14:paraId="1A1C1E78"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43C9B30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R83</w:t>
            </w:r>
          </w:p>
        </w:tc>
        <w:tc>
          <w:tcPr>
            <w:tcW w:w="0" w:type="auto"/>
            <w:shd w:val="clear" w:color="auto" w:fill="auto"/>
            <w:vAlign w:val="center"/>
          </w:tcPr>
          <w:p w14:paraId="2BE6717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swapTick</w:t>
            </w:r>
            <w:proofErr w:type="spellEnd"/>
          </w:p>
        </w:tc>
        <w:tc>
          <w:tcPr>
            <w:tcW w:w="1946" w:type="dxa"/>
            <w:vAlign w:val="center"/>
          </w:tcPr>
          <w:p w14:paraId="429C564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掉期交易最小变动价位</w:t>
            </w:r>
          </w:p>
        </w:tc>
        <w:tc>
          <w:tcPr>
            <w:tcW w:w="709" w:type="dxa"/>
            <w:shd w:val="clear" w:color="auto" w:fill="auto"/>
            <w:vAlign w:val="center"/>
          </w:tcPr>
          <w:p w14:paraId="02A6861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4971C3F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2C78B940"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379E6539" w14:textId="77777777">
        <w:tc>
          <w:tcPr>
            <w:tcW w:w="0" w:type="auto"/>
            <w:shd w:val="clear" w:color="auto" w:fill="auto"/>
            <w:vAlign w:val="center"/>
          </w:tcPr>
          <w:p w14:paraId="556A9F6B"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7672C04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R84</w:t>
            </w:r>
          </w:p>
        </w:tc>
        <w:tc>
          <w:tcPr>
            <w:tcW w:w="0" w:type="auto"/>
            <w:shd w:val="clear" w:color="auto" w:fill="auto"/>
            <w:vAlign w:val="center"/>
          </w:tcPr>
          <w:p w14:paraId="2B487AE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regTick</w:t>
            </w:r>
            <w:proofErr w:type="spellEnd"/>
          </w:p>
        </w:tc>
        <w:tc>
          <w:tcPr>
            <w:tcW w:w="1946" w:type="dxa"/>
            <w:vAlign w:val="center"/>
          </w:tcPr>
          <w:p w14:paraId="169EDE09"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登记最小变动价位</w:t>
            </w:r>
          </w:p>
        </w:tc>
        <w:tc>
          <w:tcPr>
            <w:tcW w:w="709" w:type="dxa"/>
            <w:shd w:val="clear" w:color="auto" w:fill="auto"/>
            <w:vAlign w:val="center"/>
          </w:tcPr>
          <w:p w14:paraId="67B8C00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35AAE42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78001E7C"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10ECAC72" w14:textId="77777777">
        <w:tc>
          <w:tcPr>
            <w:tcW w:w="0" w:type="auto"/>
            <w:shd w:val="clear" w:color="auto" w:fill="auto"/>
            <w:vAlign w:val="center"/>
          </w:tcPr>
          <w:p w14:paraId="529DFE05"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lastRenderedPageBreak/>
              <w:t>→</w:t>
            </w:r>
          </w:p>
        </w:tc>
        <w:tc>
          <w:tcPr>
            <w:tcW w:w="0" w:type="auto"/>
            <w:shd w:val="clear" w:color="auto" w:fill="auto"/>
            <w:vAlign w:val="center"/>
          </w:tcPr>
          <w:p w14:paraId="1226D62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I14</w:t>
            </w:r>
          </w:p>
        </w:tc>
        <w:tc>
          <w:tcPr>
            <w:tcW w:w="0" w:type="auto"/>
            <w:shd w:val="clear" w:color="auto" w:fill="auto"/>
            <w:vAlign w:val="center"/>
          </w:tcPr>
          <w:p w14:paraId="76F1F22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maxHand</w:t>
            </w:r>
            <w:proofErr w:type="spellEnd"/>
          </w:p>
        </w:tc>
        <w:tc>
          <w:tcPr>
            <w:tcW w:w="1946" w:type="dxa"/>
            <w:vAlign w:val="center"/>
          </w:tcPr>
          <w:p w14:paraId="3AE2A7A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最大申报限量</w:t>
            </w:r>
            <w:r>
              <w:rPr>
                <w:rFonts w:asciiTheme="minorEastAsia" w:hAnsiTheme="minorEastAsia" w:hint="eastAsia"/>
                <w:color w:val="000000"/>
                <w:sz w:val="20"/>
                <w:szCs w:val="20"/>
              </w:rPr>
              <w:t>(单手)</w:t>
            </w:r>
          </w:p>
        </w:tc>
        <w:tc>
          <w:tcPr>
            <w:tcW w:w="709" w:type="dxa"/>
            <w:shd w:val="clear" w:color="auto" w:fill="auto"/>
            <w:vAlign w:val="center"/>
          </w:tcPr>
          <w:p w14:paraId="2447104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554866B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559A0633"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2B5D6157" w14:textId="77777777">
        <w:tc>
          <w:tcPr>
            <w:tcW w:w="0" w:type="auto"/>
            <w:shd w:val="clear" w:color="auto" w:fill="auto"/>
            <w:vAlign w:val="center"/>
          </w:tcPr>
          <w:p w14:paraId="62A043B0"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3951B29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I15</w:t>
            </w:r>
          </w:p>
        </w:tc>
        <w:tc>
          <w:tcPr>
            <w:tcW w:w="0" w:type="auto"/>
            <w:shd w:val="clear" w:color="auto" w:fill="auto"/>
            <w:vAlign w:val="center"/>
          </w:tcPr>
          <w:p w14:paraId="0E3C59A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minHand</w:t>
            </w:r>
            <w:proofErr w:type="spellEnd"/>
          </w:p>
        </w:tc>
        <w:tc>
          <w:tcPr>
            <w:tcW w:w="1946" w:type="dxa"/>
            <w:vAlign w:val="center"/>
          </w:tcPr>
          <w:p w14:paraId="3C47B0CF"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最小申报限量</w:t>
            </w:r>
            <w:r>
              <w:rPr>
                <w:rFonts w:asciiTheme="minorEastAsia" w:hAnsiTheme="minorEastAsia" w:hint="eastAsia"/>
                <w:color w:val="000000"/>
                <w:sz w:val="20"/>
                <w:szCs w:val="20"/>
              </w:rPr>
              <w:t>(单手)</w:t>
            </w:r>
          </w:p>
        </w:tc>
        <w:tc>
          <w:tcPr>
            <w:tcW w:w="709" w:type="dxa"/>
            <w:shd w:val="clear" w:color="auto" w:fill="auto"/>
            <w:vAlign w:val="center"/>
          </w:tcPr>
          <w:p w14:paraId="2556D2F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0EE6FD9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4E9B000A"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3769624B" w14:textId="77777777">
        <w:tc>
          <w:tcPr>
            <w:tcW w:w="0" w:type="auto"/>
            <w:shd w:val="clear" w:color="auto" w:fill="auto"/>
            <w:vAlign w:val="center"/>
          </w:tcPr>
          <w:p w14:paraId="386C1B0D"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2656906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V00</w:t>
            </w:r>
          </w:p>
        </w:tc>
        <w:tc>
          <w:tcPr>
            <w:tcW w:w="0" w:type="auto"/>
            <w:shd w:val="clear" w:color="auto" w:fill="auto"/>
            <w:vAlign w:val="center"/>
          </w:tcPr>
          <w:p w14:paraId="61EE684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varietyID</w:t>
            </w:r>
            <w:proofErr w:type="spellEnd"/>
          </w:p>
        </w:tc>
        <w:tc>
          <w:tcPr>
            <w:tcW w:w="1946" w:type="dxa"/>
            <w:vAlign w:val="center"/>
          </w:tcPr>
          <w:p w14:paraId="12225F3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交割品种代码</w:t>
            </w:r>
          </w:p>
        </w:tc>
        <w:tc>
          <w:tcPr>
            <w:tcW w:w="709" w:type="dxa"/>
            <w:shd w:val="clear" w:color="auto" w:fill="auto"/>
            <w:vAlign w:val="center"/>
          </w:tcPr>
          <w:p w14:paraId="4BAC173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2402E54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1E22C843"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7777CBE2" w14:textId="77777777">
        <w:tc>
          <w:tcPr>
            <w:tcW w:w="0" w:type="auto"/>
            <w:shd w:val="clear" w:color="auto" w:fill="auto"/>
            <w:vAlign w:val="center"/>
          </w:tcPr>
          <w:p w14:paraId="60ECBAAD"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74C25A1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I18</w:t>
            </w:r>
          </w:p>
        </w:tc>
        <w:tc>
          <w:tcPr>
            <w:tcW w:w="0" w:type="auto"/>
            <w:shd w:val="clear" w:color="auto" w:fill="auto"/>
            <w:vAlign w:val="center"/>
          </w:tcPr>
          <w:p w14:paraId="5F07C72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instOpenFlag</w:t>
            </w:r>
            <w:proofErr w:type="spellEnd"/>
          </w:p>
        </w:tc>
        <w:tc>
          <w:tcPr>
            <w:tcW w:w="1946" w:type="dxa"/>
            <w:vAlign w:val="center"/>
          </w:tcPr>
          <w:p w14:paraId="486FFB0F"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活跃标志</w:t>
            </w:r>
          </w:p>
        </w:tc>
        <w:tc>
          <w:tcPr>
            <w:tcW w:w="709" w:type="dxa"/>
            <w:shd w:val="clear" w:color="auto" w:fill="auto"/>
            <w:vAlign w:val="center"/>
          </w:tcPr>
          <w:p w14:paraId="0AFF4AC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7EE3EC4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08EC975F"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73202B6B" w14:textId="77777777">
        <w:tc>
          <w:tcPr>
            <w:tcW w:w="0" w:type="auto"/>
            <w:shd w:val="clear" w:color="auto" w:fill="auto"/>
            <w:vAlign w:val="center"/>
          </w:tcPr>
          <w:p w14:paraId="49D59C08"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w:t>
            </w:r>
          </w:p>
        </w:tc>
        <w:tc>
          <w:tcPr>
            <w:tcW w:w="0" w:type="auto"/>
            <w:shd w:val="clear" w:color="auto" w:fill="auto"/>
            <w:vAlign w:val="center"/>
          </w:tcPr>
          <w:p w14:paraId="22CFAD5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I20</w:t>
            </w:r>
          </w:p>
        </w:tc>
        <w:tc>
          <w:tcPr>
            <w:tcW w:w="0" w:type="auto"/>
            <w:shd w:val="clear" w:color="auto" w:fill="auto"/>
            <w:vAlign w:val="center"/>
          </w:tcPr>
          <w:p w14:paraId="143A5CB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sz w:val="20"/>
                <w:szCs w:val="20"/>
              </w:rPr>
              <w:t>refPrice</w:t>
            </w:r>
            <w:proofErr w:type="spellEnd"/>
          </w:p>
        </w:tc>
        <w:tc>
          <w:tcPr>
            <w:tcW w:w="1946" w:type="dxa"/>
            <w:vAlign w:val="center"/>
          </w:tcPr>
          <w:p w14:paraId="1E03BE7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参考价</w:t>
            </w:r>
          </w:p>
        </w:tc>
        <w:tc>
          <w:tcPr>
            <w:tcW w:w="709" w:type="dxa"/>
            <w:shd w:val="clear" w:color="auto" w:fill="auto"/>
            <w:vAlign w:val="center"/>
          </w:tcPr>
          <w:p w14:paraId="10AE708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w:t>
            </w:r>
          </w:p>
        </w:tc>
        <w:tc>
          <w:tcPr>
            <w:tcW w:w="851" w:type="dxa"/>
            <w:shd w:val="clear" w:color="auto" w:fill="auto"/>
            <w:vAlign w:val="center"/>
          </w:tcPr>
          <w:p w14:paraId="0F1F1B8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sz w:val="20"/>
                <w:szCs w:val="20"/>
              </w:rPr>
              <w:t>C</w:t>
            </w:r>
          </w:p>
        </w:tc>
        <w:tc>
          <w:tcPr>
            <w:tcW w:w="1842" w:type="dxa"/>
            <w:vAlign w:val="center"/>
          </w:tcPr>
          <w:p w14:paraId="3770880D" w14:textId="77777777" w:rsidR="00B32D21" w:rsidRDefault="003814F3">
            <w:pPr>
              <w:ind w:left="-17"/>
              <w:jc w:val="both"/>
              <w:rPr>
                <w:rFonts w:asciiTheme="minorEastAsia" w:hAnsiTheme="minorEastAsia" w:cstheme="minorHAnsi"/>
                <w:sz w:val="20"/>
                <w:szCs w:val="20"/>
              </w:rPr>
            </w:pPr>
            <w:r>
              <w:rPr>
                <w:rFonts w:asciiTheme="minorEastAsia" w:hAnsiTheme="minorEastAsia" w:hint="eastAsia"/>
                <w:color w:val="000000"/>
                <w:sz w:val="20"/>
                <w:szCs w:val="20"/>
              </w:rPr>
              <w:t>返回结果不为空时必填</w:t>
            </w:r>
          </w:p>
        </w:tc>
      </w:tr>
      <w:tr w:rsidR="00B32D21" w14:paraId="28B17E64" w14:textId="77777777">
        <w:trPr>
          <w:trHeight w:val="96"/>
        </w:trPr>
        <w:tc>
          <w:tcPr>
            <w:tcW w:w="0" w:type="auto"/>
            <w:shd w:val="clear" w:color="auto" w:fill="auto"/>
            <w:vAlign w:val="center"/>
          </w:tcPr>
          <w:p w14:paraId="342E99C3" w14:textId="77777777" w:rsidR="00B32D21" w:rsidRDefault="00B32D21">
            <w:pPr>
              <w:ind w:left="-17"/>
              <w:jc w:val="both"/>
              <w:rPr>
                <w:rFonts w:asciiTheme="minorEastAsia" w:hAnsiTheme="minorEastAsia" w:cstheme="minorHAnsi"/>
                <w:sz w:val="20"/>
                <w:szCs w:val="20"/>
              </w:rPr>
            </w:pPr>
          </w:p>
        </w:tc>
        <w:tc>
          <w:tcPr>
            <w:tcW w:w="0" w:type="auto"/>
            <w:shd w:val="clear" w:color="auto" w:fill="auto"/>
            <w:vAlign w:val="center"/>
          </w:tcPr>
          <w:p w14:paraId="7ACDAB4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X39</w:t>
            </w:r>
          </w:p>
        </w:tc>
        <w:tc>
          <w:tcPr>
            <w:tcW w:w="0" w:type="auto"/>
            <w:shd w:val="clear" w:color="auto" w:fill="auto"/>
            <w:vAlign w:val="center"/>
          </w:tcPr>
          <w:p w14:paraId="3F3089A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rspCode</w:t>
            </w:r>
            <w:proofErr w:type="spellEnd"/>
          </w:p>
        </w:tc>
        <w:tc>
          <w:tcPr>
            <w:tcW w:w="1946" w:type="dxa"/>
            <w:vAlign w:val="center"/>
          </w:tcPr>
          <w:p w14:paraId="441E856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响应代码</w:t>
            </w:r>
          </w:p>
        </w:tc>
        <w:tc>
          <w:tcPr>
            <w:tcW w:w="709" w:type="dxa"/>
            <w:shd w:val="clear" w:color="auto" w:fill="auto"/>
            <w:vAlign w:val="center"/>
          </w:tcPr>
          <w:p w14:paraId="61F03B7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w:t>
            </w:r>
          </w:p>
        </w:tc>
        <w:tc>
          <w:tcPr>
            <w:tcW w:w="851" w:type="dxa"/>
            <w:shd w:val="clear" w:color="auto" w:fill="auto"/>
            <w:vAlign w:val="center"/>
          </w:tcPr>
          <w:p w14:paraId="58266B3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1842" w:type="dxa"/>
            <w:vAlign w:val="center"/>
          </w:tcPr>
          <w:p w14:paraId="54ED2501" w14:textId="77777777" w:rsidR="00B32D21" w:rsidRDefault="00B32D21">
            <w:pPr>
              <w:ind w:left="-17"/>
              <w:jc w:val="both"/>
              <w:rPr>
                <w:rFonts w:asciiTheme="minorEastAsia" w:hAnsiTheme="minorEastAsia" w:cstheme="minorHAnsi"/>
                <w:sz w:val="20"/>
                <w:szCs w:val="20"/>
              </w:rPr>
            </w:pPr>
          </w:p>
        </w:tc>
      </w:tr>
      <w:tr w:rsidR="00B32D21" w14:paraId="00A5A655" w14:textId="77777777">
        <w:tc>
          <w:tcPr>
            <w:tcW w:w="0" w:type="auto"/>
            <w:shd w:val="clear" w:color="auto" w:fill="auto"/>
            <w:vAlign w:val="center"/>
          </w:tcPr>
          <w:p w14:paraId="3C4A92CD" w14:textId="77777777" w:rsidR="00B32D21" w:rsidRDefault="00B32D21">
            <w:pPr>
              <w:ind w:left="-17"/>
              <w:jc w:val="both"/>
              <w:rPr>
                <w:rFonts w:asciiTheme="minorEastAsia" w:hAnsiTheme="minorEastAsia" w:cstheme="minorHAnsi"/>
                <w:sz w:val="20"/>
                <w:szCs w:val="20"/>
              </w:rPr>
            </w:pPr>
          </w:p>
        </w:tc>
        <w:tc>
          <w:tcPr>
            <w:tcW w:w="0" w:type="auto"/>
            <w:shd w:val="clear" w:color="auto" w:fill="auto"/>
            <w:vAlign w:val="center"/>
          </w:tcPr>
          <w:p w14:paraId="13EE9F7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X40</w:t>
            </w:r>
          </w:p>
        </w:tc>
        <w:tc>
          <w:tcPr>
            <w:tcW w:w="0" w:type="auto"/>
            <w:shd w:val="clear" w:color="auto" w:fill="auto"/>
            <w:vAlign w:val="center"/>
          </w:tcPr>
          <w:p w14:paraId="4468354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rspMsg</w:t>
            </w:r>
            <w:proofErr w:type="spellEnd"/>
          </w:p>
        </w:tc>
        <w:tc>
          <w:tcPr>
            <w:tcW w:w="1946" w:type="dxa"/>
            <w:vAlign w:val="center"/>
          </w:tcPr>
          <w:p w14:paraId="6CD1B71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响应信息</w:t>
            </w:r>
          </w:p>
        </w:tc>
        <w:tc>
          <w:tcPr>
            <w:tcW w:w="709" w:type="dxa"/>
            <w:shd w:val="clear" w:color="auto" w:fill="auto"/>
            <w:vAlign w:val="center"/>
          </w:tcPr>
          <w:p w14:paraId="4469F1A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w:t>
            </w:r>
          </w:p>
        </w:tc>
        <w:tc>
          <w:tcPr>
            <w:tcW w:w="851" w:type="dxa"/>
            <w:shd w:val="clear" w:color="auto" w:fill="auto"/>
            <w:vAlign w:val="center"/>
          </w:tcPr>
          <w:p w14:paraId="2F6971A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1842" w:type="dxa"/>
            <w:vAlign w:val="center"/>
          </w:tcPr>
          <w:p w14:paraId="7B3A24E0" w14:textId="77777777" w:rsidR="00B32D21" w:rsidRDefault="00B32D21">
            <w:pPr>
              <w:ind w:left="-17"/>
              <w:jc w:val="both"/>
              <w:rPr>
                <w:rFonts w:asciiTheme="minorEastAsia" w:hAnsiTheme="minorEastAsia" w:cstheme="minorHAnsi"/>
                <w:sz w:val="20"/>
                <w:szCs w:val="20"/>
              </w:rPr>
            </w:pPr>
          </w:p>
        </w:tc>
      </w:tr>
    </w:tbl>
    <w:p w14:paraId="6DEAAF37" w14:textId="77777777" w:rsidR="00B32D21" w:rsidRDefault="00B32D21">
      <w:pPr>
        <w:ind w:left="-17" w:firstLine="480"/>
      </w:pPr>
    </w:p>
    <w:p w14:paraId="5F50D4DB" w14:textId="77777777" w:rsidR="00B32D21" w:rsidRDefault="003814F3">
      <w:pPr>
        <w:pStyle w:val="4"/>
        <w:numPr>
          <w:ilvl w:val="3"/>
          <w:numId w:val="1"/>
        </w:numPr>
        <w:ind w:left="-17" w:firstLine="0"/>
      </w:pPr>
      <w:r>
        <w:rPr>
          <w:rFonts w:hint="eastAsia"/>
        </w:rPr>
        <w:t>交割品种信息查询请求</w:t>
      </w:r>
      <w:r>
        <w:rPr>
          <w:rFonts w:hint="eastAsia"/>
        </w:rPr>
        <w:t>/</w:t>
      </w:r>
      <w:r>
        <w:rPr>
          <w:rFonts w:hint="eastAsia"/>
        </w:rPr>
        <w:t>应答</w:t>
      </w:r>
    </w:p>
    <w:tbl>
      <w:tblPr>
        <w:tblStyle w:val="af4"/>
        <w:tblW w:w="8472" w:type="dxa"/>
        <w:tblLook w:val="04A0" w:firstRow="1" w:lastRow="0" w:firstColumn="1" w:lastColumn="0" w:noHBand="0" w:noVBand="1"/>
      </w:tblPr>
      <w:tblGrid>
        <w:gridCol w:w="709"/>
        <w:gridCol w:w="728"/>
        <w:gridCol w:w="2045"/>
        <w:gridCol w:w="1681"/>
        <w:gridCol w:w="709"/>
        <w:gridCol w:w="709"/>
        <w:gridCol w:w="1891"/>
      </w:tblGrid>
      <w:tr w:rsidR="00B32D21" w14:paraId="55D824CE" w14:textId="77777777">
        <w:trPr>
          <w:tblHeader/>
        </w:trPr>
        <w:tc>
          <w:tcPr>
            <w:tcW w:w="0" w:type="auto"/>
            <w:shd w:val="clear" w:color="auto" w:fill="D9D9D9" w:themeFill="background1" w:themeFillShade="D9"/>
            <w:vAlign w:val="center"/>
          </w:tcPr>
          <w:p w14:paraId="3B02AEF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70FE6E80"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6BE2169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5B8A777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6A155EB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50DEF6C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14AD426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9140BD5" w14:textId="77777777">
        <w:tc>
          <w:tcPr>
            <w:tcW w:w="0" w:type="auto"/>
            <w:vAlign w:val="center"/>
          </w:tcPr>
          <w:p w14:paraId="6008DB0F" w14:textId="77777777" w:rsidR="00B32D21" w:rsidRDefault="00B32D21">
            <w:pPr>
              <w:ind w:left="-17"/>
              <w:jc w:val="both"/>
              <w:rPr>
                <w:rFonts w:asciiTheme="minorEastAsia" w:hAnsiTheme="minorEastAsia"/>
                <w:color w:val="000000"/>
                <w:sz w:val="20"/>
                <w:szCs w:val="20"/>
              </w:rPr>
            </w:pPr>
          </w:p>
        </w:tc>
        <w:tc>
          <w:tcPr>
            <w:tcW w:w="0" w:type="auto"/>
            <w:vAlign w:val="center"/>
          </w:tcPr>
          <w:p w14:paraId="4EC8C1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06BB64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5E1389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2E9E89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318AB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346CB2CC" w14:textId="77777777" w:rsidR="00B32D21" w:rsidRDefault="00B32D21">
            <w:pPr>
              <w:ind w:left="-17"/>
              <w:jc w:val="both"/>
              <w:rPr>
                <w:rFonts w:asciiTheme="minorEastAsia" w:hAnsiTheme="minorEastAsia"/>
                <w:color w:val="000000"/>
                <w:sz w:val="20"/>
                <w:szCs w:val="20"/>
              </w:rPr>
            </w:pPr>
          </w:p>
        </w:tc>
      </w:tr>
      <w:tr w:rsidR="00B32D21" w14:paraId="003399CC" w14:textId="77777777">
        <w:tc>
          <w:tcPr>
            <w:tcW w:w="0" w:type="auto"/>
            <w:vAlign w:val="center"/>
          </w:tcPr>
          <w:p w14:paraId="2116CE69" w14:textId="77777777" w:rsidR="00B32D21" w:rsidRDefault="00B32D21">
            <w:pPr>
              <w:ind w:left="-17"/>
              <w:jc w:val="both"/>
              <w:rPr>
                <w:rFonts w:asciiTheme="minorEastAsia" w:hAnsiTheme="minorEastAsia"/>
                <w:color w:val="000000"/>
                <w:sz w:val="20"/>
                <w:szCs w:val="20"/>
              </w:rPr>
            </w:pPr>
          </w:p>
        </w:tc>
        <w:tc>
          <w:tcPr>
            <w:tcW w:w="0" w:type="auto"/>
            <w:vAlign w:val="center"/>
          </w:tcPr>
          <w:p w14:paraId="02F958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32C235F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F9D6C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354F89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75EC0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908C328" w14:textId="77777777" w:rsidR="00B32D21" w:rsidRDefault="00B32D21">
            <w:pPr>
              <w:ind w:left="-17"/>
              <w:jc w:val="both"/>
              <w:rPr>
                <w:rFonts w:asciiTheme="minorEastAsia" w:hAnsiTheme="minorEastAsia"/>
                <w:color w:val="000000"/>
                <w:sz w:val="20"/>
                <w:szCs w:val="20"/>
              </w:rPr>
            </w:pPr>
          </w:p>
        </w:tc>
      </w:tr>
      <w:tr w:rsidR="00B32D21" w14:paraId="26F35DA7" w14:textId="77777777">
        <w:tc>
          <w:tcPr>
            <w:tcW w:w="0" w:type="auto"/>
            <w:vAlign w:val="center"/>
          </w:tcPr>
          <w:p w14:paraId="569FC6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A8C40F4"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V29</w:t>
            </w:r>
          </w:p>
        </w:tc>
        <w:tc>
          <w:tcPr>
            <w:tcW w:w="0" w:type="auto"/>
            <w:vAlign w:val="center"/>
          </w:tcPr>
          <w:p w14:paraId="01A4B47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varietyInfoData</w:t>
            </w:r>
            <w:proofErr w:type="spellEnd"/>
            <w:r>
              <w:rPr>
                <w:rFonts w:asciiTheme="minorEastAsia" w:hAnsiTheme="minorEastAsia"/>
                <w:color w:val="000000"/>
                <w:sz w:val="20"/>
                <w:szCs w:val="20"/>
              </w:rPr>
              <w:t>]</w:t>
            </w:r>
          </w:p>
        </w:tc>
        <w:tc>
          <w:tcPr>
            <w:tcW w:w="0" w:type="auto"/>
            <w:vAlign w:val="center"/>
          </w:tcPr>
          <w:p w14:paraId="26AB51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w:t>
            </w:r>
          </w:p>
        </w:tc>
        <w:tc>
          <w:tcPr>
            <w:tcW w:w="0" w:type="auto"/>
            <w:vAlign w:val="center"/>
          </w:tcPr>
          <w:p w14:paraId="155539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19B5E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40841A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5BB695B8" w14:textId="77777777">
        <w:tc>
          <w:tcPr>
            <w:tcW w:w="0" w:type="auto"/>
            <w:vAlign w:val="center"/>
          </w:tcPr>
          <w:p w14:paraId="615C95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37DD548F" w14:textId="77777777" w:rsidR="00B32D21" w:rsidRDefault="00B32D21">
            <w:pPr>
              <w:ind w:left="-17"/>
              <w:jc w:val="both"/>
              <w:rPr>
                <w:rFonts w:asciiTheme="minorEastAsia" w:hAnsiTheme="minorEastAsia"/>
                <w:color w:val="000000"/>
                <w:sz w:val="20"/>
                <w:szCs w:val="20"/>
              </w:rPr>
            </w:pPr>
          </w:p>
        </w:tc>
        <w:tc>
          <w:tcPr>
            <w:tcW w:w="0" w:type="auto"/>
            <w:vAlign w:val="center"/>
          </w:tcPr>
          <w:p w14:paraId="4101C33F" w14:textId="77777777" w:rsidR="00B32D21" w:rsidRDefault="00B32D21">
            <w:pPr>
              <w:ind w:left="-17"/>
              <w:jc w:val="both"/>
              <w:rPr>
                <w:rFonts w:asciiTheme="minorEastAsia" w:hAnsiTheme="minorEastAsia"/>
                <w:color w:val="000000"/>
                <w:sz w:val="20"/>
                <w:szCs w:val="20"/>
              </w:rPr>
            </w:pPr>
          </w:p>
        </w:tc>
        <w:tc>
          <w:tcPr>
            <w:tcW w:w="0" w:type="auto"/>
            <w:vAlign w:val="center"/>
          </w:tcPr>
          <w:p w14:paraId="7BAC24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w:t>
            </w:r>
          </w:p>
        </w:tc>
        <w:tc>
          <w:tcPr>
            <w:tcW w:w="0" w:type="auto"/>
            <w:vAlign w:val="center"/>
          </w:tcPr>
          <w:p w14:paraId="160C88F1"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79EE4F80" w14:textId="77777777" w:rsidR="00B32D21" w:rsidRDefault="00B32D21">
            <w:pPr>
              <w:ind w:left="-17"/>
              <w:jc w:val="both"/>
              <w:rPr>
                <w:rFonts w:asciiTheme="minorEastAsia" w:hAnsiTheme="minorEastAsia"/>
                <w:color w:val="000000"/>
                <w:sz w:val="20"/>
                <w:szCs w:val="20"/>
              </w:rPr>
            </w:pPr>
          </w:p>
        </w:tc>
        <w:tc>
          <w:tcPr>
            <w:tcW w:w="1891" w:type="dxa"/>
            <w:vAlign w:val="center"/>
          </w:tcPr>
          <w:p w14:paraId="466CEC6B" w14:textId="77777777" w:rsidR="00B32D21" w:rsidRDefault="00B32D21">
            <w:pPr>
              <w:ind w:left="-17"/>
              <w:jc w:val="both"/>
              <w:rPr>
                <w:rFonts w:asciiTheme="minorEastAsia" w:hAnsiTheme="minorEastAsia"/>
                <w:color w:val="000000"/>
                <w:sz w:val="20"/>
                <w:szCs w:val="20"/>
              </w:rPr>
            </w:pPr>
          </w:p>
        </w:tc>
      </w:tr>
      <w:tr w:rsidR="00B32D21" w14:paraId="7D886D24" w14:textId="77777777">
        <w:tc>
          <w:tcPr>
            <w:tcW w:w="0" w:type="auto"/>
            <w:vAlign w:val="center"/>
          </w:tcPr>
          <w:p w14:paraId="069A8D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22BE4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V00</w:t>
            </w:r>
          </w:p>
        </w:tc>
        <w:tc>
          <w:tcPr>
            <w:tcW w:w="0" w:type="auto"/>
            <w:vAlign w:val="center"/>
          </w:tcPr>
          <w:p w14:paraId="18F8ECD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varietyID</w:t>
            </w:r>
            <w:proofErr w:type="spellEnd"/>
          </w:p>
        </w:tc>
        <w:tc>
          <w:tcPr>
            <w:tcW w:w="0" w:type="auto"/>
            <w:vAlign w:val="center"/>
          </w:tcPr>
          <w:p w14:paraId="20A227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交割品种代码</w:t>
            </w:r>
          </w:p>
        </w:tc>
        <w:tc>
          <w:tcPr>
            <w:tcW w:w="0" w:type="auto"/>
            <w:vAlign w:val="center"/>
          </w:tcPr>
          <w:p w14:paraId="07BF2EB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C7055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C8C4D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69031F11" w14:textId="77777777">
        <w:tc>
          <w:tcPr>
            <w:tcW w:w="0" w:type="auto"/>
            <w:vAlign w:val="center"/>
          </w:tcPr>
          <w:p w14:paraId="75D00A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92F6C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V01</w:t>
            </w:r>
          </w:p>
        </w:tc>
        <w:tc>
          <w:tcPr>
            <w:tcW w:w="0" w:type="auto"/>
            <w:vAlign w:val="center"/>
          </w:tcPr>
          <w:p w14:paraId="3B7187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varietyName</w:t>
            </w:r>
            <w:proofErr w:type="spellEnd"/>
          </w:p>
        </w:tc>
        <w:tc>
          <w:tcPr>
            <w:tcW w:w="0" w:type="auto"/>
            <w:vAlign w:val="center"/>
          </w:tcPr>
          <w:p w14:paraId="0D6437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交割品种全称</w:t>
            </w:r>
          </w:p>
        </w:tc>
        <w:tc>
          <w:tcPr>
            <w:tcW w:w="0" w:type="auto"/>
            <w:vAlign w:val="center"/>
          </w:tcPr>
          <w:p w14:paraId="58BA0AE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7441D6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CC913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543103AA" w14:textId="77777777">
        <w:tc>
          <w:tcPr>
            <w:tcW w:w="0" w:type="auto"/>
            <w:vAlign w:val="center"/>
          </w:tcPr>
          <w:p w14:paraId="37CBBA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DC351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V02</w:t>
            </w:r>
          </w:p>
        </w:tc>
        <w:tc>
          <w:tcPr>
            <w:tcW w:w="0" w:type="auto"/>
            <w:vAlign w:val="center"/>
          </w:tcPr>
          <w:p w14:paraId="692369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varietyAbbr</w:t>
            </w:r>
            <w:proofErr w:type="spellEnd"/>
          </w:p>
        </w:tc>
        <w:tc>
          <w:tcPr>
            <w:tcW w:w="0" w:type="auto"/>
            <w:vAlign w:val="center"/>
          </w:tcPr>
          <w:p w14:paraId="0E8C48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交割品种简称</w:t>
            </w:r>
          </w:p>
        </w:tc>
        <w:tc>
          <w:tcPr>
            <w:tcW w:w="0" w:type="auto"/>
            <w:vAlign w:val="center"/>
          </w:tcPr>
          <w:p w14:paraId="36BF9AA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F9DC8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32A2D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6075C53E" w14:textId="77777777">
        <w:tc>
          <w:tcPr>
            <w:tcW w:w="0" w:type="auto"/>
            <w:vAlign w:val="center"/>
          </w:tcPr>
          <w:p w14:paraId="776662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2DDAEF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V03</w:t>
            </w:r>
          </w:p>
        </w:tc>
        <w:tc>
          <w:tcPr>
            <w:tcW w:w="0" w:type="auto"/>
            <w:vAlign w:val="center"/>
          </w:tcPr>
          <w:p w14:paraId="431D1D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varietyType</w:t>
            </w:r>
            <w:proofErr w:type="spellEnd"/>
          </w:p>
        </w:tc>
        <w:tc>
          <w:tcPr>
            <w:tcW w:w="0" w:type="auto"/>
            <w:vAlign w:val="center"/>
          </w:tcPr>
          <w:p w14:paraId="4F1492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品种类别</w:t>
            </w:r>
          </w:p>
        </w:tc>
        <w:tc>
          <w:tcPr>
            <w:tcW w:w="0" w:type="auto"/>
            <w:vAlign w:val="center"/>
          </w:tcPr>
          <w:p w14:paraId="633F9B4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A34D4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7B7C7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交割品种信息数据不为空时必填</w:t>
            </w:r>
          </w:p>
        </w:tc>
      </w:tr>
      <w:tr w:rsidR="00B32D21" w14:paraId="31946AE4" w14:textId="77777777">
        <w:tc>
          <w:tcPr>
            <w:tcW w:w="0" w:type="auto"/>
            <w:vAlign w:val="center"/>
          </w:tcPr>
          <w:p w14:paraId="211CCED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937D6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V07</w:t>
            </w:r>
          </w:p>
        </w:tc>
        <w:tc>
          <w:tcPr>
            <w:tcW w:w="0" w:type="auto"/>
            <w:vAlign w:val="center"/>
          </w:tcPr>
          <w:p w14:paraId="1E2C3EB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defaultStdWeight</w:t>
            </w:r>
            <w:proofErr w:type="spellEnd"/>
          </w:p>
        </w:tc>
        <w:tc>
          <w:tcPr>
            <w:tcW w:w="0" w:type="auto"/>
            <w:vAlign w:val="center"/>
          </w:tcPr>
          <w:p w14:paraId="226EF35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默认条块标重</w:t>
            </w:r>
          </w:p>
        </w:tc>
        <w:tc>
          <w:tcPr>
            <w:tcW w:w="0" w:type="auto"/>
            <w:vAlign w:val="center"/>
          </w:tcPr>
          <w:p w14:paraId="157AD41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42704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07DC82D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交割品种信息数据不为空时必填</w:t>
            </w:r>
          </w:p>
        </w:tc>
      </w:tr>
      <w:tr w:rsidR="00B32D21" w14:paraId="3F637220" w14:textId="77777777">
        <w:tc>
          <w:tcPr>
            <w:tcW w:w="0" w:type="auto"/>
            <w:vAlign w:val="center"/>
          </w:tcPr>
          <w:p w14:paraId="25D57F2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0A7CACB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V05</w:t>
            </w:r>
          </w:p>
        </w:tc>
        <w:tc>
          <w:tcPr>
            <w:tcW w:w="0" w:type="auto"/>
            <w:vAlign w:val="center"/>
          </w:tcPr>
          <w:p w14:paraId="6BFB2B11"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pickupBase</w:t>
            </w:r>
            <w:proofErr w:type="spellEnd"/>
          </w:p>
        </w:tc>
        <w:tc>
          <w:tcPr>
            <w:tcW w:w="0" w:type="auto"/>
            <w:vAlign w:val="center"/>
          </w:tcPr>
          <w:p w14:paraId="1DB020A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提货步长</w:t>
            </w:r>
          </w:p>
        </w:tc>
        <w:tc>
          <w:tcPr>
            <w:tcW w:w="0" w:type="auto"/>
            <w:vAlign w:val="center"/>
          </w:tcPr>
          <w:p w14:paraId="08E1EC6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E3712A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01D40F8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交割品种信息数据不为空时必填</w:t>
            </w:r>
          </w:p>
        </w:tc>
      </w:tr>
      <w:tr w:rsidR="00B32D21" w14:paraId="0E7814A1" w14:textId="77777777">
        <w:tc>
          <w:tcPr>
            <w:tcW w:w="0" w:type="auto"/>
            <w:vAlign w:val="center"/>
          </w:tcPr>
          <w:p w14:paraId="651DFA2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4A13D5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V06</w:t>
            </w:r>
          </w:p>
        </w:tc>
        <w:tc>
          <w:tcPr>
            <w:tcW w:w="0" w:type="auto"/>
            <w:vAlign w:val="center"/>
          </w:tcPr>
          <w:p w14:paraId="75F78BA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weightUnit</w:t>
            </w:r>
            <w:proofErr w:type="spellEnd"/>
          </w:p>
        </w:tc>
        <w:tc>
          <w:tcPr>
            <w:tcW w:w="0" w:type="auto"/>
            <w:vAlign w:val="center"/>
          </w:tcPr>
          <w:p w14:paraId="34B583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重量单位</w:t>
            </w:r>
          </w:p>
        </w:tc>
        <w:tc>
          <w:tcPr>
            <w:tcW w:w="0" w:type="auto"/>
            <w:vAlign w:val="center"/>
          </w:tcPr>
          <w:p w14:paraId="328D116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8E096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B09B52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交割品种信息数据不为空时必填</w:t>
            </w:r>
          </w:p>
        </w:tc>
      </w:tr>
      <w:tr w:rsidR="00B32D21" w14:paraId="50A20299" w14:textId="77777777">
        <w:tc>
          <w:tcPr>
            <w:tcW w:w="0" w:type="auto"/>
            <w:vAlign w:val="center"/>
          </w:tcPr>
          <w:p w14:paraId="2FBC2E7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14E89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B86</w:t>
            </w:r>
          </w:p>
        </w:tc>
        <w:tc>
          <w:tcPr>
            <w:tcW w:w="0" w:type="auto"/>
            <w:vAlign w:val="center"/>
          </w:tcPr>
          <w:p w14:paraId="1D01D00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destroyFlag</w:t>
            </w:r>
            <w:proofErr w:type="spellEnd"/>
          </w:p>
        </w:tc>
        <w:tc>
          <w:tcPr>
            <w:tcW w:w="0" w:type="auto"/>
            <w:vAlign w:val="center"/>
          </w:tcPr>
          <w:p w14:paraId="6995A8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注销标志</w:t>
            </w:r>
          </w:p>
        </w:tc>
        <w:tc>
          <w:tcPr>
            <w:tcW w:w="0" w:type="auto"/>
            <w:vAlign w:val="center"/>
          </w:tcPr>
          <w:p w14:paraId="2D64A30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8CFF0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2C4E3DB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交割品种信息数据不为空时必填</w:t>
            </w:r>
          </w:p>
        </w:tc>
      </w:tr>
      <w:tr w:rsidR="00B32D21" w14:paraId="4F9BCC5F" w14:textId="77777777">
        <w:tc>
          <w:tcPr>
            <w:tcW w:w="0" w:type="auto"/>
            <w:vAlign w:val="center"/>
          </w:tcPr>
          <w:p w14:paraId="724A8A1C" w14:textId="77777777" w:rsidR="00B32D21" w:rsidRDefault="00B32D21">
            <w:pPr>
              <w:ind w:left="-17"/>
              <w:jc w:val="both"/>
              <w:rPr>
                <w:rFonts w:asciiTheme="minorEastAsia" w:hAnsiTheme="minorEastAsia"/>
                <w:sz w:val="20"/>
                <w:szCs w:val="20"/>
              </w:rPr>
            </w:pPr>
          </w:p>
        </w:tc>
        <w:tc>
          <w:tcPr>
            <w:tcW w:w="0" w:type="auto"/>
            <w:vAlign w:val="center"/>
          </w:tcPr>
          <w:p w14:paraId="30A14E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375CE22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015C39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4A28D67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BB807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7E0637E8" w14:textId="77777777" w:rsidR="00B32D21" w:rsidRDefault="00B32D21">
            <w:pPr>
              <w:ind w:left="-17"/>
              <w:jc w:val="both"/>
              <w:rPr>
                <w:rFonts w:asciiTheme="minorEastAsia" w:hAnsiTheme="minorEastAsia"/>
                <w:sz w:val="20"/>
                <w:szCs w:val="20"/>
              </w:rPr>
            </w:pPr>
          </w:p>
        </w:tc>
      </w:tr>
      <w:tr w:rsidR="00B32D21" w14:paraId="2824E38F" w14:textId="77777777">
        <w:tc>
          <w:tcPr>
            <w:tcW w:w="0" w:type="auto"/>
            <w:vAlign w:val="center"/>
          </w:tcPr>
          <w:p w14:paraId="26FC338D" w14:textId="77777777" w:rsidR="00B32D21" w:rsidRDefault="00B32D21">
            <w:pPr>
              <w:ind w:left="-17"/>
              <w:jc w:val="both"/>
              <w:rPr>
                <w:rFonts w:asciiTheme="minorEastAsia" w:hAnsiTheme="minorEastAsia"/>
                <w:sz w:val="20"/>
                <w:szCs w:val="20"/>
              </w:rPr>
            </w:pPr>
          </w:p>
        </w:tc>
        <w:tc>
          <w:tcPr>
            <w:tcW w:w="0" w:type="auto"/>
            <w:vAlign w:val="center"/>
          </w:tcPr>
          <w:p w14:paraId="345276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5A9125C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0D638A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3EC9161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360D8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756B1581" w14:textId="77777777" w:rsidR="00B32D21" w:rsidRDefault="00B32D21">
            <w:pPr>
              <w:ind w:left="-17"/>
              <w:jc w:val="both"/>
              <w:rPr>
                <w:rFonts w:asciiTheme="minorEastAsia" w:hAnsiTheme="minorEastAsia"/>
                <w:sz w:val="20"/>
                <w:szCs w:val="20"/>
              </w:rPr>
            </w:pPr>
          </w:p>
        </w:tc>
      </w:tr>
    </w:tbl>
    <w:p w14:paraId="2A43223B" w14:textId="77777777" w:rsidR="00B32D21" w:rsidRDefault="003814F3">
      <w:pPr>
        <w:pStyle w:val="4"/>
        <w:numPr>
          <w:ilvl w:val="3"/>
          <w:numId w:val="1"/>
        </w:numPr>
        <w:ind w:left="691"/>
      </w:pPr>
      <w:r>
        <w:rPr>
          <w:rFonts w:hint="eastAsia"/>
        </w:rPr>
        <w:lastRenderedPageBreak/>
        <w:t>定价场次状态改变查询请求</w:t>
      </w:r>
      <w:r>
        <w:rPr>
          <w:rFonts w:hint="eastAsia"/>
        </w:rPr>
        <w:t>/</w:t>
      </w:r>
      <w:r>
        <w:rPr>
          <w:rFonts w:hint="eastAsia"/>
        </w:rPr>
        <w:t>应答</w:t>
      </w:r>
    </w:p>
    <w:tbl>
      <w:tblPr>
        <w:tblStyle w:val="af4"/>
        <w:tblW w:w="8601" w:type="dxa"/>
        <w:tblLook w:val="04A0" w:firstRow="1" w:lastRow="0" w:firstColumn="1" w:lastColumn="0" w:noHBand="0" w:noVBand="1"/>
      </w:tblPr>
      <w:tblGrid>
        <w:gridCol w:w="731"/>
        <w:gridCol w:w="698"/>
        <w:gridCol w:w="1415"/>
        <w:gridCol w:w="2273"/>
        <w:gridCol w:w="732"/>
        <w:gridCol w:w="861"/>
        <w:gridCol w:w="1891"/>
      </w:tblGrid>
      <w:tr w:rsidR="00B32D21" w14:paraId="57EB7A5E" w14:textId="77777777">
        <w:trPr>
          <w:tblHeader/>
        </w:trPr>
        <w:tc>
          <w:tcPr>
            <w:tcW w:w="0" w:type="auto"/>
            <w:shd w:val="clear" w:color="auto" w:fill="D9D9D9" w:themeFill="background1" w:themeFillShade="D9"/>
            <w:vAlign w:val="center"/>
          </w:tcPr>
          <w:p w14:paraId="6C84EFD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42F23D6F"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622BB0D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412C79C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6247C3C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762F250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09AD498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F95D8C1" w14:textId="77777777">
        <w:tc>
          <w:tcPr>
            <w:tcW w:w="0" w:type="auto"/>
            <w:vAlign w:val="center"/>
          </w:tcPr>
          <w:p w14:paraId="7FC2414F" w14:textId="77777777" w:rsidR="00B32D21" w:rsidRDefault="00B32D21">
            <w:pPr>
              <w:ind w:left="-17"/>
              <w:jc w:val="both"/>
              <w:rPr>
                <w:rFonts w:asciiTheme="minorEastAsia" w:hAnsiTheme="minorEastAsia"/>
                <w:color w:val="000000"/>
                <w:sz w:val="20"/>
                <w:szCs w:val="20"/>
              </w:rPr>
            </w:pPr>
          </w:p>
        </w:tc>
        <w:tc>
          <w:tcPr>
            <w:tcW w:w="0" w:type="auto"/>
            <w:vAlign w:val="center"/>
          </w:tcPr>
          <w:p w14:paraId="5A5079B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0" w:type="auto"/>
            <w:vAlign w:val="center"/>
          </w:tcPr>
          <w:p w14:paraId="5C5B6C9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0" w:type="auto"/>
            <w:vAlign w:val="center"/>
          </w:tcPr>
          <w:p w14:paraId="3A613B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3F37D0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B52CE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2C01FEF" w14:textId="77777777" w:rsidR="00B32D21" w:rsidRDefault="00B32D21">
            <w:pPr>
              <w:ind w:left="-17"/>
              <w:jc w:val="both"/>
              <w:rPr>
                <w:rFonts w:asciiTheme="minorEastAsia" w:hAnsiTheme="minorEastAsia"/>
                <w:color w:val="000000"/>
                <w:sz w:val="20"/>
                <w:szCs w:val="20"/>
              </w:rPr>
            </w:pPr>
          </w:p>
        </w:tc>
      </w:tr>
      <w:tr w:rsidR="00B32D21" w14:paraId="3FCCFAE6" w14:textId="77777777">
        <w:tc>
          <w:tcPr>
            <w:tcW w:w="0" w:type="auto"/>
            <w:vAlign w:val="center"/>
          </w:tcPr>
          <w:p w14:paraId="62A96883" w14:textId="77777777" w:rsidR="00B32D21" w:rsidRDefault="00B32D21">
            <w:pPr>
              <w:ind w:left="-17"/>
              <w:jc w:val="both"/>
              <w:rPr>
                <w:rFonts w:asciiTheme="minorEastAsia" w:hAnsiTheme="minorEastAsia"/>
                <w:color w:val="000000"/>
                <w:sz w:val="20"/>
                <w:szCs w:val="20"/>
              </w:rPr>
            </w:pPr>
          </w:p>
        </w:tc>
        <w:tc>
          <w:tcPr>
            <w:tcW w:w="0" w:type="auto"/>
            <w:vAlign w:val="center"/>
          </w:tcPr>
          <w:p w14:paraId="181B41E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M20</w:t>
            </w:r>
          </w:p>
        </w:tc>
        <w:tc>
          <w:tcPr>
            <w:tcW w:w="0" w:type="auto"/>
            <w:vAlign w:val="center"/>
          </w:tcPr>
          <w:p w14:paraId="68BD273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seatID</w:t>
            </w:r>
            <w:proofErr w:type="spellEnd"/>
          </w:p>
        </w:tc>
        <w:tc>
          <w:tcPr>
            <w:tcW w:w="0" w:type="auto"/>
            <w:vAlign w:val="center"/>
          </w:tcPr>
          <w:p w14:paraId="3B966E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151738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6E6CA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4EE4EFB6" w14:textId="77777777" w:rsidR="00B32D21" w:rsidRDefault="00B32D21">
            <w:pPr>
              <w:ind w:left="-17"/>
              <w:jc w:val="both"/>
              <w:rPr>
                <w:rFonts w:asciiTheme="minorEastAsia" w:hAnsiTheme="minorEastAsia"/>
                <w:color w:val="000000"/>
                <w:sz w:val="20"/>
                <w:szCs w:val="20"/>
              </w:rPr>
            </w:pPr>
          </w:p>
        </w:tc>
      </w:tr>
      <w:tr w:rsidR="00B32D21" w14:paraId="40D41DD0" w14:textId="77777777">
        <w:tc>
          <w:tcPr>
            <w:tcW w:w="0" w:type="auto"/>
            <w:vAlign w:val="center"/>
          </w:tcPr>
          <w:p w14:paraId="35C224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41108A5"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S33</w:t>
            </w:r>
          </w:p>
        </w:tc>
        <w:tc>
          <w:tcPr>
            <w:tcW w:w="0" w:type="auto"/>
            <w:vAlign w:val="center"/>
          </w:tcPr>
          <w:p w14:paraId="4C8597E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almResult</w:t>
            </w:r>
            <w:proofErr w:type="spellEnd"/>
            <w:r>
              <w:rPr>
                <w:rFonts w:asciiTheme="minorEastAsia" w:hAnsiTheme="minorEastAsia"/>
                <w:color w:val="000000"/>
                <w:sz w:val="20"/>
                <w:szCs w:val="20"/>
              </w:rPr>
              <w:t>]</w:t>
            </w:r>
          </w:p>
        </w:tc>
        <w:tc>
          <w:tcPr>
            <w:tcW w:w="0" w:type="auto"/>
            <w:vAlign w:val="center"/>
          </w:tcPr>
          <w:p w14:paraId="3C2068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合约状态信息数据</w:t>
            </w:r>
          </w:p>
        </w:tc>
        <w:tc>
          <w:tcPr>
            <w:tcW w:w="0" w:type="auto"/>
            <w:vAlign w:val="center"/>
          </w:tcPr>
          <w:p w14:paraId="426841A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4AB36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274FF0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合约状态信息不为空时必填</w:t>
            </w:r>
          </w:p>
        </w:tc>
      </w:tr>
      <w:tr w:rsidR="00B32D21" w14:paraId="39BFDF53" w14:textId="77777777">
        <w:tc>
          <w:tcPr>
            <w:tcW w:w="0" w:type="auto"/>
            <w:vAlign w:val="center"/>
          </w:tcPr>
          <w:p w14:paraId="24889E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2835DB49" w14:textId="77777777" w:rsidR="00B32D21" w:rsidRDefault="00B32D21">
            <w:pPr>
              <w:ind w:left="-17"/>
              <w:jc w:val="both"/>
              <w:rPr>
                <w:rFonts w:asciiTheme="minorEastAsia" w:hAnsiTheme="minorEastAsia"/>
                <w:color w:val="000000"/>
                <w:sz w:val="20"/>
                <w:szCs w:val="20"/>
              </w:rPr>
            </w:pPr>
          </w:p>
        </w:tc>
        <w:tc>
          <w:tcPr>
            <w:tcW w:w="0" w:type="auto"/>
            <w:vAlign w:val="center"/>
          </w:tcPr>
          <w:p w14:paraId="352A553D" w14:textId="77777777" w:rsidR="00B32D21" w:rsidRDefault="00B32D21">
            <w:pPr>
              <w:ind w:left="-17"/>
              <w:jc w:val="both"/>
              <w:rPr>
                <w:rFonts w:asciiTheme="minorEastAsia" w:hAnsiTheme="minorEastAsia"/>
                <w:color w:val="000000"/>
                <w:sz w:val="20"/>
                <w:szCs w:val="20"/>
              </w:rPr>
            </w:pPr>
          </w:p>
        </w:tc>
        <w:tc>
          <w:tcPr>
            <w:tcW w:w="0" w:type="auto"/>
            <w:vAlign w:val="center"/>
          </w:tcPr>
          <w:p w14:paraId="3414D7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合约状态信息</w:t>
            </w:r>
          </w:p>
        </w:tc>
        <w:tc>
          <w:tcPr>
            <w:tcW w:w="0" w:type="auto"/>
            <w:vAlign w:val="center"/>
          </w:tcPr>
          <w:p w14:paraId="1E90E220" w14:textId="77777777" w:rsidR="00B32D21" w:rsidRDefault="00B32D21">
            <w:pPr>
              <w:ind w:left="-17"/>
              <w:jc w:val="both"/>
              <w:rPr>
                <w:rFonts w:asciiTheme="minorEastAsia" w:hAnsiTheme="minorEastAsia" w:cs="宋体"/>
                <w:color w:val="000000" w:themeColor="text1"/>
                <w:kern w:val="0"/>
                <w:sz w:val="20"/>
                <w:szCs w:val="20"/>
              </w:rPr>
            </w:pPr>
          </w:p>
        </w:tc>
        <w:tc>
          <w:tcPr>
            <w:tcW w:w="0" w:type="auto"/>
            <w:shd w:val="clear" w:color="auto" w:fill="auto"/>
            <w:vAlign w:val="center"/>
          </w:tcPr>
          <w:p w14:paraId="373F9F3F" w14:textId="77777777" w:rsidR="00B32D21" w:rsidRDefault="00B32D21">
            <w:pPr>
              <w:ind w:left="-17"/>
              <w:jc w:val="both"/>
              <w:rPr>
                <w:rFonts w:asciiTheme="minorEastAsia" w:hAnsiTheme="minorEastAsia"/>
                <w:color w:val="000000"/>
                <w:sz w:val="20"/>
                <w:szCs w:val="20"/>
              </w:rPr>
            </w:pPr>
          </w:p>
        </w:tc>
        <w:tc>
          <w:tcPr>
            <w:tcW w:w="1891" w:type="dxa"/>
            <w:vAlign w:val="center"/>
          </w:tcPr>
          <w:p w14:paraId="1ECD0184" w14:textId="77777777" w:rsidR="00B32D21" w:rsidRDefault="00B32D21">
            <w:pPr>
              <w:ind w:left="-17"/>
              <w:jc w:val="both"/>
              <w:rPr>
                <w:rFonts w:asciiTheme="minorEastAsia" w:hAnsiTheme="minorEastAsia"/>
                <w:color w:val="000000"/>
                <w:sz w:val="20"/>
                <w:szCs w:val="20"/>
              </w:rPr>
            </w:pPr>
          </w:p>
        </w:tc>
      </w:tr>
      <w:tr w:rsidR="00B32D21" w14:paraId="4C7C1AC9" w14:textId="77777777">
        <w:trPr>
          <w:trHeight w:val="270"/>
        </w:trPr>
        <w:tc>
          <w:tcPr>
            <w:tcW w:w="731" w:type="dxa"/>
            <w:noWrap/>
            <w:vAlign w:val="center"/>
          </w:tcPr>
          <w:p w14:paraId="10E739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119EBF2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I10</w:t>
            </w:r>
          </w:p>
        </w:tc>
        <w:tc>
          <w:tcPr>
            <w:tcW w:w="1415" w:type="dxa"/>
            <w:noWrap/>
            <w:vAlign w:val="center"/>
          </w:tcPr>
          <w:p w14:paraId="121938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instID</w:t>
            </w:r>
            <w:proofErr w:type="spellEnd"/>
          </w:p>
        </w:tc>
        <w:tc>
          <w:tcPr>
            <w:tcW w:w="2273" w:type="dxa"/>
            <w:noWrap/>
            <w:vAlign w:val="center"/>
          </w:tcPr>
          <w:p w14:paraId="6C95A8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32" w:type="dxa"/>
            <w:noWrap/>
            <w:vAlign w:val="center"/>
          </w:tcPr>
          <w:p w14:paraId="446C26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040399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191EC5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合约信息数据不为空时必填</w:t>
            </w:r>
          </w:p>
        </w:tc>
      </w:tr>
      <w:tr w:rsidR="00B32D21" w14:paraId="46809D6C" w14:textId="77777777">
        <w:trPr>
          <w:trHeight w:val="270"/>
        </w:trPr>
        <w:tc>
          <w:tcPr>
            <w:tcW w:w="731" w:type="dxa"/>
            <w:noWrap/>
            <w:vAlign w:val="center"/>
          </w:tcPr>
          <w:p w14:paraId="501C6E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6DC9254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I19</w:t>
            </w:r>
          </w:p>
        </w:tc>
        <w:tc>
          <w:tcPr>
            <w:tcW w:w="1415" w:type="dxa"/>
            <w:noWrap/>
            <w:vAlign w:val="center"/>
          </w:tcPr>
          <w:p w14:paraId="58A7244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instState</w:t>
            </w:r>
            <w:proofErr w:type="spellEnd"/>
          </w:p>
        </w:tc>
        <w:tc>
          <w:tcPr>
            <w:tcW w:w="2273" w:type="dxa"/>
            <w:noWrap/>
            <w:vAlign w:val="center"/>
          </w:tcPr>
          <w:p w14:paraId="1F268B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合约交易状态</w:t>
            </w:r>
          </w:p>
        </w:tc>
        <w:tc>
          <w:tcPr>
            <w:tcW w:w="732" w:type="dxa"/>
            <w:noWrap/>
            <w:vAlign w:val="center"/>
          </w:tcPr>
          <w:p w14:paraId="24D509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1BCC14E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7F499F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合约状态信息不为空时必填</w:t>
            </w:r>
          </w:p>
        </w:tc>
      </w:tr>
      <w:tr w:rsidR="00B32D21" w14:paraId="1113E10C" w14:textId="77777777">
        <w:trPr>
          <w:trHeight w:val="270"/>
        </w:trPr>
        <w:tc>
          <w:tcPr>
            <w:tcW w:w="731" w:type="dxa"/>
            <w:noWrap/>
            <w:vAlign w:val="center"/>
          </w:tcPr>
          <w:p w14:paraId="4F241A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3723A59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Q56</w:t>
            </w:r>
          </w:p>
        </w:tc>
        <w:tc>
          <w:tcPr>
            <w:tcW w:w="1415" w:type="dxa"/>
            <w:noWrap/>
            <w:vAlign w:val="center"/>
          </w:tcPr>
          <w:p w14:paraId="6D93C0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roundPhase</w:t>
            </w:r>
            <w:proofErr w:type="spellEnd"/>
          </w:p>
        </w:tc>
        <w:tc>
          <w:tcPr>
            <w:tcW w:w="2273" w:type="dxa"/>
            <w:noWrap/>
            <w:vAlign w:val="center"/>
          </w:tcPr>
          <w:p w14:paraId="583DC5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轮次阶段</w:t>
            </w:r>
          </w:p>
        </w:tc>
        <w:tc>
          <w:tcPr>
            <w:tcW w:w="732" w:type="dxa"/>
            <w:noWrap/>
            <w:vAlign w:val="center"/>
          </w:tcPr>
          <w:p w14:paraId="54CE4C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0946F5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024E4E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合约状态信息不为空时必填</w:t>
            </w:r>
          </w:p>
        </w:tc>
      </w:tr>
      <w:tr w:rsidR="00B32D21" w14:paraId="3251A1EC" w14:textId="77777777">
        <w:trPr>
          <w:trHeight w:val="270"/>
        </w:trPr>
        <w:tc>
          <w:tcPr>
            <w:tcW w:w="731" w:type="dxa"/>
            <w:noWrap/>
            <w:vAlign w:val="center"/>
          </w:tcPr>
          <w:p w14:paraId="42AD4AE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0D202E1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Q41</w:t>
            </w:r>
          </w:p>
        </w:tc>
        <w:tc>
          <w:tcPr>
            <w:tcW w:w="1415" w:type="dxa"/>
            <w:noWrap/>
            <w:vAlign w:val="center"/>
          </w:tcPr>
          <w:p w14:paraId="26958AA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roundId</w:t>
            </w:r>
            <w:proofErr w:type="spellEnd"/>
          </w:p>
        </w:tc>
        <w:tc>
          <w:tcPr>
            <w:tcW w:w="2273" w:type="dxa"/>
            <w:noWrap/>
            <w:vAlign w:val="center"/>
          </w:tcPr>
          <w:p w14:paraId="51F47E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成交轮次/申报轮次</w:t>
            </w:r>
          </w:p>
        </w:tc>
        <w:tc>
          <w:tcPr>
            <w:tcW w:w="732" w:type="dxa"/>
            <w:noWrap/>
            <w:vAlign w:val="center"/>
          </w:tcPr>
          <w:p w14:paraId="2B9F6B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1DD9D7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493932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合约状态信息不为空时必填</w:t>
            </w:r>
          </w:p>
        </w:tc>
      </w:tr>
      <w:tr w:rsidR="00B32D21" w14:paraId="6D6D25C7" w14:textId="77777777">
        <w:trPr>
          <w:trHeight w:val="270"/>
        </w:trPr>
        <w:tc>
          <w:tcPr>
            <w:tcW w:w="731" w:type="dxa"/>
            <w:noWrap/>
            <w:vAlign w:val="center"/>
          </w:tcPr>
          <w:p w14:paraId="00BDB8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98" w:type="dxa"/>
            <w:noWrap/>
            <w:vAlign w:val="center"/>
          </w:tcPr>
          <w:p w14:paraId="0957D67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Q34</w:t>
            </w:r>
          </w:p>
        </w:tc>
        <w:tc>
          <w:tcPr>
            <w:tcW w:w="1415" w:type="dxa"/>
            <w:noWrap/>
            <w:vAlign w:val="center"/>
          </w:tcPr>
          <w:p w14:paraId="09CBF3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sessionID</w:t>
            </w:r>
            <w:proofErr w:type="spellEnd"/>
          </w:p>
        </w:tc>
        <w:tc>
          <w:tcPr>
            <w:tcW w:w="2273" w:type="dxa"/>
            <w:noWrap/>
            <w:vAlign w:val="center"/>
          </w:tcPr>
          <w:p w14:paraId="7051A0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732" w:type="dxa"/>
            <w:noWrap/>
            <w:vAlign w:val="center"/>
          </w:tcPr>
          <w:p w14:paraId="068003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7819E7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891" w:type="dxa"/>
            <w:noWrap/>
            <w:vAlign w:val="center"/>
          </w:tcPr>
          <w:p w14:paraId="14D5E9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合约状态信息不为空时必填</w:t>
            </w:r>
          </w:p>
        </w:tc>
      </w:tr>
      <w:tr w:rsidR="00B32D21" w14:paraId="07CC3E7C" w14:textId="77777777">
        <w:trPr>
          <w:trHeight w:val="270"/>
        </w:trPr>
        <w:tc>
          <w:tcPr>
            <w:tcW w:w="731" w:type="dxa"/>
            <w:noWrap/>
            <w:vAlign w:val="center"/>
          </w:tcPr>
          <w:p w14:paraId="0F4F2A8C" w14:textId="77777777" w:rsidR="00B32D21" w:rsidRDefault="00B32D21">
            <w:pPr>
              <w:ind w:left="-17"/>
              <w:jc w:val="both"/>
              <w:rPr>
                <w:rFonts w:asciiTheme="minorEastAsia" w:hAnsiTheme="minorEastAsia" w:cs="宋体"/>
                <w:color w:val="000000"/>
                <w:kern w:val="0"/>
                <w:sz w:val="20"/>
                <w:szCs w:val="20"/>
              </w:rPr>
            </w:pPr>
          </w:p>
        </w:tc>
        <w:tc>
          <w:tcPr>
            <w:tcW w:w="698" w:type="dxa"/>
            <w:noWrap/>
            <w:vAlign w:val="center"/>
          </w:tcPr>
          <w:p w14:paraId="6B1FFC06"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X39</w:t>
            </w:r>
          </w:p>
        </w:tc>
        <w:tc>
          <w:tcPr>
            <w:tcW w:w="1415" w:type="dxa"/>
            <w:noWrap/>
            <w:vAlign w:val="center"/>
          </w:tcPr>
          <w:p w14:paraId="451450B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rspCod</w:t>
            </w:r>
            <w:r>
              <w:rPr>
                <w:rFonts w:asciiTheme="minorEastAsia" w:hAnsiTheme="minorEastAsia" w:hint="eastAsia"/>
                <w:color w:val="000000"/>
                <w:sz w:val="20"/>
                <w:szCs w:val="20"/>
              </w:rPr>
              <w:t>e</w:t>
            </w:r>
            <w:proofErr w:type="spellEnd"/>
          </w:p>
        </w:tc>
        <w:tc>
          <w:tcPr>
            <w:tcW w:w="2273" w:type="dxa"/>
            <w:noWrap/>
            <w:vAlign w:val="center"/>
          </w:tcPr>
          <w:p w14:paraId="376A45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32" w:type="dxa"/>
            <w:noWrap/>
            <w:vAlign w:val="center"/>
          </w:tcPr>
          <w:p w14:paraId="02F8BC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1B6A30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91" w:type="dxa"/>
            <w:noWrap/>
            <w:vAlign w:val="center"/>
          </w:tcPr>
          <w:p w14:paraId="53CA026F" w14:textId="77777777" w:rsidR="00B32D21" w:rsidRDefault="00B32D21">
            <w:pPr>
              <w:ind w:left="-17"/>
              <w:jc w:val="both"/>
              <w:rPr>
                <w:rFonts w:asciiTheme="minorEastAsia" w:hAnsiTheme="minorEastAsia" w:cs="宋体"/>
                <w:color w:val="000000"/>
                <w:kern w:val="0"/>
                <w:sz w:val="20"/>
                <w:szCs w:val="20"/>
              </w:rPr>
            </w:pPr>
          </w:p>
        </w:tc>
      </w:tr>
      <w:tr w:rsidR="00B32D21" w14:paraId="1E0DE866" w14:textId="77777777">
        <w:trPr>
          <w:trHeight w:val="270"/>
        </w:trPr>
        <w:tc>
          <w:tcPr>
            <w:tcW w:w="731" w:type="dxa"/>
            <w:noWrap/>
            <w:vAlign w:val="center"/>
          </w:tcPr>
          <w:p w14:paraId="4185CC93" w14:textId="77777777" w:rsidR="00B32D21" w:rsidRDefault="00B32D21">
            <w:pPr>
              <w:ind w:left="-17"/>
              <w:jc w:val="both"/>
              <w:rPr>
                <w:rFonts w:asciiTheme="minorEastAsia" w:hAnsiTheme="minorEastAsia" w:cs="宋体"/>
                <w:color w:val="000000"/>
                <w:kern w:val="0"/>
                <w:sz w:val="20"/>
                <w:szCs w:val="20"/>
              </w:rPr>
            </w:pPr>
          </w:p>
        </w:tc>
        <w:tc>
          <w:tcPr>
            <w:tcW w:w="698" w:type="dxa"/>
            <w:noWrap/>
            <w:vAlign w:val="center"/>
          </w:tcPr>
          <w:p w14:paraId="4505FFB7"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X40</w:t>
            </w:r>
          </w:p>
        </w:tc>
        <w:tc>
          <w:tcPr>
            <w:tcW w:w="1415" w:type="dxa"/>
            <w:noWrap/>
            <w:vAlign w:val="center"/>
          </w:tcPr>
          <w:p w14:paraId="122FE0E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rspMsg</w:t>
            </w:r>
            <w:proofErr w:type="spellEnd"/>
          </w:p>
        </w:tc>
        <w:tc>
          <w:tcPr>
            <w:tcW w:w="2273" w:type="dxa"/>
            <w:noWrap/>
            <w:vAlign w:val="center"/>
          </w:tcPr>
          <w:p w14:paraId="51D4CE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32" w:type="dxa"/>
            <w:noWrap/>
            <w:vAlign w:val="center"/>
          </w:tcPr>
          <w:p w14:paraId="6C13F4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61" w:type="dxa"/>
            <w:noWrap/>
            <w:vAlign w:val="center"/>
          </w:tcPr>
          <w:p w14:paraId="5497C3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891" w:type="dxa"/>
            <w:noWrap/>
            <w:vAlign w:val="center"/>
          </w:tcPr>
          <w:p w14:paraId="5D338F50" w14:textId="77777777" w:rsidR="00B32D21" w:rsidRDefault="00B32D21">
            <w:pPr>
              <w:ind w:left="-17"/>
              <w:jc w:val="both"/>
              <w:rPr>
                <w:rFonts w:asciiTheme="minorEastAsia" w:hAnsiTheme="minorEastAsia" w:cs="宋体"/>
                <w:color w:val="000000"/>
                <w:kern w:val="0"/>
                <w:sz w:val="20"/>
                <w:szCs w:val="20"/>
              </w:rPr>
            </w:pPr>
          </w:p>
        </w:tc>
      </w:tr>
    </w:tbl>
    <w:p w14:paraId="16995FF5" w14:textId="77777777" w:rsidR="00B32D21" w:rsidRDefault="00B32D21">
      <w:pPr>
        <w:ind w:left="-17" w:firstLine="480"/>
      </w:pPr>
    </w:p>
    <w:p w14:paraId="1502F7BF" w14:textId="77777777" w:rsidR="00B32D21" w:rsidRDefault="003814F3">
      <w:pPr>
        <w:pStyle w:val="4"/>
        <w:numPr>
          <w:ilvl w:val="3"/>
          <w:numId w:val="1"/>
        </w:numPr>
        <w:ind w:left="-17" w:firstLine="0"/>
      </w:pPr>
      <w:r>
        <w:rPr>
          <w:rFonts w:hint="eastAsia"/>
        </w:rPr>
        <w:t>定价场次状态改变回报</w:t>
      </w:r>
    </w:p>
    <w:tbl>
      <w:tblPr>
        <w:tblStyle w:val="12"/>
        <w:tblW w:w="8595" w:type="dxa"/>
        <w:tblLayout w:type="fixed"/>
        <w:tblLook w:val="04A0" w:firstRow="1" w:lastRow="0" w:firstColumn="1" w:lastColumn="0" w:noHBand="0" w:noVBand="1"/>
      </w:tblPr>
      <w:tblGrid>
        <w:gridCol w:w="798"/>
        <w:gridCol w:w="1908"/>
        <w:gridCol w:w="2160"/>
        <w:gridCol w:w="820"/>
        <w:gridCol w:w="2909"/>
      </w:tblGrid>
      <w:tr w:rsidR="00B32D21" w14:paraId="5D11FE7E" w14:textId="77777777">
        <w:trPr>
          <w:trHeight w:val="270"/>
        </w:trPr>
        <w:tc>
          <w:tcPr>
            <w:tcW w:w="798" w:type="dxa"/>
            <w:shd w:val="clear" w:color="auto" w:fill="BFBFBF" w:themeFill="background1" w:themeFillShade="BF"/>
            <w:noWrap/>
            <w:vAlign w:val="center"/>
          </w:tcPr>
          <w:p w14:paraId="2DE727A4" w14:textId="77777777" w:rsidR="00B32D21" w:rsidRDefault="003814F3">
            <w:pPr>
              <w:widowControl/>
              <w:ind w:left="-17"/>
              <w:rPr>
                <w:rFonts w:asciiTheme="minorEastAsia" w:hAnsiTheme="minorEastAsia"/>
                <w:b/>
                <w:kern w:val="0"/>
                <w:sz w:val="20"/>
                <w:szCs w:val="20"/>
              </w:rPr>
            </w:pPr>
            <w:proofErr w:type="gramStart"/>
            <w:r>
              <w:rPr>
                <w:rFonts w:asciiTheme="minorEastAsia" w:hAnsiTheme="minorEastAsia" w:hint="eastAsia"/>
                <w:b/>
                <w:kern w:val="0"/>
                <w:sz w:val="20"/>
                <w:szCs w:val="20"/>
              </w:rPr>
              <w:t>域号</w:t>
            </w:r>
            <w:proofErr w:type="gramEnd"/>
          </w:p>
        </w:tc>
        <w:tc>
          <w:tcPr>
            <w:tcW w:w="1908" w:type="dxa"/>
            <w:shd w:val="clear" w:color="auto" w:fill="BFBFBF" w:themeFill="background1" w:themeFillShade="BF"/>
            <w:noWrap/>
            <w:vAlign w:val="center"/>
          </w:tcPr>
          <w:p w14:paraId="17E87C79" w14:textId="77777777" w:rsidR="00B32D21" w:rsidRDefault="003814F3">
            <w:pPr>
              <w:widowControl/>
              <w:ind w:left="-17"/>
              <w:rPr>
                <w:rFonts w:asciiTheme="minorEastAsia" w:hAnsiTheme="minorEastAsia"/>
                <w:b/>
                <w:kern w:val="0"/>
                <w:sz w:val="20"/>
                <w:szCs w:val="20"/>
              </w:rPr>
            </w:pPr>
            <w:r>
              <w:rPr>
                <w:rFonts w:asciiTheme="minorEastAsia" w:hAnsiTheme="minorEastAsia" w:hint="eastAsia"/>
                <w:b/>
                <w:kern w:val="0"/>
                <w:sz w:val="20"/>
                <w:szCs w:val="20"/>
              </w:rPr>
              <w:t>域名</w:t>
            </w:r>
          </w:p>
        </w:tc>
        <w:tc>
          <w:tcPr>
            <w:tcW w:w="2160" w:type="dxa"/>
            <w:shd w:val="clear" w:color="auto" w:fill="BFBFBF" w:themeFill="background1" w:themeFillShade="BF"/>
            <w:noWrap/>
            <w:vAlign w:val="center"/>
          </w:tcPr>
          <w:p w14:paraId="4CFBE2C8" w14:textId="77777777" w:rsidR="00B32D21" w:rsidRDefault="003814F3">
            <w:pPr>
              <w:widowControl/>
              <w:ind w:left="-17"/>
              <w:rPr>
                <w:rFonts w:asciiTheme="minorEastAsia" w:hAnsiTheme="minorEastAsia"/>
                <w:b/>
                <w:kern w:val="0"/>
                <w:sz w:val="20"/>
                <w:szCs w:val="20"/>
              </w:rPr>
            </w:pPr>
            <w:r>
              <w:rPr>
                <w:rFonts w:asciiTheme="minorEastAsia" w:hAnsiTheme="minorEastAsia" w:hint="eastAsia"/>
                <w:b/>
                <w:kern w:val="0"/>
                <w:sz w:val="20"/>
                <w:szCs w:val="20"/>
              </w:rPr>
              <w:t>业务字段</w:t>
            </w:r>
          </w:p>
        </w:tc>
        <w:tc>
          <w:tcPr>
            <w:tcW w:w="820" w:type="dxa"/>
            <w:shd w:val="clear" w:color="auto" w:fill="BFBFBF" w:themeFill="background1" w:themeFillShade="BF"/>
            <w:noWrap/>
            <w:vAlign w:val="center"/>
          </w:tcPr>
          <w:p w14:paraId="7637EEAA" w14:textId="77777777" w:rsidR="00B32D21" w:rsidRDefault="003814F3">
            <w:pPr>
              <w:widowControl/>
              <w:ind w:left="-17"/>
              <w:rPr>
                <w:rFonts w:asciiTheme="minorEastAsia" w:hAnsiTheme="minorEastAsia"/>
                <w:b/>
                <w:kern w:val="0"/>
                <w:sz w:val="20"/>
                <w:szCs w:val="20"/>
              </w:rPr>
            </w:pPr>
            <w:r>
              <w:rPr>
                <w:rFonts w:asciiTheme="minorEastAsia" w:hAnsiTheme="minorEastAsia" w:hint="eastAsia"/>
                <w:b/>
                <w:kern w:val="0"/>
                <w:sz w:val="20"/>
                <w:szCs w:val="20"/>
              </w:rPr>
              <w:t>回报</w:t>
            </w:r>
          </w:p>
        </w:tc>
        <w:tc>
          <w:tcPr>
            <w:tcW w:w="2909" w:type="dxa"/>
            <w:shd w:val="clear" w:color="auto" w:fill="BFBFBF" w:themeFill="background1" w:themeFillShade="BF"/>
            <w:noWrap/>
            <w:vAlign w:val="center"/>
          </w:tcPr>
          <w:p w14:paraId="5ACBF20F" w14:textId="77777777" w:rsidR="00B32D21" w:rsidRDefault="003814F3">
            <w:pPr>
              <w:widowControl/>
              <w:ind w:left="-17"/>
              <w:rPr>
                <w:rFonts w:asciiTheme="minorEastAsia" w:hAnsiTheme="minorEastAsia"/>
                <w:b/>
                <w:kern w:val="0"/>
                <w:sz w:val="20"/>
                <w:szCs w:val="20"/>
              </w:rPr>
            </w:pPr>
            <w:r>
              <w:rPr>
                <w:rFonts w:asciiTheme="minorEastAsia" w:hAnsiTheme="minorEastAsia" w:hint="eastAsia"/>
                <w:b/>
                <w:kern w:val="0"/>
                <w:sz w:val="20"/>
                <w:szCs w:val="20"/>
              </w:rPr>
              <w:t>说明</w:t>
            </w:r>
          </w:p>
        </w:tc>
      </w:tr>
      <w:tr w:rsidR="00B32D21" w14:paraId="4D837096" w14:textId="77777777">
        <w:trPr>
          <w:trHeight w:val="270"/>
        </w:trPr>
        <w:tc>
          <w:tcPr>
            <w:tcW w:w="798" w:type="dxa"/>
            <w:noWrap/>
            <w:vAlign w:val="center"/>
          </w:tcPr>
          <w:p w14:paraId="165D07D6"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kern w:val="0"/>
                <w:sz w:val="20"/>
                <w:szCs w:val="20"/>
              </w:rPr>
              <w:t>I10</w:t>
            </w:r>
          </w:p>
        </w:tc>
        <w:tc>
          <w:tcPr>
            <w:tcW w:w="1908" w:type="dxa"/>
            <w:noWrap/>
            <w:vAlign w:val="center"/>
          </w:tcPr>
          <w:p w14:paraId="0A024AFA" w14:textId="77777777" w:rsidR="00B32D21" w:rsidRDefault="003814F3">
            <w:pPr>
              <w:widowControl/>
              <w:ind w:left="-17"/>
              <w:rPr>
                <w:rFonts w:asciiTheme="minorEastAsia" w:hAnsiTheme="minorEastAsia" w:cstheme="minorHAnsi"/>
                <w:color w:val="000000"/>
                <w:kern w:val="0"/>
                <w:sz w:val="20"/>
                <w:szCs w:val="20"/>
              </w:rPr>
            </w:pPr>
            <w:proofErr w:type="spellStart"/>
            <w:r>
              <w:rPr>
                <w:rFonts w:asciiTheme="minorEastAsia" w:hAnsiTheme="minorEastAsia" w:cstheme="minorHAnsi"/>
                <w:kern w:val="0"/>
                <w:sz w:val="20"/>
                <w:szCs w:val="20"/>
              </w:rPr>
              <w:t>instID</w:t>
            </w:r>
            <w:proofErr w:type="spellEnd"/>
          </w:p>
        </w:tc>
        <w:tc>
          <w:tcPr>
            <w:tcW w:w="2160" w:type="dxa"/>
            <w:noWrap/>
            <w:vAlign w:val="center"/>
          </w:tcPr>
          <w:p w14:paraId="15030F12"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hint="eastAsia"/>
                <w:kern w:val="0"/>
                <w:sz w:val="20"/>
                <w:szCs w:val="20"/>
              </w:rPr>
              <w:t>合约代码</w:t>
            </w:r>
          </w:p>
        </w:tc>
        <w:tc>
          <w:tcPr>
            <w:tcW w:w="820" w:type="dxa"/>
            <w:noWrap/>
            <w:vAlign w:val="center"/>
          </w:tcPr>
          <w:p w14:paraId="3165EC7F"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2E2E9E80" w14:textId="77777777" w:rsidR="00B32D21" w:rsidRDefault="00B32D21">
            <w:pPr>
              <w:widowControl/>
              <w:ind w:left="-17"/>
              <w:rPr>
                <w:rFonts w:asciiTheme="minorEastAsia" w:hAnsiTheme="minorEastAsia" w:cs="宋体"/>
                <w:color w:val="000000"/>
                <w:kern w:val="0"/>
                <w:sz w:val="20"/>
                <w:szCs w:val="20"/>
              </w:rPr>
            </w:pPr>
          </w:p>
        </w:tc>
      </w:tr>
      <w:tr w:rsidR="00B32D21" w14:paraId="1AF3E340" w14:textId="77777777">
        <w:trPr>
          <w:trHeight w:val="270"/>
        </w:trPr>
        <w:tc>
          <w:tcPr>
            <w:tcW w:w="798" w:type="dxa"/>
            <w:noWrap/>
            <w:vAlign w:val="center"/>
          </w:tcPr>
          <w:p w14:paraId="46830D66"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kern w:val="0"/>
                <w:sz w:val="20"/>
                <w:szCs w:val="20"/>
              </w:rPr>
              <w:t>Q34</w:t>
            </w:r>
          </w:p>
        </w:tc>
        <w:tc>
          <w:tcPr>
            <w:tcW w:w="1908" w:type="dxa"/>
            <w:noWrap/>
            <w:vAlign w:val="center"/>
          </w:tcPr>
          <w:p w14:paraId="2CA5D2E7" w14:textId="77777777" w:rsidR="00B32D21" w:rsidRDefault="003814F3">
            <w:pPr>
              <w:widowControl/>
              <w:ind w:left="-17"/>
              <w:rPr>
                <w:rFonts w:asciiTheme="minorEastAsia" w:hAnsiTheme="minorEastAsia" w:cstheme="minorHAnsi"/>
                <w:color w:val="000000"/>
                <w:kern w:val="0"/>
                <w:sz w:val="20"/>
                <w:szCs w:val="20"/>
              </w:rPr>
            </w:pPr>
            <w:proofErr w:type="spellStart"/>
            <w:r>
              <w:rPr>
                <w:rFonts w:asciiTheme="minorEastAsia" w:hAnsiTheme="minorEastAsia" w:cstheme="minorHAnsi"/>
                <w:kern w:val="0"/>
                <w:sz w:val="20"/>
                <w:szCs w:val="20"/>
              </w:rPr>
              <w:t>sessionID</w:t>
            </w:r>
            <w:proofErr w:type="spellEnd"/>
          </w:p>
        </w:tc>
        <w:tc>
          <w:tcPr>
            <w:tcW w:w="2160" w:type="dxa"/>
            <w:noWrap/>
            <w:vAlign w:val="center"/>
          </w:tcPr>
          <w:p w14:paraId="7098C161"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hint="eastAsia"/>
                <w:kern w:val="0"/>
                <w:sz w:val="20"/>
                <w:szCs w:val="20"/>
              </w:rPr>
              <w:t>场次编号</w:t>
            </w:r>
          </w:p>
        </w:tc>
        <w:tc>
          <w:tcPr>
            <w:tcW w:w="820" w:type="dxa"/>
            <w:noWrap/>
            <w:vAlign w:val="center"/>
          </w:tcPr>
          <w:p w14:paraId="2F3FA1CC"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372ED6D1" w14:textId="77777777" w:rsidR="00B32D21" w:rsidRDefault="00B32D21">
            <w:pPr>
              <w:widowControl/>
              <w:ind w:left="-17"/>
              <w:rPr>
                <w:rFonts w:asciiTheme="minorEastAsia" w:hAnsiTheme="minorEastAsia" w:cs="宋体"/>
                <w:color w:val="000000"/>
                <w:kern w:val="0"/>
                <w:sz w:val="20"/>
                <w:szCs w:val="20"/>
              </w:rPr>
            </w:pPr>
          </w:p>
        </w:tc>
      </w:tr>
      <w:tr w:rsidR="00B32D21" w14:paraId="4A5ACF06" w14:textId="77777777">
        <w:trPr>
          <w:trHeight w:val="270"/>
        </w:trPr>
        <w:tc>
          <w:tcPr>
            <w:tcW w:w="798" w:type="dxa"/>
            <w:noWrap/>
            <w:vAlign w:val="center"/>
          </w:tcPr>
          <w:p w14:paraId="1961C121"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kern w:val="0"/>
                <w:sz w:val="20"/>
                <w:szCs w:val="20"/>
              </w:rPr>
              <w:t>Q41</w:t>
            </w:r>
          </w:p>
        </w:tc>
        <w:tc>
          <w:tcPr>
            <w:tcW w:w="1908" w:type="dxa"/>
            <w:noWrap/>
            <w:vAlign w:val="center"/>
          </w:tcPr>
          <w:p w14:paraId="563ACF47" w14:textId="77777777" w:rsidR="00B32D21" w:rsidRDefault="003814F3">
            <w:pPr>
              <w:widowControl/>
              <w:ind w:left="-17"/>
              <w:rPr>
                <w:rFonts w:asciiTheme="minorEastAsia" w:hAnsiTheme="minorEastAsia" w:cstheme="minorHAnsi"/>
                <w:color w:val="000000"/>
                <w:kern w:val="0"/>
                <w:sz w:val="20"/>
                <w:szCs w:val="20"/>
              </w:rPr>
            </w:pPr>
            <w:proofErr w:type="spellStart"/>
            <w:r>
              <w:rPr>
                <w:rFonts w:asciiTheme="minorEastAsia" w:hAnsiTheme="minorEastAsia" w:cstheme="minorHAnsi"/>
                <w:kern w:val="0"/>
                <w:sz w:val="20"/>
                <w:szCs w:val="20"/>
              </w:rPr>
              <w:t>roundId</w:t>
            </w:r>
            <w:proofErr w:type="spellEnd"/>
          </w:p>
        </w:tc>
        <w:tc>
          <w:tcPr>
            <w:tcW w:w="2160" w:type="dxa"/>
            <w:noWrap/>
            <w:vAlign w:val="center"/>
          </w:tcPr>
          <w:p w14:paraId="292EAACA"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hint="eastAsia"/>
                <w:kern w:val="0"/>
                <w:sz w:val="20"/>
                <w:szCs w:val="20"/>
              </w:rPr>
              <w:t>成交轮次/申报轮次</w:t>
            </w:r>
          </w:p>
        </w:tc>
        <w:tc>
          <w:tcPr>
            <w:tcW w:w="820" w:type="dxa"/>
            <w:noWrap/>
            <w:vAlign w:val="center"/>
          </w:tcPr>
          <w:p w14:paraId="7E5AD29B"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7D4E9298" w14:textId="77777777" w:rsidR="00B32D21" w:rsidRDefault="00B32D21">
            <w:pPr>
              <w:widowControl/>
              <w:ind w:left="-17"/>
              <w:rPr>
                <w:rFonts w:asciiTheme="minorEastAsia" w:hAnsiTheme="minorEastAsia" w:cs="宋体"/>
                <w:color w:val="000000"/>
                <w:kern w:val="0"/>
                <w:sz w:val="20"/>
                <w:szCs w:val="20"/>
              </w:rPr>
            </w:pPr>
          </w:p>
        </w:tc>
      </w:tr>
      <w:tr w:rsidR="00B32D21" w14:paraId="7BC379C1" w14:textId="77777777">
        <w:trPr>
          <w:trHeight w:val="270"/>
        </w:trPr>
        <w:tc>
          <w:tcPr>
            <w:tcW w:w="798" w:type="dxa"/>
            <w:noWrap/>
            <w:vAlign w:val="center"/>
          </w:tcPr>
          <w:p w14:paraId="18C4F21F" w14:textId="77777777" w:rsidR="00B32D21" w:rsidRDefault="003814F3">
            <w:pPr>
              <w:widowControl/>
              <w:ind w:left="-17"/>
              <w:rPr>
                <w:rFonts w:asciiTheme="minorEastAsia" w:hAnsiTheme="minorEastAsia" w:cstheme="minorHAnsi"/>
                <w:kern w:val="0"/>
                <w:sz w:val="20"/>
                <w:szCs w:val="20"/>
              </w:rPr>
            </w:pPr>
            <w:r>
              <w:rPr>
                <w:rFonts w:asciiTheme="minorEastAsia" w:hAnsiTheme="minorEastAsia" w:cstheme="minorHAnsi"/>
                <w:kern w:val="0"/>
                <w:sz w:val="20"/>
                <w:szCs w:val="20"/>
              </w:rPr>
              <w:t>I19</w:t>
            </w:r>
          </w:p>
        </w:tc>
        <w:tc>
          <w:tcPr>
            <w:tcW w:w="1908" w:type="dxa"/>
            <w:noWrap/>
            <w:vAlign w:val="center"/>
          </w:tcPr>
          <w:p w14:paraId="56895A0A" w14:textId="77777777" w:rsidR="00B32D21" w:rsidRDefault="003814F3">
            <w:pPr>
              <w:widowControl/>
              <w:ind w:left="-17"/>
              <w:rPr>
                <w:rFonts w:asciiTheme="minorEastAsia" w:hAnsiTheme="minorEastAsia" w:cstheme="minorHAnsi"/>
                <w:kern w:val="0"/>
                <w:sz w:val="20"/>
                <w:szCs w:val="20"/>
              </w:rPr>
            </w:pPr>
            <w:proofErr w:type="spellStart"/>
            <w:r>
              <w:rPr>
                <w:rFonts w:asciiTheme="minorEastAsia" w:hAnsiTheme="minorEastAsia" w:cstheme="minorHAnsi"/>
                <w:kern w:val="0"/>
                <w:sz w:val="20"/>
                <w:szCs w:val="20"/>
              </w:rPr>
              <w:t>instState</w:t>
            </w:r>
            <w:proofErr w:type="spellEnd"/>
          </w:p>
        </w:tc>
        <w:tc>
          <w:tcPr>
            <w:tcW w:w="2160" w:type="dxa"/>
            <w:noWrap/>
            <w:vAlign w:val="center"/>
          </w:tcPr>
          <w:p w14:paraId="6E50161C" w14:textId="77777777" w:rsidR="00B32D21" w:rsidRDefault="003814F3">
            <w:pPr>
              <w:widowControl/>
              <w:ind w:left="-17"/>
              <w:rPr>
                <w:rFonts w:asciiTheme="minorEastAsia" w:hAnsiTheme="minorEastAsia"/>
                <w:kern w:val="0"/>
                <w:sz w:val="20"/>
                <w:szCs w:val="20"/>
              </w:rPr>
            </w:pPr>
            <w:r>
              <w:rPr>
                <w:rFonts w:asciiTheme="minorEastAsia" w:hAnsiTheme="minorEastAsia" w:hint="eastAsia"/>
                <w:kern w:val="0"/>
                <w:sz w:val="20"/>
                <w:szCs w:val="20"/>
              </w:rPr>
              <w:t>合约交易状态</w:t>
            </w:r>
          </w:p>
        </w:tc>
        <w:tc>
          <w:tcPr>
            <w:tcW w:w="820" w:type="dxa"/>
            <w:noWrap/>
            <w:vAlign w:val="center"/>
          </w:tcPr>
          <w:p w14:paraId="116D2045"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227BA05B"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参考G</w:t>
            </w:r>
            <w:r>
              <w:rPr>
                <w:rFonts w:asciiTheme="minorEastAsia" w:hAnsiTheme="minorEastAsia" w:cs="宋体"/>
                <w:color w:val="000000"/>
                <w:kern w:val="0"/>
                <w:sz w:val="20"/>
                <w:szCs w:val="20"/>
              </w:rPr>
              <w:t>TP</w:t>
            </w:r>
            <w:r>
              <w:rPr>
                <w:rFonts w:asciiTheme="minorEastAsia" w:hAnsiTheme="minorEastAsia" w:cs="宋体" w:hint="eastAsia"/>
                <w:color w:val="000000"/>
                <w:kern w:val="0"/>
                <w:sz w:val="20"/>
                <w:szCs w:val="20"/>
              </w:rPr>
              <w:t>协议域字典，使用定价扩展用法</w:t>
            </w:r>
          </w:p>
        </w:tc>
      </w:tr>
      <w:tr w:rsidR="00B32D21" w14:paraId="068309A4" w14:textId="77777777">
        <w:trPr>
          <w:trHeight w:val="270"/>
        </w:trPr>
        <w:tc>
          <w:tcPr>
            <w:tcW w:w="798" w:type="dxa"/>
            <w:noWrap/>
            <w:vAlign w:val="center"/>
          </w:tcPr>
          <w:p w14:paraId="1522D1E2" w14:textId="77777777" w:rsidR="00B32D21" w:rsidRDefault="003814F3">
            <w:pPr>
              <w:widowControl/>
              <w:ind w:left="-17"/>
              <w:rPr>
                <w:rFonts w:asciiTheme="minorEastAsia" w:hAnsiTheme="minorEastAsia" w:cstheme="minorHAnsi"/>
                <w:kern w:val="0"/>
                <w:sz w:val="20"/>
                <w:szCs w:val="20"/>
              </w:rPr>
            </w:pPr>
            <w:r>
              <w:rPr>
                <w:rFonts w:asciiTheme="minorEastAsia" w:hAnsiTheme="minorEastAsia" w:cstheme="minorHAnsi"/>
                <w:kern w:val="0"/>
                <w:sz w:val="20"/>
                <w:szCs w:val="20"/>
              </w:rPr>
              <w:t>Q56</w:t>
            </w:r>
          </w:p>
        </w:tc>
        <w:tc>
          <w:tcPr>
            <w:tcW w:w="1908" w:type="dxa"/>
            <w:noWrap/>
            <w:vAlign w:val="center"/>
          </w:tcPr>
          <w:p w14:paraId="73DA8CD0" w14:textId="77777777" w:rsidR="00B32D21" w:rsidRDefault="003814F3">
            <w:pPr>
              <w:widowControl/>
              <w:ind w:left="-17"/>
              <w:rPr>
                <w:rFonts w:asciiTheme="minorEastAsia" w:hAnsiTheme="minorEastAsia" w:cstheme="minorHAnsi"/>
                <w:kern w:val="0"/>
                <w:sz w:val="20"/>
                <w:szCs w:val="20"/>
              </w:rPr>
            </w:pPr>
            <w:proofErr w:type="spellStart"/>
            <w:r>
              <w:rPr>
                <w:rFonts w:asciiTheme="minorEastAsia" w:hAnsiTheme="minorEastAsia" w:cstheme="minorHAnsi"/>
                <w:kern w:val="0"/>
                <w:sz w:val="20"/>
                <w:szCs w:val="20"/>
              </w:rPr>
              <w:t>roundPhase</w:t>
            </w:r>
            <w:proofErr w:type="spellEnd"/>
          </w:p>
        </w:tc>
        <w:tc>
          <w:tcPr>
            <w:tcW w:w="2160" w:type="dxa"/>
            <w:noWrap/>
            <w:vAlign w:val="center"/>
          </w:tcPr>
          <w:p w14:paraId="2258ECDE" w14:textId="77777777" w:rsidR="00B32D21" w:rsidRDefault="003814F3">
            <w:pPr>
              <w:widowControl/>
              <w:ind w:left="-17"/>
              <w:rPr>
                <w:rFonts w:asciiTheme="minorEastAsia" w:hAnsiTheme="minorEastAsia"/>
                <w:kern w:val="0"/>
                <w:sz w:val="20"/>
                <w:szCs w:val="20"/>
              </w:rPr>
            </w:pPr>
            <w:r>
              <w:rPr>
                <w:rFonts w:asciiTheme="minorEastAsia" w:hAnsiTheme="minorEastAsia" w:hint="eastAsia"/>
                <w:kern w:val="0"/>
                <w:sz w:val="20"/>
                <w:szCs w:val="20"/>
              </w:rPr>
              <w:t>轮次阶段</w:t>
            </w:r>
          </w:p>
        </w:tc>
        <w:tc>
          <w:tcPr>
            <w:tcW w:w="820" w:type="dxa"/>
            <w:noWrap/>
            <w:vAlign w:val="center"/>
          </w:tcPr>
          <w:p w14:paraId="4883CA4E" w14:textId="77777777" w:rsidR="00B32D21" w:rsidRDefault="003814F3">
            <w:pPr>
              <w:widowControl/>
              <w:ind w:left="-17"/>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909" w:type="dxa"/>
            <w:noWrap/>
            <w:vAlign w:val="center"/>
          </w:tcPr>
          <w:p w14:paraId="02F4DB05" w14:textId="77777777" w:rsidR="00B32D21" w:rsidRDefault="00B32D21">
            <w:pPr>
              <w:widowControl/>
              <w:ind w:left="-17"/>
              <w:rPr>
                <w:rFonts w:asciiTheme="minorEastAsia" w:hAnsiTheme="minorEastAsia" w:cs="宋体"/>
                <w:color w:val="000000"/>
                <w:kern w:val="0"/>
                <w:sz w:val="20"/>
                <w:szCs w:val="20"/>
              </w:rPr>
            </w:pPr>
          </w:p>
        </w:tc>
      </w:tr>
    </w:tbl>
    <w:p w14:paraId="6C157C3E" w14:textId="77777777" w:rsidR="00B32D21" w:rsidRDefault="00B32D21">
      <w:pPr>
        <w:ind w:left="-17" w:firstLine="480"/>
      </w:pPr>
    </w:p>
    <w:p w14:paraId="0F4C590B" w14:textId="77777777" w:rsidR="00B32D21" w:rsidRDefault="003814F3">
      <w:pPr>
        <w:pStyle w:val="4"/>
        <w:numPr>
          <w:ilvl w:val="3"/>
          <w:numId w:val="1"/>
        </w:numPr>
        <w:ind w:left="-17" w:firstLine="0"/>
      </w:pPr>
      <w:r>
        <w:rPr>
          <w:rFonts w:hint="eastAsia"/>
        </w:rPr>
        <w:t>定价合约信息查询请求</w:t>
      </w:r>
      <w:r>
        <w:rPr>
          <w:rFonts w:hint="eastAsia"/>
        </w:rPr>
        <w:t>/</w:t>
      </w:r>
      <w:r>
        <w:rPr>
          <w:rFonts w:hint="eastAsia"/>
        </w:rPr>
        <w:t>应答</w:t>
      </w:r>
    </w:p>
    <w:tbl>
      <w:tblPr>
        <w:tblW w:w="87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72"/>
        <w:gridCol w:w="1653"/>
        <w:gridCol w:w="1650"/>
        <w:gridCol w:w="729"/>
        <w:gridCol w:w="685"/>
        <w:gridCol w:w="2647"/>
      </w:tblGrid>
      <w:tr w:rsidR="00B32D21" w14:paraId="1C24DF1D" w14:textId="77777777">
        <w:trPr>
          <w:trHeight w:val="290"/>
        </w:trPr>
        <w:tc>
          <w:tcPr>
            <w:tcW w:w="666" w:type="dxa"/>
            <w:shd w:val="clear" w:color="000000" w:fill="D9D9D9"/>
            <w:vAlign w:val="center"/>
          </w:tcPr>
          <w:p w14:paraId="7F00AF5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672" w:type="dxa"/>
            <w:shd w:val="clear" w:color="000000" w:fill="D9D9D9"/>
            <w:noWrap/>
            <w:vAlign w:val="center"/>
          </w:tcPr>
          <w:p w14:paraId="5854A813"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653" w:type="dxa"/>
            <w:shd w:val="clear" w:color="000000" w:fill="D9D9D9"/>
            <w:noWrap/>
            <w:vAlign w:val="center"/>
          </w:tcPr>
          <w:p w14:paraId="42C0D5B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650" w:type="dxa"/>
            <w:shd w:val="clear" w:color="000000" w:fill="D9D9D9"/>
            <w:noWrap/>
            <w:vAlign w:val="center"/>
          </w:tcPr>
          <w:p w14:paraId="7AD3AE2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29" w:type="dxa"/>
            <w:shd w:val="clear" w:color="000000" w:fill="D9D9D9"/>
            <w:noWrap/>
            <w:vAlign w:val="center"/>
          </w:tcPr>
          <w:p w14:paraId="25CC5AB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685" w:type="dxa"/>
            <w:shd w:val="clear" w:color="000000" w:fill="D9D9D9"/>
            <w:noWrap/>
            <w:vAlign w:val="center"/>
          </w:tcPr>
          <w:p w14:paraId="2BC01A6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47" w:type="dxa"/>
            <w:shd w:val="clear" w:color="000000" w:fill="D9D9D9"/>
            <w:noWrap/>
            <w:vAlign w:val="center"/>
          </w:tcPr>
          <w:p w14:paraId="03C0F28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AA5E05E" w14:textId="77777777">
        <w:trPr>
          <w:trHeight w:val="290"/>
        </w:trPr>
        <w:tc>
          <w:tcPr>
            <w:tcW w:w="666" w:type="dxa"/>
            <w:shd w:val="clear" w:color="auto" w:fill="auto"/>
            <w:vAlign w:val="center"/>
          </w:tcPr>
          <w:p w14:paraId="4D902C9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672" w:type="dxa"/>
            <w:shd w:val="clear" w:color="auto" w:fill="auto"/>
            <w:noWrap/>
            <w:vAlign w:val="center"/>
          </w:tcPr>
          <w:p w14:paraId="2F0C24A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G20</w:t>
            </w:r>
          </w:p>
        </w:tc>
        <w:tc>
          <w:tcPr>
            <w:tcW w:w="1653" w:type="dxa"/>
            <w:shd w:val="clear" w:color="auto" w:fill="auto"/>
            <w:noWrap/>
            <w:vAlign w:val="center"/>
          </w:tcPr>
          <w:p w14:paraId="7FE7F00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userID</w:t>
            </w:r>
            <w:proofErr w:type="spellEnd"/>
          </w:p>
        </w:tc>
        <w:tc>
          <w:tcPr>
            <w:tcW w:w="1650" w:type="dxa"/>
            <w:shd w:val="clear" w:color="auto" w:fill="auto"/>
            <w:noWrap/>
            <w:vAlign w:val="center"/>
          </w:tcPr>
          <w:p w14:paraId="7FF09EB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29" w:type="dxa"/>
            <w:shd w:val="clear" w:color="auto" w:fill="auto"/>
            <w:noWrap/>
            <w:vAlign w:val="center"/>
          </w:tcPr>
          <w:p w14:paraId="4D0713FA"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M</w:t>
            </w:r>
          </w:p>
        </w:tc>
        <w:tc>
          <w:tcPr>
            <w:tcW w:w="685" w:type="dxa"/>
            <w:shd w:val="clear" w:color="auto" w:fill="auto"/>
            <w:noWrap/>
            <w:vAlign w:val="center"/>
          </w:tcPr>
          <w:p w14:paraId="23962A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7" w:type="dxa"/>
            <w:shd w:val="clear" w:color="auto" w:fill="auto"/>
            <w:noWrap/>
            <w:vAlign w:val="center"/>
          </w:tcPr>
          <w:p w14:paraId="52F3B64F"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r w:rsidR="00B32D21" w14:paraId="59540000" w14:textId="77777777">
        <w:trPr>
          <w:trHeight w:val="290"/>
        </w:trPr>
        <w:tc>
          <w:tcPr>
            <w:tcW w:w="666" w:type="dxa"/>
            <w:shd w:val="clear" w:color="auto" w:fill="auto"/>
            <w:vAlign w:val="center"/>
          </w:tcPr>
          <w:p w14:paraId="789D770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672" w:type="dxa"/>
            <w:shd w:val="clear" w:color="auto" w:fill="auto"/>
            <w:noWrap/>
            <w:vAlign w:val="center"/>
          </w:tcPr>
          <w:p w14:paraId="4BEC0B3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M20</w:t>
            </w:r>
          </w:p>
        </w:tc>
        <w:tc>
          <w:tcPr>
            <w:tcW w:w="1653" w:type="dxa"/>
            <w:shd w:val="clear" w:color="auto" w:fill="auto"/>
            <w:noWrap/>
            <w:vAlign w:val="center"/>
          </w:tcPr>
          <w:p w14:paraId="3976A4A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seatID</w:t>
            </w:r>
            <w:proofErr w:type="spellEnd"/>
          </w:p>
        </w:tc>
        <w:tc>
          <w:tcPr>
            <w:tcW w:w="1650" w:type="dxa"/>
            <w:shd w:val="clear" w:color="auto" w:fill="auto"/>
            <w:noWrap/>
            <w:vAlign w:val="center"/>
          </w:tcPr>
          <w:p w14:paraId="17968D0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29" w:type="dxa"/>
            <w:shd w:val="clear" w:color="auto" w:fill="auto"/>
            <w:noWrap/>
            <w:vAlign w:val="center"/>
          </w:tcPr>
          <w:p w14:paraId="05AE2064"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M</w:t>
            </w:r>
          </w:p>
        </w:tc>
        <w:tc>
          <w:tcPr>
            <w:tcW w:w="685" w:type="dxa"/>
            <w:shd w:val="clear" w:color="auto" w:fill="auto"/>
            <w:noWrap/>
            <w:vAlign w:val="center"/>
          </w:tcPr>
          <w:p w14:paraId="041D48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7" w:type="dxa"/>
            <w:shd w:val="clear" w:color="auto" w:fill="auto"/>
            <w:noWrap/>
            <w:vAlign w:val="center"/>
          </w:tcPr>
          <w:p w14:paraId="727A4FCA"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r w:rsidR="00B32D21" w14:paraId="024F10D8" w14:textId="77777777">
        <w:trPr>
          <w:trHeight w:val="570"/>
        </w:trPr>
        <w:tc>
          <w:tcPr>
            <w:tcW w:w="666" w:type="dxa"/>
            <w:shd w:val="clear" w:color="auto" w:fill="auto"/>
            <w:vAlign w:val="center"/>
          </w:tcPr>
          <w:p w14:paraId="0690F78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w:t>
            </w:r>
          </w:p>
        </w:tc>
        <w:tc>
          <w:tcPr>
            <w:tcW w:w="672" w:type="dxa"/>
            <w:shd w:val="clear" w:color="auto" w:fill="auto"/>
            <w:noWrap/>
            <w:vAlign w:val="center"/>
          </w:tcPr>
          <w:p w14:paraId="02742B9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I93</w:t>
            </w:r>
          </w:p>
        </w:tc>
        <w:tc>
          <w:tcPr>
            <w:tcW w:w="1653" w:type="dxa"/>
            <w:shd w:val="clear" w:color="auto" w:fill="auto"/>
            <w:noWrap/>
            <w:vAlign w:val="center"/>
          </w:tcPr>
          <w:p w14:paraId="3DB81E6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w:t>
            </w:r>
            <w:proofErr w:type="spellStart"/>
            <w:r>
              <w:rPr>
                <w:rFonts w:asciiTheme="minorEastAsia" w:hAnsiTheme="minorEastAsia" w:cs="Calibri"/>
                <w:color w:val="000000"/>
                <w:kern w:val="0"/>
                <w:sz w:val="20"/>
                <w:szCs w:val="20"/>
              </w:rPr>
              <w:t>instInfoData</w:t>
            </w:r>
            <w:proofErr w:type="spellEnd"/>
            <w:r>
              <w:rPr>
                <w:rFonts w:asciiTheme="minorEastAsia" w:hAnsiTheme="minorEastAsia" w:cs="Calibri"/>
                <w:color w:val="000000"/>
                <w:kern w:val="0"/>
                <w:sz w:val="20"/>
                <w:szCs w:val="20"/>
              </w:rPr>
              <w:t>]</w:t>
            </w:r>
          </w:p>
        </w:tc>
        <w:tc>
          <w:tcPr>
            <w:tcW w:w="1650" w:type="dxa"/>
            <w:shd w:val="clear" w:color="auto" w:fill="auto"/>
            <w:noWrap/>
            <w:vAlign w:val="center"/>
          </w:tcPr>
          <w:p w14:paraId="5B72851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w:t>
            </w:r>
          </w:p>
        </w:tc>
        <w:tc>
          <w:tcPr>
            <w:tcW w:w="729" w:type="dxa"/>
            <w:shd w:val="clear" w:color="auto" w:fill="auto"/>
            <w:noWrap/>
            <w:vAlign w:val="center"/>
          </w:tcPr>
          <w:p w14:paraId="5368E559"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w:t>
            </w:r>
          </w:p>
        </w:tc>
        <w:tc>
          <w:tcPr>
            <w:tcW w:w="685" w:type="dxa"/>
            <w:shd w:val="clear" w:color="auto" w:fill="auto"/>
            <w:noWrap/>
            <w:vAlign w:val="center"/>
          </w:tcPr>
          <w:p w14:paraId="7A337C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647" w:type="dxa"/>
            <w:shd w:val="clear" w:color="auto" w:fill="auto"/>
            <w:noWrap/>
            <w:vAlign w:val="center"/>
          </w:tcPr>
          <w:p w14:paraId="243437D8"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16976C47" w14:textId="77777777">
        <w:trPr>
          <w:trHeight w:val="290"/>
        </w:trPr>
        <w:tc>
          <w:tcPr>
            <w:tcW w:w="666" w:type="dxa"/>
            <w:shd w:val="clear" w:color="auto" w:fill="auto"/>
            <w:vAlign w:val="center"/>
          </w:tcPr>
          <w:p w14:paraId="2E45EAD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w:t>
            </w:r>
          </w:p>
        </w:tc>
        <w:tc>
          <w:tcPr>
            <w:tcW w:w="672" w:type="dxa"/>
            <w:shd w:val="clear" w:color="auto" w:fill="auto"/>
            <w:noWrap/>
            <w:vAlign w:val="center"/>
          </w:tcPr>
          <w:p w14:paraId="4B4FE33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1653" w:type="dxa"/>
            <w:shd w:val="clear" w:color="auto" w:fill="auto"/>
            <w:noWrap/>
            <w:vAlign w:val="center"/>
          </w:tcPr>
          <w:p w14:paraId="52CBEDD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1650" w:type="dxa"/>
            <w:shd w:val="clear" w:color="auto" w:fill="auto"/>
            <w:noWrap/>
            <w:vAlign w:val="center"/>
          </w:tcPr>
          <w:p w14:paraId="747175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w:t>
            </w:r>
          </w:p>
        </w:tc>
        <w:tc>
          <w:tcPr>
            <w:tcW w:w="729" w:type="dxa"/>
            <w:shd w:val="clear" w:color="auto" w:fill="auto"/>
            <w:noWrap/>
            <w:vAlign w:val="center"/>
          </w:tcPr>
          <w:p w14:paraId="3FBF3C9D"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c>
          <w:tcPr>
            <w:tcW w:w="685" w:type="dxa"/>
            <w:shd w:val="clear" w:color="auto" w:fill="auto"/>
            <w:noWrap/>
            <w:vAlign w:val="center"/>
          </w:tcPr>
          <w:p w14:paraId="268522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2647" w:type="dxa"/>
            <w:shd w:val="clear" w:color="auto" w:fill="auto"/>
            <w:noWrap/>
            <w:vAlign w:val="center"/>
          </w:tcPr>
          <w:p w14:paraId="5C7F3169"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r w:rsidR="00B32D21" w14:paraId="195FF3D8" w14:textId="77777777">
        <w:trPr>
          <w:trHeight w:val="290"/>
        </w:trPr>
        <w:tc>
          <w:tcPr>
            <w:tcW w:w="666" w:type="dxa"/>
            <w:shd w:val="clear" w:color="auto" w:fill="auto"/>
            <w:vAlign w:val="center"/>
          </w:tcPr>
          <w:p w14:paraId="4A219F2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lastRenderedPageBreak/>
              <w:t>→</w:t>
            </w:r>
          </w:p>
        </w:tc>
        <w:tc>
          <w:tcPr>
            <w:tcW w:w="672" w:type="dxa"/>
            <w:shd w:val="clear" w:color="auto" w:fill="auto"/>
            <w:noWrap/>
            <w:vAlign w:val="center"/>
          </w:tcPr>
          <w:p w14:paraId="06E49B2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I10</w:t>
            </w:r>
          </w:p>
        </w:tc>
        <w:tc>
          <w:tcPr>
            <w:tcW w:w="1653" w:type="dxa"/>
            <w:shd w:val="clear" w:color="auto" w:fill="auto"/>
            <w:noWrap/>
            <w:vAlign w:val="center"/>
          </w:tcPr>
          <w:p w14:paraId="0B21E3AB"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instID</w:t>
            </w:r>
            <w:proofErr w:type="spellEnd"/>
          </w:p>
        </w:tc>
        <w:tc>
          <w:tcPr>
            <w:tcW w:w="1650" w:type="dxa"/>
            <w:shd w:val="clear" w:color="auto" w:fill="auto"/>
            <w:noWrap/>
            <w:vAlign w:val="center"/>
          </w:tcPr>
          <w:p w14:paraId="2E27D43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29" w:type="dxa"/>
            <w:shd w:val="clear" w:color="auto" w:fill="auto"/>
            <w:noWrap/>
            <w:vAlign w:val="center"/>
          </w:tcPr>
          <w:p w14:paraId="490410B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3C01860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217ED28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67118682" w14:textId="77777777">
        <w:trPr>
          <w:trHeight w:val="290"/>
        </w:trPr>
        <w:tc>
          <w:tcPr>
            <w:tcW w:w="666" w:type="dxa"/>
            <w:shd w:val="clear" w:color="auto" w:fill="auto"/>
            <w:vAlign w:val="center"/>
          </w:tcPr>
          <w:p w14:paraId="111A54A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3A2F34F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I11</w:t>
            </w:r>
          </w:p>
        </w:tc>
        <w:tc>
          <w:tcPr>
            <w:tcW w:w="1653" w:type="dxa"/>
            <w:shd w:val="clear" w:color="auto" w:fill="auto"/>
            <w:noWrap/>
            <w:vAlign w:val="center"/>
          </w:tcPr>
          <w:p w14:paraId="400F791D"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instName</w:t>
            </w:r>
            <w:proofErr w:type="spellEnd"/>
          </w:p>
        </w:tc>
        <w:tc>
          <w:tcPr>
            <w:tcW w:w="1650" w:type="dxa"/>
            <w:shd w:val="clear" w:color="auto" w:fill="auto"/>
            <w:noWrap/>
            <w:vAlign w:val="center"/>
          </w:tcPr>
          <w:p w14:paraId="2CA62CC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合约名称</w:t>
            </w:r>
          </w:p>
        </w:tc>
        <w:tc>
          <w:tcPr>
            <w:tcW w:w="729" w:type="dxa"/>
            <w:shd w:val="clear" w:color="auto" w:fill="auto"/>
            <w:noWrap/>
            <w:vAlign w:val="center"/>
          </w:tcPr>
          <w:p w14:paraId="7E10563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53C91F6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65C58F26"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035DE2F8" w14:textId="77777777">
        <w:trPr>
          <w:trHeight w:val="290"/>
        </w:trPr>
        <w:tc>
          <w:tcPr>
            <w:tcW w:w="666" w:type="dxa"/>
            <w:shd w:val="clear" w:color="auto" w:fill="auto"/>
            <w:vAlign w:val="center"/>
          </w:tcPr>
          <w:p w14:paraId="2662240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hint="eastAsia"/>
                <w:color w:val="000000"/>
                <w:sz w:val="20"/>
                <w:szCs w:val="20"/>
              </w:rPr>
              <w:t>→</w:t>
            </w:r>
          </w:p>
        </w:tc>
        <w:tc>
          <w:tcPr>
            <w:tcW w:w="672" w:type="dxa"/>
            <w:shd w:val="clear" w:color="auto" w:fill="auto"/>
            <w:noWrap/>
            <w:vAlign w:val="center"/>
          </w:tcPr>
          <w:p w14:paraId="1E0D3BF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hint="eastAsia"/>
                <w:color w:val="000000"/>
                <w:sz w:val="20"/>
                <w:szCs w:val="20"/>
              </w:rPr>
              <w:t>I</w:t>
            </w:r>
            <w:r>
              <w:rPr>
                <w:rFonts w:asciiTheme="minorEastAsia" w:hAnsiTheme="minorEastAsia"/>
                <w:color w:val="000000"/>
                <w:sz w:val="20"/>
                <w:szCs w:val="20"/>
              </w:rPr>
              <w:t>42</w:t>
            </w:r>
          </w:p>
        </w:tc>
        <w:tc>
          <w:tcPr>
            <w:tcW w:w="1653" w:type="dxa"/>
            <w:shd w:val="clear" w:color="auto" w:fill="auto"/>
            <w:noWrap/>
            <w:vAlign w:val="center"/>
          </w:tcPr>
          <w:p w14:paraId="7CC1821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olor w:val="000000"/>
                <w:sz w:val="20"/>
                <w:szCs w:val="20"/>
              </w:rPr>
              <w:t>instCode</w:t>
            </w:r>
            <w:proofErr w:type="spellEnd"/>
          </w:p>
        </w:tc>
        <w:tc>
          <w:tcPr>
            <w:tcW w:w="1650" w:type="dxa"/>
            <w:shd w:val="clear" w:color="auto" w:fill="auto"/>
            <w:noWrap/>
            <w:vAlign w:val="center"/>
          </w:tcPr>
          <w:p w14:paraId="26A96C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合约业务代码</w:t>
            </w:r>
          </w:p>
        </w:tc>
        <w:tc>
          <w:tcPr>
            <w:tcW w:w="729" w:type="dxa"/>
            <w:shd w:val="clear" w:color="auto" w:fill="auto"/>
            <w:noWrap/>
            <w:vAlign w:val="center"/>
          </w:tcPr>
          <w:p w14:paraId="4CA6D0E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685" w:type="dxa"/>
            <w:shd w:val="clear" w:color="auto" w:fill="auto"/>
            <w:noWrap/>
            <w:vAlign w:val="center"/>
          </w:tcPr>
          <w:p w14:paraId="36AA469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hint="eastAsia"/>
                <w:color w:val="000000"/>
                <w:sz w:val="20"/>
                <w:szCs w:val="20"/>
              </w:rPr>
              <w:t>C</w:t>
            </w:r>
          </w:p>
        </w:tc>
        <w:tc>
          <w:tcPr>
            <w:tcW w:w="2647" w:type="dxa"/>
            <w:shd w:val="clear" w:color="auto" w:fill="auto"/>
            <w:noWrap/>
            <w:vAlign w:val="center"/>
          </w:tcPr>
          <w:p w14:paraId="3D6268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合约信息数据不为空时必填</w:t>
            </w:r>
          </w:p>
        </w:tc>
      </w:tr>
      <w:tr w:rsidR="00B32D21" w14:paraId="1BE62830" w14:textId="77777777">
        <w:trPr>
          <w:trHeight w:val="290"/>
        </w:trPr>
        <w:tc>
          <w:tcPr>
            <w:tcW w:w="666" w:type="dxa"/>
            <w:shd w:val="clear" w:color="auto" w:fill="auto"/>
            <w:vAlign w:val="center"/>
          </w:tcPr>
          <w:p w14:paraId="43D9012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770E5D2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I00</w:t>
            </w:r>
          </w:p>
        </w:tc>
        <w:tc>
          <w:tcPr>
            <w:tcW w:w="1653" w:type="dxa"/>
            <w:shd w:val="clear" w:color="auto" w:fill="auto"/>
            <w:noWrap/>
            <w:vAlign w:val="center"/>
          </w:tcPr>
          <w:p w14:paraId="7D18AA8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marketID</w:t>
            </w:r>
            <w:proofErr w:type="spellEnd"/>
          </w:p>
        </w:tc>
        <w:tc>
          <w:tcPr>
            <w:tcW w:w="1650" w:type="dxa"/>
            <w:shd w:val="clear" w:color="auto" w:fill="auto"/>
            <w:noWrap/>
            <w:vAlign w:val="center"/>
          </w:tcPr>
          <w:p w14:paraId="36523B7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市场代码</w:t>
            </w:r>
          </w:p>
        </w:tc>
        <w:tc>
          <w:tcPr>
            <w:tcW w:w="729" w:type="dxa"/>
            <w:shd w:val="clear" w:color="auto" w:fill="auto"/>
            <w:noWrap/>
            <w:vAlign w:val="center"/>
          </w:tcPr>
          <w:p w14:paraId="0BC0BA1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7BAF1CF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07F6A35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632FAA55" w14:textId="77777777">
        <w:trPr>
          <w:trHeight w:val="290"/>
        </w:trPr>
        <w:tc>
          <w:tcPr>
            <w:tcW w:w="666" w:type="dxa"/>
            <w:shd w:val="clear" w:color="auto" w:fill="auto"/>
            <w:vAlign w:val="center"/>
          </w:tcPr>
          <w:p w14:paraId="67A0878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147B90C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V03</w:t>
            </w:r>
          </w:p>
        </w:tc>
        <w:tc>
          <w:tcPr>
            <w:tcW w:w="1653" w:type="dxa"/>
            <w:shd w:val="clear" w:color="auto" w:fill="auto"/>
            <w:noWrap/>
            <w:vAlign w:val="center"/>
          </w:tcPr>
          <w:p w14:paraId="636DA9C9"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varietyType</w:t>
            </w:r>
            <w:proofErr w:type="spellEnd"/>
          </w:p>
        </w:tc>
        <w:tc>
          <w:tcPr>
            <w:tcW w:w="1650" w:type="dxa"/>
            <w:shd w:val="clear" w:color="auto" w:fill="auto"/>
            <w:noWrap/>
            <w:vAlign w:val="center"/>
          </w:tcPr>
          <w:p w14:paraId="0117642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品种类别</w:t>
            </w:r>
          </w:p>
        </w:tc>
        <w:tc>
          <w:tcPr>
            <w:tcW w:w="729" w:type="dxa"/>
            <w:shd w:val="clear" w:color="auto" w:fill="auto"/>
            <w:noWrap/>
            <w:vAlign w:val="center"/>
          </w:tcPr>
          <w:p w14:paraId="796A07B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73B7696C"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5E544D8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5B303384" w14:textId="77777777">
        <w:trPr>
          <w:trHeight w:val="290"/>
        </w:trPr>
        <w:tc>
          <w:tcPr>
            <w:tcW w:w="666" w:type="dxa"/>
            <w:shd w:val="clear" w:color="auto" w:fill="auto"/>
            <w:vAlign w:val="center"/>
          </w:tcPr>
          <w:p w14:paraId="36A65AB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26F3F90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V00</w:t>
            </w:r>
          </w:p>
        </w:tc>
        <w:tc>
          <w:tcPr>
            <w:tcW w:w="1653" w:type="dxa"/>
            <w:shd w:val="clear" w:color="auto" w:fill="auto"/>
            <w:noWrap/>
            <w:vAlign w:val="center"/>
          </w:tcPr>
          <w:p w14:paraId="78A5386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varietyID</w:t>
            </w:r>
            <w:proofErr w:type="spellEnd"/>
          </w:p>
        </w:tc>
        <w:tc>
          <w:tcPr>
            <w:tcW w:w="1650" w:type="dxa"/>
            <w:shd w:val="clear" w:color="auto" w:fill="auto"/>
            <w:noWrap/>
            <w:vAlign w:val="center"/>
          </w:tcPr>
          <w:p w14:paraId="75712CA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交割品种代码</w:t>
            </w:r>
          </w:p>
        </w:tc>
        <w:tc>
          <w:tcPr>
            <w:tcW w:w="729" w:type="dxa"/>
            <w:shd w:val="clear" w:color="auto" w:fill="auto"/>
            <w:noWrap/>
            <w:vAlign w:val="center"/>
          </w:tcPr>
          <w:p w14:paraId="11CB7BF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465F25C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4B38C02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29C4642A" w14:textId="77777777">
        <w:trPr>
          <w:trHeight w:val="290"/>
        </w:trPr>
        <w:tc>
          <w:tcPr>
            <w:tcW w:w="666" w:type="dxa"/>
            <w:shd w:val="clear" w:color="auto" w:fill="auto"/>
            <w:vAlign w:val="center"/>
          </w:tcPr>
          <w:p w14:paraId="633534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72" w:type="dxa"/>
            <w:shd w:val="clear" w:color="auto" w:fill="auto"/>
            <w:noWrap/>
            <w:vAlign w:val="center"/>
          </w:tcPr>
          <w:p w14:paraId="0B2291A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I12</w:t>
            </w:r>
          </w:p>
        </w:tc>
        <w:tc>
          <w:tcPr>
            <w:tcW w:w="1653" w:type="dxa"/>
            <w:shd w:val="clear" w:color="auto" w:fill="auto"/>
            <w:noWrap/>
            <w:vAlign w:val="center"/>
          </w:tcPr>
          <w:p w14:paraId="4839BC88"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instUnit</w:t>
            </w:r>
            <w:proofErr w:type="spellEnd"/>
          </w:p>
        </w:tc>
        <w:tc>
          <w:tcPr>
            <w:tcW w:w="1650" w:type="dxa"/>
            <w:shd w:val="clear" w:color="auto" w:fill="auto"/>
            <w:noWrap/>
            <w:vAlign w:val="center"/>
          </w:tcPr>
          <w:p w14:paraId="6A028E9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交易单位数量</w:t>
            </w:r>
          </w:p>
        </w:tc>
        <w:tc>
          <w:tcPr>
            <w:tcW w:w="729" w:type="dxa"/>
            <w:shd w:val="clear" w:color="auto" w:fill="auto"/>
            <w:noWrap/>
            <w:vAlign w:val="center"/>
          </w:tcPr>
          <w:p w14:paraId="7F2500E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499FC9A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1206CBC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合约信息数据不为空时必填</w:t>
            </w:r>
          </w:p>
        </w:tc>
      </w:tr>
      <w:tr w:rsidR="00B32D21" w14:paraId="5E52A35E" w14:textId="77777777">
        <w:trPr>
          <w:trHeight w:val="550"/>
        </w:trPr>
        <w:tc>
          <w:tcPr>
            <w:tcW w:w="666" w:type="dxa"/>
            <w:shd w:val="clear" w:color="auto" w:fill="auto"/>
            <w:vAlign w:val="center"/>
          </w:tcPr>
          <w:p w14:paraId="6E4375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2CEE4CB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I13</w:t>
            </w:r>
          </w:p>
        </w:tc>
        <w:tc>
          <w:tcPr>
            <w:tcW w:w="1653" w:type="dxa"/>
            <w:shd w:val="clear" w:color="auto" w:fill="auto"/>
            <w:noWrap/>
            <w:vAlign w:val="center"/>
          </w:tcPr>
          <w:p w14:paraId="4D02C06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tick</w:t>
            </w:r>
          </w:p>
        </w:tc>
        <w:tc>
          <w:tcPr>
            <w:tcW w:w="1650" w:type="dxa"/>
            <w:shd w:val="clear" w:color="auto" w:fill="auto"/>
            <w:noWrap/>
            <w:vAlign w:val="center"/>
          </w:tcPr>
          <w:p w14:paraId="7D9C362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最小变动价位</w:t>
            </w:r>
          </w:p>
        </w:tc>
        <w:tc>
          <w:tcPr>
            <w:tcW w:w="729" w:type="dxa"/>
            <w:shd w:val="clear" w:color="auto" w:fill="auto"/>
            <w:noWrap/>
            <w:vAlign w:val="center"/>
          </w:tcPr>
          <w:p w14:paraId="6CD5CD2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612D504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226D834B"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16AE732C" w14:textId="77777777">
        <w:trPr>
          <w:trHeight w:val="820"/>
        </w:trPr>
        <w:tc>
          <w:tcPr>
            <w:tcW w:w="666" w:type="dxa"/>
            <w:shd w:val="clear" w:color="auto" w:fill="auto"/>
            <w:vAlign w:val="center"/>
          </w:tcPr>
          <w:p w14:paraId="235246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265A53C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I14</w:t>
            </w:r>
          </w:p>
        </w:tc>
        <w:tc>
          <w:tcPr>
            <w:tcW w:w="1653" w:type="dxa"/>
            <w:shd w:val="clear" w:color="auto" w:fill="auto"/>
            <w:noWrap/>
            <w:vAlign w:val="center"/>
          </w:tcPr>
          <w:p w14:paraId="724D0508"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maxHand</w:t>
            </w:r>
            <w:proofErr w:type="spellEnd"/>
          </w:p>
        </w:tc>
        <w:tc>
          <w:tcPr>
            <w:tcW w:w="1650" w:type="dxa"/>
            <w:shd w:val="clear" w:color="auto" w:fill="auto"/>
            <w:noWrap/>
            <w:vAlign w:val="center"/>
          </w:tcPr>
          <w:p w14:paraId="0FC6FAE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最大申报限量(单手)</w:t>
            </w:r>
          </w:p>
        </w:tc>
        <w:tc>
          <w:tcPr>
            <w:tcW w:w="729" w:type="dxa"/>
            <w:shd w:val="clear" w:color="auto" w:fill="auto"/>
            <w:noWrap/>
            <w:vAlign w:val="center"/>
          </w:tcPr>
          <w:p w14:paraId="5F93E7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482E924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3DAFA735"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25984768" w14:textId="77777777">
        <w:trPr>
          <w:trHeight w:val="570"/>
        </w:trPr>
        <w:tc>
          <w:tcPr>
            <w:tcW w:w="666" w:type="dxa"/>
            <w:shd w:val="clear" w:color="auto" w:fill="auto"/>
            <w:vAlign w:val="center"/>
          </w:tcPr>
          <w:p w14:paraId="3D852D6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392CDBFC"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I15</w:t>
            </w:r>
          </w:p>
        </w:tc>
        <w:tc>
          <w:tcPr>
            <w:tcW w:w="1653" w:type="dxa"/>
            <w:shd w:val="clear" w:color="auto" w:fill="auto"/>
            <w:noWrap/>
            <w:vAlign w:val="center"/>
          </w:tcPr>
          <w:p w14:paraId="0900122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minHand</w:t>
            </w:r>
            <w:proofErr w:type="spellEnd"/>
          </w:p>
        </w:tc>
        <w:tc>
          <w:tcPr>
            <w:tcW w:w="1650" w:type="dxa"/>
            <w:shd w:val="clear" w:color="auto" w:fill="auto"/>
            <w:noWrap/>
            <w:vAlign w:val="center"/>
          </w:tcPr>
          <w:p w14:paraId="62C590E6"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最小申报限量</w:t>
            </w:r>
          </w:p>
        </w:tc>
        <w:tc>
          <w:tcPr>
            <w:tcW w:w="729" w:type="dxa"/>
            <w:shd w:val="clear" w:color="auto" w:fill="auto"/>
            <w:noWrap/>
            <w:vAlign w:val="center"/>
          </w:tcPr>
          <w:p w14:paraId="5054B7D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5D1ECA9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014DED61"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0C38B763" w14:textId="77777777">
        <w:trPr>
          <w:trHeight w:val="570"/>
        </w:trPr>
        <w:tc>
          <w:tcPr>
            <w:tcW w:w="666" w:type="dxa"/>
            <w:shd w:val="clear" w:color="auto" w:fill="auto"/>
            <w:vAlign w:val="center"/>
          </w:tcPr>
          <w:p w14:paraId="5DF817DA"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11B7FEF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I18</w:t>
            </w:r>
          </w:p>
        </w:tc>
        <w:tc>
          <w:tcPr>
            <w:tcW w:w="1653" w:type="dxa"/>
            <w:shd w:val="clear" w:color="auto" w:fill="auto"/>
            <w:noWrap/>
            <w:vAlign w:val="center"/>
          </w:tcPr>
          <w:p w14:paraId="5ABC458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instOpenFlag</w:t>
            </w:r>
            <w:proofErr w:type="spellEnd"/>
          </w:p>
        </w:tc>
        <w:tc>
          <w:tcPr>
            <w:tcW w:w="1650" w:type="dxa"/>
            <w:shd w:val="clear" w:color="auto" w:fill="auto"/>
            <w:noWrap/>
            <w:vAlign w:val="center"/>
          </w:tcPr>
          <w:p w14:paraId="03C548E8"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合约活跃标志</w:t>
            </w:r>
          </w:p>
        </w:tc>
        <w:tc>
          <w:tcPr>
            <w:tcW w:w="729" w:type="dxa"/>
            <w:shd w:val="clear" w:color="auto" w:fill="auto"/>
            <w:noWrap/>
            <w:vAlign w:val="center"/>
          </w:tcPr>
          <w:p w14:paraId="428AAA7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5CBAB4A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01B15C90"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合约信息数据不为空时必填 </w:t>
            </w:r>
          </w:p>
        </w:tc>
      </w:tr>
      <w:tr w:rsidR="00B32D21" w14:paraId="5E3160E1" w14:textId="77777777">
        <w:trPr>
          <w:trHeight w:val="290"/>
        </w:trPr>
        <w:tc>
          <w:tcPr>
            <w:tcW w:w="666" w:type="dxa"/>
            <w:shd w:val="clear" w:color="auto" w:fill="auto"/>
            <w:vAlign w:val="center"/>
          </w:tcPr>
          <w:p w14:paraId="76E017D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0DFFCA3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I37</w:t>
            </w:r>
          </w:p>
        </w:tc>
        <w:tc>
          <w:tcPr>
            <w:tcW w:w="1653" w:type="dxa"/>
            <w:shd w:val="clear" w:color="auto" w:fill="auto"/>
            <w:noWrap/>
            <w:vAlign w:val="center"/>
          </w:tcPr>
          <w:p w14:paraId="28FDB4B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priceUnit</w:t>
            </w:r>
            <w:proofErr w:type="spellEnd"/>
          </w:p>
        </w:tc>
        <w:tc>
          <w:tcPr>
            <w:tcW w:w="1650" w:type="dxa"/>
            <w:shd w:val="clear" w:color="auto" w:fill="auto"/>
            <w:noWrap/>
            <w:vAlign w:val="center"/>
          </w:tcPr>
          <w:p w14:paraId="280A9950"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报价方式</w:t>
            </w:r>
          </w:p>
        </w:tc>
        <w:tc>
          <w:tcPr>
            <w:tcW w:w="729" w:type="dxa"/>
            <w:shd w:val="clear" w:color="auto" w:fill="auto"/>
            <w:noWrap/>
            <w:vAlign w:val="center"/>
          </w:tcPr>
          <w:p w14:paraId="39A85AD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0AB0EC1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405D812D"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2FFF8BC5" w14:textId="77777777">
        <w:trPr>
          <w:trHeight w:val="570"/>
        </w:trPr>
        <w:tc>
          <w:tcPr>
            <w:tcW w:w="666" w:type="dxa"/>
            <w:shd w:val="clear" w:color="auto" w:fill="auto"/>
            <w:vAlign w:val="center"/>
          </w:tcPr>
          <w:p w14:paraId="275E872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672" w:type="dxa"/>
            <w:shd w:val="clear" w:color="auto" w:fill="auto"/>
            <w:noWrap/>
            <w:vAlign w:val="center"/>
          </w:tcPr>
          <w:p w14:paraId="7073E73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V06</w:t>
            </w:r>
          </w:p>
        </w:tc>
        <w:tc>
          <w:tcPr>
            <w:tcW w:w="1653" w:type="dxa"/>
            <w:shd w:val="clear" w:color="auto" w:fill="auto"/>
            <w:noWrap/>
            <w:vAlign w:val="center"/>
          </w:tcPr>
          <w:p w14:paraId="29791E9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weightUnit</w:t>
            </w:r>
            <w:proofErr w:type="spellEnd"/>
          </w:p>
        </w:tc>
        <w:tc>
          <w:tcPr>
            <w:tcW w:w="1650" w:type="dxa"/>
            <w:shd w:val="clear" w:color="auto" w:fill="auto"/>
            <w:noWrap/>
            <w:vAlign w:val="center"/>
          </w:tcPr>
          <w:p w14:paraId="26974DF7"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重量单位</w:t>
            </w:r>
          </w:p>
        </w:tc>
        <w:tc>
          <w:tcPr>
            <w:tcW w:w="729" w:type="dxa"/>
            <w:shd w:val="clear" w:color="auto" w:fill="auto"/>
            <w:noWrap/>
            <w:vAlign w:val="center"/>
          </w:tcPr>
          <w:p w14:paraId="1596BEA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531D79F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C</w:t>
            </w:r>
          </w:p>
        </w:tc>
        <w:tc>
          <w:tcPr>
            <w:tcW w:w="2647" w:type="dxa"/>
            <w:shd w:val="clear" w:color="auto" w:fill="auto"/>
            <w:noWrap/>
            <w:vAlign w:val="center"/>
          </w:tcPr>
          <w:p w14:paraId="2CDCDC63"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合约信息数据不为空时必填</w:t>
            </w:r>
          </w:p>
        </w:tc>
      </w:tr>
      <w:tr w:rsidR="00B32D21" w14:paraId="509DBB26" w14:textId="77777777">
        <w:trPr>
          <w:trHeight w:val="290"/>
        </w:trPr>
        <w:tc>
          <w:tcPr>
            <w:tcW w:w="666" w:type="dxa"/>
            <w:shd w:val="clear" w:color="auto" w:fill="auto"/>
            <w:vAlign w:val="center"/>
          </w:tcPr>
          <w:p w14:paraId="79A1DB2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672" w:type="dxa"/>
            <w:shd w:val="clear" w:color="auto" w:fill="auto"/>
            <w:noWrap/>
            <w:vAlign w:val="center"/>
          </w:tcPr>
          <w:p w14:paraId="5162730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X39</w:t>
            </w:r>
          </w:p>
        </w:tc>
        <w:tc>
          <w:tcPr>
            <w:tcW w:w="1653" w:type="dxa"/>
            <w:shd w:val="clear" w:color="auto" w:fill="auto"/>
            <w:noWrap/>
            <w:vAlign w:val="center"/>
          </w:tcPr>
          <w:p w14:paraId="48E32B4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rspCode</w:t>
            </w:r>
            <w:proofErr w:type="spellEnd"/>
          </w:p>
        </w:tc>
        <w:tc>
          <w:tcPr>
            <w:tcW w:w="1650" w:type="dxa"/>
            <w:shd w:val="clear" w:color="auto" w:fill="auto"/>
            <w:noWrap/>
            <w:vAlign w:val="center"/>
          </w:tcPr>
          <w:p w14:paraId="4E013AC8"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响应代码</w:t>
            </w:r>
          </w:p>
        </w:tc>
        <w:tc>
          <w:tcPr>
            <w:tcW w:w="729" w:type="dxa"/>
            <w:shd w:val="clear" w:color="auto" w:fill="auto"/>
            <w:noWrap/>
            <w:vAlign w:val="center"/>
          </w:tcPr>
          <w:p w14:paraId="2038F6A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445A4E8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M</w:t>
            </w:r>
          </w:p>
        </w:tc>
        <w:tc>
          <w:tcPr>
            <w:tcW w:w="2647" w:type="dxa"/>
            <w:shd w:val="clear" w:color="auto" w:fill="auto"/>
            <w:noWrap/>
            <w:vAlign w:val="center"/>
          </w:tcPr>
          <w:p w14:paraId="5782D121"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r w:rsidR="00B32D21" w14:paraId="1CC38CDB" w14:textId="77777777">
        <w:trPr>
          <w:trHeight w:val="290"/>
        </w:trPr>
        <w:tc>
          <w:tcPr>
            <w:tcW w:w="666" w:type="dxa"/>
            <w:shd w:val="clear" w:color="auto" w:fill="auto"/>
            <w:vAlign w:val="center"/>
          </w:tcPr>
          <w:p w14:paraId="4E218AA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 xml:space="preserve">　</w:t>
            </w:r>
          </w:p>
        </w:tc>
        <w:tc>
          <w:tcPr>
            <w:tcW w:w="672" w:type="dxa"/>
            <w:shd w:val="clear" w:color="auto" w:fill="auto"/>
            <w:noWrap/>
            <w:vAlign w:val="center"/>
          </w:tcPr>
          <w:p w14:paraId="77D201E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X40</w:t>
            </w:r>
          </w:p>
        </w:tc>
        <w:tc>
          <w:tcPr>
            <w:tcW w:w="1653" w:type="dxa"/>
            <w:shd w:val="clear" w:color="auto" w:fill="auto"/>
            <w:noWrap/>
            <w:vAlign w:val="center"/>
          </w:tcPr>
          <w:p w14:paraId="4EA12E0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color w:val="000000"/>
                <w:kern w:val="0"/>
                <w:sz w:val="20"/>
                <w:szCs w:val="20"/>
              </w:rPr>
              <w:t>rspMsg</w:t>
            </w:r>
            <w:proofErr w:type="spellEnd"/>
          </w:p>
        </w:tc>
        <w:tc>
          <w:tcPr>
            <w:tcW w:w="1650" w:type="dxa"/>
            <w:shd w:val="clear" w:color="auto" w:fill="auto"/>
            <w:noWrap/>
            <w:vAlign w:val="center"/>
          </w:tcPr>
          <w:p w14:paraId="186F944B"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响应消息</w:t>
            </w:r>
          </w:p>
        </w:tc>
        <w:tc>
          <w:tcPr>
            <w:tcW w:w="729" w:type="dxa"/>
            <w:shd w:val="clear" w:color="auto" w:fill="auto"/>
            <w:noWrap/>
            <w:vAlign w:val="center"/>
          </w:tcPr>
          <w:p w14:paraId="0B98BB3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685" w:type="dxa"/>
            <w:shd w:val="clear" w:color="auto" w:fill="auto"/>
            <w:noWrap/>
            <w:vAlign w:val="center"/>
          </w:tcPr>
          <w:p w14:paraId="7D5403A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color w:val="000000"/>
                <w:kern w:val="0"/>
                <w:sz w:val="20"/>
                <w:szCs w:val="20"/>
              </w:rPr>
              <w:t>M</w:t>
            </w:r>
          </w:p>
        </w:tc>
        <w:tc>
          <w:tcPr>
            <w:tcW w:w="2647" w:type="dxa"/>
            <w:shd w:val="clear" w:color="auto" w:fill="auto"/>
            <w:noWrap/>
            <w:vAlign w:val="center"/>
          </w:tcPr>
          <w:p w14:paraId="1B1C039E"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　</w:t>
            </w:r>
          </w:p>
        </w:tc>
      </w:tr>
    </w:tbl>
    <w:p w14:paraId="14FF79D7" w14:textId="77777777" w:rsidR="00B32D21" w:rsidRDefault="00B32D21">
      <w:pPr>
        <w:pStyle w:val="afa"/>
        <w:ind w:left="-17" w:firstLine="0"/>
      </w:pPr>
    </w:p>
    <w:p w14:paraId="27F1DD23" w14:textId="77777777" w:rsidR="00B32D21" w:rsidRDefault="003814F3">
      <w:pPr>
        <w:pStyle w:val="4"/>
        <w:numPr>
          <w:ilvl w:val="3"/>
          <w:numId w:val="1"/>
        </w:numPr>
        <w:ind w:left="-17" w:firstLine="0"/>
      </w:pPr>
      <w:r>
        <w:rPr>
          <w:rFonts w:hint="eastAsia"/>
        </w:rPr>
        <w:t>替代交割品种信息查询请求</w:t>
      </w:r>
      <w:r>
        <w:rPr>
          <w:rFonts w:hint="eastAsia"/>
        </w:rPr>
        <w:t>/</w:t>
      </w:r>
      <w:r>
        <w:rPr>
          <w:rFonts w:hint="eastAsia"/>
        </w:rPr>
        <w:t>应答</w:t>
      </w: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806"/>
        <w:gridCol w:w="1955"/>
        <w:gridCol w:w="669"/>
        <w:gridCol w:w="669"/>
        <w:gridCol w:w="2131"/>
      </w:tblGrid>
      <w:tr w:rsidR="00B32D21" w14:paraId="6E06FE0A" w14:textId="77777777" w:rsidTr="002E345D">
        <w:trPr>
          <w:trHeight w:val="290"/>
        </w:trPr>
        <w:tc>
          <w:tcPr>
            <w:tcW w:w="407" w:type="pct"/>
            <w:shd w:val="clear" w:color="000000" w:fill="D9D9D9"/>
            <w:vAlign w:val="center"/>
          </w:tcPr>
          <w:p w14:paraId="04BD4BC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410" w:type="pct"/>
            <w:shd w:val="clear" w:color="000000" w:fill="D9D9D9"/>
            <w:noWrap/>
            <w:vAlign w:val="center"/>
          </w:tcPr>
          <w:p w14:paraId="6D0FDBE4"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045" w:type="pct"/>
            <w:shd w:val="clear" w:color="000000" w:fill="D9D9D9"/>
            <w:noWrap/>
            <w:vAlign w:val="center"/>
          </w:tcPr>
          <w:p w14:paraId="14739D3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131" w:type="pct"/>
            <w:shd w:val="clear" w:color="000000" w:fill="D9D9D9"/>
            <w:noWrap/>
            <w:vAlign w:val="center"/>
          </w:tcPr>
          <w:p w14:paraId="3261E88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387" w:type="pct"/>
            <w:shd w:val="clear" w:color="000000" w:fill="D9D9D9"/>
            <w:noWrap/>
            <w:vAlign w:val="center"/>
          </w:tcPr>
          <w:p w14:paraId="712204F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387" w:type="pct"/>
            <w:shd w:val="clear" w:color="000000" w:fill="D9D9D9"/>
            <w:noWrap/>
            <w:vAlign w:val="center"/>
          </w:tcPr>
          <w:p w14:paraId="4126537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233" w:type="pct"/>
            <w:shd w:val="clear" w:color="000000" w:fill="D9D9D9"/>
            <w:noWrap/>
            <w:vAlign w:val="center"/>
          </w:tcPr>
          <w:p w14:paraId="765D22A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D62997C"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4CA74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9A94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EFC6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4DFF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FFE10"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279A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23E0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2AEA005A"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A72F6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3020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0839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4ACD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7996A"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51A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51F32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0F249C7"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E1C46B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D212B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V09</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55C9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roofErr w:type="spellStart"/>
            <w:r>
              <w:rPr>
                <w:rFonts w:asciiTheme="minorEastAsia" w:hAnsiTheme="minorEastAsia" w:cs="Calibri" w:hint="eastAsia"/>
                <w:color w:val="000000"/>
                <w:kern w:val="0"/>
                <w:sz w:val="20"/>
                <w:szCs w:val="20"/>
              </w:rPr>
              <w:t>substituteVarietyInfo</w:t>
            </w:r>
            <w:proofErr w:type="spellEnd"/>
            <w:r>
              <w:rPr>
                <w:rFonts w:asciiTheme="minorEastAsia" w:hAnsiTheme="minorEastAsia" w:cs="Calibri" w:hint="eastAsia"/>
                <w:color w:val="000000"/>
                <w:kern w:val="0"/>
                <w:sz w:val="20"/>
                <w:szCs w:val="20"/>
              </w:rPr>
              <w:t>]</w:t>
            </w:r>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DB95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替代交割品种信息数据</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CFA9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5D8C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A426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6AAD958"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A05216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F122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95D8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5F6B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替代交割品种信息</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56DF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8872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 xml:space="preserve">　</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4D42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119C5914"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60D94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BC67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8B47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11EA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13D6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CE79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C6F0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6AE816E8"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6121F9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1EC9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V10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D704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substituteNo</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972D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替代序号</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87A0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E2E0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92B1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8C7FFAD"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4C3A99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E8BB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V00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35866"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varietyID</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34E9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交割品种代码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AFBB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7041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C</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54B5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查询结果不</w:t>
            </w:r>
            <w:proofErr w:type="gramStart"/>
            <w:r>
              <w:rPr>
                <w:rFonts w:asciiTheme="minorEastAsia" w:hAnsiTheme="minorEastAsia" w:hint="eastAsia"/>
                <w:sz w:val="20"/>
                <w:szCs w:val="20"/>
              </w:rPr>
              <w:t>为空必填</w:t>
            </w:r>
            <w:proofErr w:type="gramEnd"/>
          </w:p>
        </w:tc>
      </w:tr>
      <w:tr w:rsidR="00B32D21" w14:paraId="4A1C8B6C"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A87D1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3EC1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V11</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16120A"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premium</w:t>
            </w:r>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EECF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差价</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67A3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B03FD"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C</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4FEB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查询结果不</w:t>
            </w:r>
            <w:proofErr w:type="gramStart"/>
            <w:r>
              <w:rPr>
                <w:rFonts w:asciiTheme="minorEastAsia" w:hAnsiTheme="minorEastAsia" w:hint="eastAsia"/>
                <w:sz w:val="20"/>
                <w:szCs w:val="20"/>
              </w:rPr>
              <w:t>为空必填</w:t>
            </w:r>
            <w:proofErr w:type="gramEnd"/>
          </w:p>
        </w:tc>
      </w:tr>
      <w:tr w:rsidR="00B32D21" w14:paraId="35D7BEA0"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41D790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84C9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E46C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DC33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6F21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33A4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F4CF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220C7A9" w14:textId="77777777" w:rsidTr="002E345D">
        <w:trPr>
          <w:trHeight w:val="290"/>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B8CA6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 xml:space="preserve">　</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38C54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10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6018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1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64B4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1A59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3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AC62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6FE13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6E988AD0" w14:textId="77777777" w:rsidR="00B32D21" w:rsidRDefault="00B32D21">
      <w:pPr>
        <w:ind w:left="-17" w:firstLine="480"/>
      </w:pPr>
    </w:p>
    <w:p w14:paraId="6D124778" w14:textId="77777777" w:rsidR="00B32D21" w:rsidRDefault="003814F3">
      <w:pPr>
        <w:pStyle w:val="3"/>
        <w:numPr>
          <w:ilvl w:val="2"/>
          <w:numId w:val="1"/>
        </w:numPr>
        <w:ind w:left="-17" w:firstLine="0"/>
      </w:pPr>
      <w:bookmarkStart w:id="14" w:name="_Toc230785720"/>
      <w:r>
        <w:rPr>
          <w:rFonts w:hint="eastAsia"/>
        </w:rPr>
        <w:lastRenderedPageBreak/>
        <w:t>费率信息</w:t>
      </w:r>
      <w:bookmarkEnd w:id="14"/>
    </w:p>
    <w:p w14:paraId="714CB4D0" w14:textId="77777777" w:rsidR="00B32D21" w:rsidRDefault="003814F3">
      <w:pPr>
        <w:pStyle w:val="4"/>
        <w:numPr>
          <w:ilvl w:val="3"/>
          <w:numId w:val="1"/>
        </w:numPr>
        <w:ind w:left="-17" w:firstLine="0"/>
      </w:pPr>
      <w:r>
        <w:rPr>
          <w:rFonts w:hint="eastAsia"/>
        </w:rPr>
        <w:t>会员现货实盘合约费率查询请求</w:t>
      </w:r>
      <w:r>
        <w:rPr>
          <w:rFonts w:hint="eastAsia"/>
        </w:rPr>
        <w:t>/</w:t>
      </w:r>
      <w:r>
        <w:rPr>
          <w:rFonts w:hint="eastAsia"/>
        </w:rPr>
        <w:t>应答</w:t>
      </w:r>
    </w:p>
    <w:tbl>
      <w:tblPr>
        <w:tblW w:w="84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46"/>
        <w:gridCol w:w="1950"/>
        <w:gridCol w:w="743"/>
        <w:gridCol w:w="709"/>
        <w:gridCol w:w="2700"/>
      </w:tblGrid>
      <w:tr w:rsidR="00B32D21" w14:paraId="4D5E55A8" w14:textId="77777777">
        <w:trPr>
          <w:trHeight w:val="290"/>
        </w:trPr>
        <w:tc>
          <w:tcPr>
            <w:tcW w:w="850" w:type="dxa"/>
            <w:shd w:val="clear" w:color="000000" w:fill="D9D9D9"/>
            <w:noWrap/>
            <w:vAlign w:val="center"/>
          </w:tcPr>
          <w:p w14:paraId="26C170E5"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546" w:type="dxa"/>
            <w:shd w:val="clear" w:color="000000" w:fill="D9D9D9"/>
            <w:noWrap/>
            <w:vAlign w:val="center"/>
          </w:tcPr>
          <w:p w14:paraId="6614D93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48DE96A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1E4780C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38243DE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700" w:type="dxa"/>
            <w:shd w:val="clear" w:color="000000" w:fill="D9D9D9"/>
            <w:noWrap/>
            <w:vAlign w:val="center"/>
          </w:tcPr>
          <w:p w14:paraId="6167275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58BAC527"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8E85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566E8"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9B95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6DC40"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C40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05DC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3C6B112"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A60E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461C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8ADD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11B8C"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A7D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FBD8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D60DD0B"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3CEE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4C20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3EE5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B661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906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0D8F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6F4855A"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CA9E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M37</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E60D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clientGrade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5660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客户级别</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8F409"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6EC0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91AC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31E418F8"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CB7B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0E896"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774B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49EF8"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33C7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2F5FF" w14:textId="77777777" w:rsidR="00B32D21" w:rsidRDefault="00B32D21">
            <w:pPr>
              <w:ind w:left="-17"/>
              <w:jc w:val="both"/>
              <w:rPr>
                <w:rFonts w:asciiTheme="minorEastAsia" w:hAnsiTheme="minorEastAsia"/>
                <w:sz w:val="20"/>
                <w:szCs w:val="20"/>
              </w:rPr>
            </w:pPr>
          </w:p>
        </w:tc>
      </w:tr>
      <w:tr w:rsidR="00B32D21" w14:paraId="6C29CEB9"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EBA1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M78</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4B4B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feeType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6374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现货实盘费</w:t>
            </w:r>
            <w:proofErr w:type="gramStart"/>
            <w:r>
              <w:rPr>
                <w:rFonts w:asciiTheme="minorEastAsia" w:hAnsiTheme="minorEastAsia" w:hint="eastAsia"/>
                <w:sz w:val="20"/>
                <w:szCs w:val="20"/>
              </w:rPr>
              <w:t>用类型</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2CA34"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3DD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8EC9B" w14:textId="77777777" w:rsidR="00B32D21" w:rsidRDefault="00B32D21">
            <w:pPr>
              <w:ind w:left="-17"/>
              <w:jc w:val="both"/>
              <w:rPr>
                <w:rFonts w:asciiTheme="minorEastAsia" w:hAnsiTheme="minorEastAsia"/>
                <w:sz w:val="20"/>
                <w:szCs w:val="20"/>
              </w:rPr>
            </w:pPr>
          </w:p>
        </w:tc>
      </w:tr>
      <w:tr w:rsidR="00B32D21" w14:paraId="066F0860"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C75F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52CDC"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6E85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CF5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CA8E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8A42C" w14:textId="77777777" w:rsidR="00B32D21" w:rsidRDefault="00B32D21">
            <w:pPr>
              <w:ind w:left="-17"/>
              <w:jc w:val="both"/>
              <w:rPr>
                <w:rFonts w:asciiTheme="minorEastAsia" w:hAnsiTheme="minorEastAsia"/>
                <w:sz w:val="20"/>
                <w:szCs w:val="20"/>
              </w:rPr>
            </w:pPr>
          </w:p>
        </w:tc>
      </w:tr>
      <w:tr w:rsidR="00B32D21" w14:paraId="5A59E3BF"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0FCE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F6D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0D7B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F6F7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379E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9493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69A28BA"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2F57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FE9B0"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F0C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52AE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CA7E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13E2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E6756FF" w14:textId="77777777">
        <w:trPr>
          <w:trHeight w:val="29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910C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59EBF"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7FA4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9370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1F5F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M</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5011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5D8162B4" w14:textId="77777777" w:rsidR="00B32D21" w:rsidRDefault="003814F3">
      <w:pPr>
        <w:pStyle w:val="4"/>
        <w:numPr>
          <w:ilvl w:val="3"/>
          <w:numId w:val="1"/>
        </w:numPr>
        <w:ind w:left="-17" w:firstLine="0"/>
      </w:pPr>
      <w:r>
        <w:rPr>
          <w:rFonts w:hint="eastAsia"/>
        </w:rPr>
        <w:t>会员延期合约费率查询请求</w:t>
      </w:r>
      <w:r>
        <w:t>/</w:t>
      </w:r>
      <w:r>
        <w:t>应答</w:t>
      </w:r>
    </w:p>
    <w:p w14:paraId="47B48D26"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用于国际板会员二级系统至国际系统查询所有会员延期合约费率（会员加收部分）。</w:t>
      </w:r>
    </w:p>
    <w:tbl>
      <w:tblPr>
        <w:tblW w:w="85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2153"/>
        <w:gridCol w:w="1950"/>
        <w:gridCol w:w="743"/>
        <w:gridCol w:w="709"/>
        <w:gridCol w:w="2051"/>
      </w:tblGrid>
      <w:tr w:rsidR="00B32D21" w14:paraId="5A3BAAF3" w14:textId="77777777">
        <w:trPr>
          <w:trHeight w:val="290"/>
        </w:trPr>
        <w:tc>
          <w:tcPr>
            <w:tcW w:w="914" w:type="dxa"/>
            <w:shd w:val="clear" w:color="000000" w:fill="D9D9D9"/>
            <w:noWrap/>
            <w:vAlign w:val="center"/>
          </w:tcPr>
          <w:p w14:paraId="7497CB02"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7E54149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7AA7EC3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171D7C0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612B089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051" w:type="dxa"/>
            <w:shd w:val="clear" w:color="000000" w:fill="D9D9D9"/>
            <w:noWrap/>
            <w:vAlign w:val="center"/>
          </w:tcPr>
          <w:p w14:paraId="4AF5FEC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3767D353"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A0EE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9CF7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7E5A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171E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BCD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23AD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5AFFD00"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2D7B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B5D8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FE52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6CC3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5BC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584A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49A1316"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9B12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E224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6A47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111F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A56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7A32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FBE48FB"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B14A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30B9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clientGrade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0E5B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客户级别</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A78D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AF9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4708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439D140"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29FC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8398F"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F97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428B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BF64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432B3" w14:textId="77777777" w:rsidR="00B32D21" w:rsidRDefault="00B32D21">
            <w:pPr>
              <w:ind w:left="-17"/>
              <w:jc w:val="both"/>
              <w:rPr>
                <w:rFonts w:asciiTheme="minorEastAsia" w:hAnsiTheme="minorEastAsia"/>
                <w:sz w:val="20"/>
                <w:szCs w:val="20"/>
              </w:rPr>
            </w:pPr>
          </w:p>
        </w:tc>
      </w:tr>
      <w:tr w:rsidR="00B32D21" w14:paraId="0B65BD77"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D3E0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O03</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1216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offsetFlag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A5EB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开平标志</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0F345"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14E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F1859" w14:textId="77777777" w:rsidR="00B32D21" w:rsidRDefault="00B32D21">
            <w:pPr>
              <w:ind w:left="-17"/>
              <w:jc w:val="both"/>
              <w:rPr>
                <w:rFonts w:asciiTheme="minorEastAsia" w:hAnsiTheme="minorEastAsia"/>
                <w:sz w:val="20"/>
                <w:szCs w:val="20"/>
              </w:rPr>
            </w:pPr>
          </w:p>
        </w:tc>
      </w:tr>
      <w:tr w:rsidR="00B32D21" w14:paraId="3D0AC6D9"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23B5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C8DB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690E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1064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B3D1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29C81" w14:textId="77777777" w:rsidR="00B32D21" w:rsidRDefault="00B32D21">
            <w:pPr>
              <w:ind w:left="-17"/>
              <w:jc w:val="both"/>
              <w:rPr>
                <w:rFonts w:asciiTheme="minorEastAsia" w:hAnsiTheme="minorEastAsia"/>
                <w:sz w:val="20"/>
                <w:szCs w:val="20"/>
              </w:rPr>
            </w:pPr>
          </w:p>
        </w:tc>
      </w:tr>
      <w:tr w:rsidR="00B32D21" w14:paraId="3017A98D"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B3F5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98B2D"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D1B6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056D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15B7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DBAE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2F4C870E"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04F3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B549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8B80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91E4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BE1B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FD5D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373D6EE5" w14:textId="77777777">
        <w:trPr>
          <w:trHeight w:val="290"/>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6030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EB5FB"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058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8A70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C2D4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1DB0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4AD4139E" w14:textId="77777777" w:rsidR="00B32D21" w:rsidRDefault="00B32D21">
      <w:pPr>
        <w:ind w:left="-17" w:firstLine="480"/>
      </w:pPr>
    </w:p>
    <w:p w14:paraId="450178BA" w14:textId="77777777" w:rsidR="00B32D21" w:rsidRDefault="003814F3">
      <w:pPr>
        <w:pStyle w:val="4"/>
        <w:numPr>
          <w:ilvl w:val="3"/>
          <w:numId w:val="1"/>
        </w:numPr>
        <w:ind w:left="691"/>
      </w:pPr>
      <w:r>
        <w:rPr>
          <w:rFonts w:hint="eastAsia"/>
        </w:rPr>
        <w:t>会员递延合约保证金率查询请求</w:t>
      </w:r>
      <w:r>
        <w:t>/</w:t>
      </w:r>
      <w:r>
        <w:t>应答</w:t>
      </w:r>
    </w:p>
    <w:p w14:paraId="648159B9"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用于查询国际系统所有递延合约保证金率（会员加收部分）。</w:t>
      </w:r>
    </w:p>
    <w:tbl>
      <w:tblPr>
        <w:tblW w:w="84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53"/>
        <w:gridCol w:w="1950"/>
        <w:gridCol w:w="743"/>
        <w:gridCol w:w="709"/>
        <w:gridCol w:w="2228"/>
      </w:tblGrid>
      <w:tr w:rsidR="00B32D21" w14:paraId="11F73C7D" w14:textId="77777777">
        <w:trPr>
          <w:trHeight w:val="290"/>
        </w:trPr>
        <w:tc>
          <w:tcPr>
            <w:tcW w:w="672" w:type="dxa"/>
            <w:shd w:val="clear" w:color="000000" w:fill="D9D9D9"/>
            <w:noWrap/>
            <w:vAlign w:val="center"/>
          </w:tcPr>
          <w:p w14:paraId="515C0C76"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5356E72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47EFA12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4F06666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439271D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28" w:type="dxa"/>
            <w:shd w:val="clear" w:color="000000" w:fill="D9D9D9"/>
            <w:noWrap/>
            <w:vAlign w:val="center"/>
          </w:tcPr>
          <w:p w14:paraId="64259CA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5356833"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8330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A15B8"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FF19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3D4B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561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1BBF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B93FCAB"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B221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lastRenderedPageBreak/>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8146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3FF9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1694D"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164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6A34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ADEFE33"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1066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FBF4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545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66A9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532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8B32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2F78ED8"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AA22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A76ED"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clientGrade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118A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客户级别</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B54C5"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FF9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F57C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D4BEE20"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F994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M30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759F0"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clientID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2186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客户代码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E83C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14B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6CE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3F7EA46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B3D6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O04</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F61E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direction</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C7BD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多空方向</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7D08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BA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49E02" w14:textId="77777777" w:rsidR="00B32D21" w:rsidRDefault="00B32D21">
            <w:pPr>
              <w:ind w:left="-17"/>
              <w:jc w:val="both"/>
              <w:rPr>
                <w:rFonts w:asciiTheme="minorEastAsia" w:hAnsiTheme="minorEastAsia"/>
                <w:sz w:val="20"/>
                <w:szCs w:val="20"/>
              </w:rPr>
            </w:pPr>
          </w:p>
        </w:tc>
      </w:tr>
      <w:tr w:rsidR="00B32D21" w14:paraId="56C00200"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57F4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S36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160D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isDelivMonth</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C4CC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是否是交割月</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B3FA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486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6866D" w14:textId="77777777" w:rsidR="00B32D21" w:rsidRDefault="00B32D21">
            <w:pPr>
              <w:ind w:left="-17"/>
              <w:jc w:val="both"/>
              <w:rPr>
                <w:rFonts w:asciiTheme="minorEastAsia" w:hAnsiTheme="minorEastAsia"/>
                <w:sz w:val="20"/>
                <w:szCs w:val="20"/>
              </w:rPr>
            </w:pPr>
          </w:p>
        </w:tc>
      </w:tr>
      <w:tr w:rsidR="00B32D21" w14:paraId="65F94A38"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9A45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45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B5BA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7036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A976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F3677" w14:textId="77777777" w:rsidR="00B32D21" w:rsidRDefault="00B32D21">
            <w:pPr>
              <w:ind w:left="-17"/>
              <w:jc w:val="both"/>
              <w:rPr>
                <w:rFonts w:asciiTheme="minorEastAsia" w:hAnsiTheme="minorEastAsia"/>
                <w:sz w:val="20"/>
                <w:szCs w:val="20"/>
              </w:rPr>
            </w:pPr>
          </w:p>
        </w:tc>
      </w:tr>
      <w:tr w:rsidR="00B32D21" w14:paraId="61B76D19"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1422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I24</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2A229"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marginRate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3E53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保证金率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E808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5580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F5CC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60D7A4FE"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14F5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EA99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C8A3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EB4E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EA46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532B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32546EF2"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1908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3106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8BB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76C0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8E42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54CE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6C310DC2" w14:textId="77777777" w:rsidR="00B32D21" w:rsidRDefault="00B32D21">
      <w:pPr>
        <w:ind w:left="-17" w:firstLine="480"/>
      </w:pPr>
    </w:p>
    <w:p w14:paraId="30E9AF22" w14:textId="77777777" w:rsidR="00B32D21" w:rsidRDefault="003814F3">
      <w:pPr>
        <w:pStyle w:val="4"/>
        <w:numPr>
          <w:ilvl w:val="3"/>
          <w:numId w:val="1"/>
        </w:numPr>
        <w:ind w:left="-17" w:firstLine="0"/>
      </w:pPr>
      <w:r>
        <w:rPr>
          <w:rFonts w:hint="eastAsia"/>
        </w:rPr>
        <w:t>会员现货实盘合约费率区间查询请求</w:t>
      </w:r>
      <w:r>
        <w:t>/</w:t>
      </w:r>
      <w:r>
        <w:t>应答</w:t>
      </w:r>
    </w:p>
    <w:p w14:paraId="0FF0754F"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用于国际板会员二级系统至国际系统查询会员现货实盘合约费率区间（会员加收部分）。</w:t>
      </w:r>
    </w:p>
    <w:tbl>
      <w:tblPr>
        <w:tblW w:w="84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53"/>
        <w:gridCol w:w="1950"/>
        <w:gridCol w:w="743"/>
        <w:gridCol w:w="709"/>
        <w:gridCol w:w="2271"/>
      </w:tblGrid>
      <w:tr w:rsidR="00B32D21" w14:paraId="2A4A05BB" w14:textId="77777777">
        <w:trPr>
          <w:trHeight w:val="290"/>
        </w:trPr>
        <w:tc>
          <w:tcPr>
            <w:tcW w:w="672" w:type="dxa"/>
            <w:shd w:val="clear" w:color="000000" w:fill="D9D9D9"/>
            <w:noWrap/>
            <w:vAlign w:val="center"/>
          </w:tcPr>
          <w:p w14:paraId="16D115E4"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6E419C8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661EB29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42B5687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4475D73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71" w:type="dxa"/>
            <w:shd w:val="clear" w:color="000000" w:fill="D9D9D9"/>
            <w:noWrap/>
            <w:vAlign w:val="center"/>
          </w:tcPr>
          <w:p w14:paraId="77CDB94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B459D28"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A931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A20D1"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9B9C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0EE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DF8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025C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E5EC06E"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ACFEA"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7095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D42F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DDB3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F81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258A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2BBA1B83"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8E85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59A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CF03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7A58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5ED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50B9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6D202AB"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E35E7"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M78</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6931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feeType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4DD3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现货实盘费</w:t>
            </w:r>
            <w:proofErr w:type="gramStart"/>
            <w:r>
              <w:rPr>
                <w:rFonts w:asciiTheme="minorEastAsia" w:hAnsiTheme="minorEastAsia" w:hint="eastAsia"/>
                <w:sz w:val="20"/>
                <w:szCs w:val="20"/>
              </w:rPr>
              <w:t>用类型</w:t>
            </w:r>
            <w:proofErr w:type="gramEnd"/>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6C83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AD1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0087A" w14:textId="77777777" w:rsidR="00B32D21" w:rsidRDefault="00B32D21">
            <w:pPr>
              <w:ind w:left="-17"/>
              <w:jc w:val="both"/>
              <w:rPr>
                <w:rFonts w:asciiTheme="minorEastAsia" w:hAnsiTheme="minorEastAsia"/>
                <w:sz w:val="20"/>
                <w:szCs w:val="20"/>
              </w:rPr>
            </w:pPr>
          </w:p>
        </w:tc>
      </w:tr>
      <w:tr w:rsidR="00B32D21" w14:paraId="42324BB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D258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46F0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3222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0F4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3CE9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A433C" w14:textId="77777777" w:rsidR="00B32D21" w:rsidRDefault="00B32D21">
            <w:pPr>
              <w:ind w:left="-17"/>
              <w:jc w:val="both"/>
              <w:rPr>
                <w:rFonts w:asciiTheme="minorEastAsia" w:hAnsiTheme="minorEastAsia"/>
                <w:sz w:val="20"/>
                <w:szCs w:val="20"/>
              </w:rPr>
            </w:pPr>
          </w:p>
        </w:tc>
      </w:tr>
      <w:tr w:rsidR="00B32D21" w14:paraId="74B463F0"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F42B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EFF6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A0B7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最小费率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661F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83D9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0421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FB16B5D"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AEA7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2CAC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feeRateMax</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EAF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最大费率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230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17B1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2B9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E237D44"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0C65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0074"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491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5E73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456D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352F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A207312"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96CE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298AE"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813B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A334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DB05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2BE0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29EB6EA7" w14:textId="77777777" w:rsidR="00B32D21" w:rsidRDefault="00B32D21">
      <w:pPr>
        <w:ind w:left="-17" w:firstLine="480"/>
      </w:pPr>
    </w:p>
    <w:p w14:paraId="4800D2D6" w14:textId="77777777" w:rsidR="00B32D21" w:rsidRDefault="003814F3">
      <w:pPr>
        <w:pStyle w:val="4"/>
        <w:numPr>
          <w:ilvl w:val="3"/>
          <w:numId w:val="1"/>
        </w:numPr>
        <w:ind w:left="-17" w:firstLine="0"/>
      </w:pPr>
      <w:r>
        <w:rPr>
          <w:rFonts w:hint="eastAsia"/>
        </w:rPr>
        <w:t>会员延期合约费率区间查询请求</w:t>
      </w:r>
      <w:r>
        <w:t>/</w:t>
      </w:r>
      <w:r>
        <w:t>应答</w:t>
      </w:r>
    </w:p>
    <w:p w14:paraId="62A5313C"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用于国际板会员二级系统至国际系统查询会员延期合约费率区间（会员加收部分）。</w:t>
      </w:r>
    </w:p>
    <w:tbl>
      <w:tblPr>
        <w:tblW w:w="850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53"/>
        <w:gridCol w:w="1950"/>
        <w:gridCol w:w="743"/>
        <w:gridCol w:w="709"/>
        <w:gridCol w:w="2282"/>
      </w:tblGrid>
      <w:tr w:rsidR="00B32D21" w14:paraId="199A3776" w14:textId="77777777">
        <w:trPr>
          <w:trHeight w:val="290"/>
        </w:trPr>
        <w:tc>
          <w:tcPr>
            <w:tcW w:w="672" w:type="dxa"/>
            <w:shd w:val="clear" w:color="000000" w:fill="D9D9D9"/>
            <w:noWrap/>
            <w:vAlign w:val="center"/>
          </w:tcPr>
          <w:p w14:paraId="765EAE4C"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2951A23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3BC883D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167614D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4B093D4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82" w:type="dxa"/>
            <w:shd w:val="clear" w:color="000000" w:fill="D9D9D9"/>
            <w:noWrap/>
            <w:vAlign w:val="center"/>
          </w:tcPr>
          <w:p w14:paraId="3C801B0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7D1EEF4"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E61C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630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8368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04A4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8E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66AF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23A7D2F6"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D81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6AED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E48B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79F4A"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6D6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AD55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0C9FCCDC"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4E52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9104B"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2ED6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97DE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ED9D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7A9F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616E832F"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2D7E1"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O03</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0C946"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offsetFlag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669E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开平标志</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BD3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C38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2F5DA" w14:textId="77777777" w:rsidR="00B32D21" w:rsidRDefault="00B32D21">
            <w:pPr>
              <w:ind w:left="-17"/>
              <w:jc w:val="both"/>
              <w:rPr>
                <w:rFonts w:asciiTheme="minorEastAsia" w:hAnsiTheme="minorEastAsia"/>
                <w:sz w:val="20"/>
                <w:szCs w:val="20"/>
              </w:rPr>
            </w:pPr>
          </w:p>
        </w:tc>
      </w:tr>
      <w:tr w:rsidR="00B32D21" w14:paraId="32D0B1F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B9DDB"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3B71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3FA1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D630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CB8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0C921" w14:textId="77777777" w:rsidR="00B32D21" w:rsidRDefault="00B32D21">
            <w:pPr>
              <w:ind w:left="-17"/>
              <w:jc w:val="both"/>
              <w:rPr>
                <w:rFonts w:asciiTheme="minorEastAsia" w:hAnsiTheme="minorEastAsia"/>
                <w:sz w:val="20"/>
                <w:szCs w:val="20"/>
              </w:rPr>
            </w:pPr>
          </w:p>
        </w:tc>
      </w:tr>
      <w:tr w:rsidR="00B32D21" w14:paraId="06486E7C"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7DBF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E9C5F"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1DC3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最小费率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97BC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D4BD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26D5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1CD43B79"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3308D"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A5479"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feeRateMax</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76D7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最大费率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FB66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55DD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CF0F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9EE0BBD"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A565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lastRenderedPageBreak/>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F2916"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816E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32A3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7E78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94A8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D3755CB"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54FEA"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7A06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11B1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9C18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27FBB"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B166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5EE327A2" w14:textId="77777777" w:rsidR="00B32D21" w:rsidRDefault="00B32D21">
      <w:pPr>
        <w:ind w:left="-17" w:firstLineChars="83" w:firstLine="199"/>
      </w:pPr>
    </w:p>
    <w:p w14:paraId="4B74585A" w14:textId="77777777" w:rsidR="00B32D21" w:rsidRDefault="003814F3">
      <w:pPr>
        <w:pStyle w:val="4"/>
        <w:numPr>
          <w:ilvl w:val="3"/>
          <w:numId w:val="1"/>
        </w:numPr>
        <w:ind w:left="-17" w:firstLine="0"/>
      </w:pPr>
      <w:r>
        <w:rPr>
          <w:rFonts w:hint="eastAsia"/>
        </w:rPr>
        <w:t>会员递延合约保证金率区间查询请求</w:t>
      </w:r>
      <w:r>
        <w:t>/</w:t>
      </w:r>
      <w:r>
        <w:t>应答</w:t>
      </w:r>
    </w:p>
    <w:p w14:paraId="496E611E"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用于查询国际系统递延合约保证金率区间（会员加收部分）。</w:t>
      </w:r>
    </w:p>
    <w:tbl>
      <w:tblPr>
        <w:tblW w:w="849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153"/>
        <w:gridCol w:w="1950"/>
        <w:gridCol w:w="743"/>
        <w:gridCol w:w="709"/>
        <w:gridCol w:w="2271"/>
      </w:tblGrid>
      <w:tr w:rsidR="00B32D21" w14:paraId="56E86A93" w14:textId="77777777">
        <w:trPr>
          <w:trHeight w:val="290"/>
        </w:trPr>
        <w:tc>
          <w:tcPr>
            <w:tcW w:w="672" w:type="dxa"/>
            <w:shd w:val="clear" w:color="000000" w:fill="D9D9D9"/>
            <w:noWrap/>
            <w:vAlign w:val="center"/>
          </w:tcPr>
          <w:p w14:paraId="2A908F5F"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53" w:type="dxa"/>
            <w:shd w:val="clear" w:color="000000" w:fill="D9D9D9"/>
            <w:noWrap/>
            <w:vAlign w:val="center"/>
          </w:tcPr>
          <w:p w14:paraId="06D8F05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50" w:type="dxa"/>
            <w:shd w:val="clear" w:color="000000" w:fill="D9D9D9"/>
            <w:noWrap/>
            <w:vAlign w:val="center"/>
          </w:tcPr>
          <w:p w14:paraId="4B887E9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743" w:type="dxa"/>
            <w:shd w:val="clear" w:color="000000" w:fill="D9D9D9"/>
            <w:noWrap/>
            <w:vAlign w:val="center"/>
          </w:tcPr>
          <w:p w14:paraId="4E6C2F0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000000" w:fill="D9D9D9"/>
            <w:noWrap/>
            <w:vAlign w:val="center"/>
          </w:tcPr>
          <w:p w14:paraId="275616A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71" w:type="dxa"/>
            <w:shd w:val="clear" w:color="000000" w:fill="D9D9D9"/>
            <w:noWrap/>
            <w:vAlign w:val="center"/>
          </w:tcPr>
          <w:p w14:paraId="2CAF29E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B0A0F91"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D5E73"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G20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D1B7A"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userID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3C58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操作员代码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E8ED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A6E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A36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56492479"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3F82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M20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3DF22"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seatID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41BE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交易席位代码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0479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816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0466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AEECDC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924FE"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I10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CF62C"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instID</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CBDE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合约代码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EA23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A4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4424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4AFAB04"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8D8B5"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O04</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E5EEF"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direction</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CE61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多空方向</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3F67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231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1B8E9" w14:textId="77777777" w:rsidR="00B32D21" w:rsidRDefault="00B32D21">
            <w:pPr>
              <w:ind w:left="-17"/>
              <w:jc w:val="both"/>
              <w:rPr>
                <w:rFonts w:asciiTheme="minorEastAsia" w:hAnsiTheme="minorEastAsia"/>
                <w:sz w:val="20"/>
                <w:szCs w:val="20"/>
              </w:rPr>
            </w:pPr>
          </w:p>
        </w:tc>
      </w:tr>
      <w:tr w:rsidR="00B32D21" w14:paraId="198352AA"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0B9A2"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S36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E3505"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isDelivMonth</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4F15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是否是交割月</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C298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197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3AE52" w14:textId="77777777" w:rsidR="00B32D21" w:rsidRDefault="00B32D21">
            <w:pPr>
              <w:ind w:left="-17"/>
              <w:jc w:val="both"/>
              <w:rPr>
                <w:rFonts w:asciiTheme="minorEastAsia" w:hAnsiTheme="minorEastAsia"/>
                <w:sz w:val="20"/>
                <w:szCs w:val="20"/>
              </w:rPr>
            </w:pPr>
          </w:p>
        </w:tc>
      </w:tr>
      <w:tr w:rsidR="00B32D21" w14:paraId="4F2D7BD7"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6F330"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M76</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C5174"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rateType3</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DA0E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204D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FDC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4CA9C" w14:textId="77777777" w:rsidR="00B32D21" w:rsidRDefault="00B32D21">
            <w:pPr>
              <w:ind w:left="-17"/>
              <w:jc w:val="both"/>
              <w:rPr>
                <w:rFonts w:asciiTheme="minorEastAsia" w:hAnsiTheme="minorEastAsia"/>
                <w:sz w:val="20"/>
                <w:szCs w:val="20"/>
              </w:rPr>
            </w:pPr>
          </w:p>
        </w:tc>
      </w:tr>
      <w:tr w:rsidR="00B32D21" w14:paraId="51CDAE7F"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D7A6"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M77</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CE67"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809C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最小费率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AFDC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61B1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97DD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71520484"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C0E9C"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M79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953A9"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feeRateMax</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B3DD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最大费率</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FDA2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04EA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72B3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45958E2A"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441D9"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X39</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1273"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rspCode</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39FE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响应代码</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AC18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02D7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E0A8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r w:rsidR="00B32D21" w14:paraId="1A420475" w14:textId="77777777">
        <w:trPr>
          <w:trHeight w:val="29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BCDE8" w14:textId="77777777" w:rsidR="00B32D21" w:rsidRDefault="003814F3">
            <w:pPr>
              <w:ind w:left="-17"/>
              <w:jc w:val="both"/>
              <w:rPr>
                <w:rFonts w:asciiTheme="minorEastAsia" w:hAnsiTheme="minorEastAsia" w:cs="Calibri"/>
                <w:color w:val="000000"/>
                <w:kern w:val="0"/>
                <w:sz w:val="20"/>
                <w:szCs w:val="20"/>
              </w:rPr>
            </w:pPr>
            <w:r>
              <w:rPr>
                <w:rFonts w:asciiTheme="minorEastAsia" w:hAnsiTheme="minorEastAsia" w:cs="Calibri" w:hint="eastAsia"/>
                <w:color w:val="000000"/>
                <w:kern w:val="0"/>
                <w:sz w:val="20"/>
                <w:szCs w:val="20"/>
              </w:rPr>
              <w:t>X40</w:t>
            </w:r>
          </w:p>
        </w:tc>
        <w:tc>
          <w:tcPr>
            <w:tcW w:w="21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FF4B" w14:textId="77777777" w:rsidR="00B32D21" w:rsidRDefault="003814F3">
            <w:pPr>
              <w:ind w:left="-17"/>
              <w:jc w:val="both"/>
              <w:rPr>
                <w:rFonts w:asciiTheme="minorEastAsia" w:hAnsiTheme="minorEastAsia" w:cs="Calibri"/>
                <w:color w:val="000000"/>
                <w:kern w:val="0"/>
                <w:sz w:val="20"/>
                <w:szCs w:val="20"/>
              </w:rPr>
            </w:pPr>
            <w:proofErr w:type="spellStart"/>
            <w:r>
              <w:rPr>
                <w:rFonts w:asciiTheme="minorEastAsia" w:hAnsiTheme="minorEastAsia" w:cs="Calibri" w:hint="eastAsia"/>
                <w:color w:val="000000"/>
                <w:kern w:val="0"/>
                <w:sz w:val="20"/>
                <w:szCs w:val="20"/>
              </w:rPr>
              <w:t>rspMsg</w:t>
            </w:r>
            <w:proofErr w:type="spellEnd"/>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CBB0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响应消息</w:t>
            </w:r>
          </w:p>
        </w:tc>
        <w:tc>
          <w:tcPr>
            <w:tcW w:w="7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10DF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246BA"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2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020A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　</w:t>
            </w:r>
          </w:p>
        </w:tc>
      </w:tr>
    </w:tbl>
    <w:p w14:paraId="71B1C927" w14:textId="77777777" w:rsidR="00B32D21" w:rsidRDefault="003814F3">
      <w:pPr>
        <w:pStyle w:val="4"/>
        <w:numPr>
          <w:ilvl w:val="3"/>
          <w:numId w:val="1"/>
        </w:numPr>
        <w:ind w:left="-17" w:firstLine="0"/>
      </w:pPr>
      <w:r>
        <w:rPr>
          <w:rFonts w:hint="eastAsia"/>
        </w:rPr>
        <w:t>会员现货实盘合约费率修改请求</w:t>
      </w:r>
      <w:r>
        <w:rPr>
          <w:rFonts w:hint="eastAsia"/>
        </w:rPr>
        <w:t>/</w:t>
      </w:r>
      <w:r>
        <w:rPr>
          <w:rFonts w:hint="eastAsia"/>
        </w:rPr>
        <w:t>应答</w:t>
      </w:r>
    </w:p>
    <w:p w14:paraId="4C7ED667"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用于国际板会员二级系统修改国际系统中的会员现货实盘交易手续费费率信息（会员加收部分），T+1日生效。</w:t>
      </w:r>
    </w:p>
    <w:tbl>
      <w:tblPr>
        <w:tblStyle w:val="af4"/>
        <w:tblW w:w="8467" w:type="dxa"/>
        <w:tblLook w:val="04A0" w:firstRow="1" w:lastRow="0" w:firstColumn="1" w:lastColumn="0" w:noHBand="0" w:noVBand="1"/>
      </w:tblPr>
      <w:tblGrid>
        <w:gridCol w:w="779"/>
        <w:gridCol w:w="1478"/>
        <w:gridCol w:w="1968"/>
        <w:gridCol w:w="778"/>
        <w:gridCol w:w="778"/>
        <w:gridCol w:w="2686"/>
      </w:tblGrid>
      <w:tr w:rsidR="00B32D21" w14:paraId="5EA06129" w14:textId="77777777">
        <w:trPr>
          <w:tblHeader/>
        </w:trPr>
        <w:tc>
          <w:tcPr>
            <w:tcW w:w="0" w:type="auto"/>
            <w:shd w:val="clear" w:color="auto" w:fill="D9D9D9" w:themeFill="background1" w:themeFillShade="D9"/>
            <w:vAlign w:val="center"/>
          </w:tcPr>
          <w:p w14:paraId="38F4035D"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0431C76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04BA776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0082A55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2F0E0A6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86" w:type="dxa"/>
            <w:shd w:val="clear" w:color="auto" w:fill="D9D9D9" w:themeFill="background1" w:themeFillShade="D9"/>
            <w:vAlign w:val="center"/>
          </w:tcPr>
          <w:p w14:paraId="48B18DF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E4ED04C" w14:textId="77777777">
        <w:tc>
          <w:tcPr>
            <w:tcW w:w="0" w:type="auto"/>
            <w:vAlign w:val="center"/>
          </w:tcPr>
          <w:p w14:paraId="49BC400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55F0459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7DAAD3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1D7721D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7E59AB4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10D1797" w14:textId="77777777" w:rsidR="00B32D21" w:rsidRDefault="00B32D21">
            <w:pPr>
              <w:ind w:left="-17"/>
              <w:jc w:val="both"/>
              <w:rPr>
                <w:rFonts w:asciiTheme="minorEastAsia" w:hAnsiTheme="minorEastAsia"/>
                <w:sz w:val="20"/>
                <w:szCs w:val="20"/>
              </w:rPr>
            </w:pPr>
          </w:p>
        </w:tc>
      </w:tr>
      <w:tr w:rsidR="00B32D21" w14:paraId="4803F03F" w14:textId="77777777">
        <w:tc>
          <w:tcPr>
            <w:tcW w:w="0" w:type="auto"/>
            <w:vAlign w:val="center"/>
          </w:tcPr>
          <w:p w14:paraId="3099E8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0" w:type="auto"/>
            <w:vAlign w:val="center"/>
          </w:tcPr>
          <w:p w14:paraId="1B7EF7A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70EFA93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353BA43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C18520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C0F0A1D" w14:textId="77777777" w:rsidR="00B32D21" w:rsidRDefault="00B32D21">
            <w:pPr>
              <w:ind w:left="-17"/>
              <w:jc w:val="both"/>
              <w:rPr>
                <w:rFonts w:asciiTheme="minorEastAsia" w:hAnsiTheme="minorEastAsia"/>
                <w:sz w:val="20"/>
                <w:szCs w:val="20"/>
              </w:rPr>
            </w:pPr>
          </w:p>
        </w:tc>
      </w:tr>
      <w:tr w:rsidR="00B32D21" w14:paraId="139180AE" w14:textId="77777777">
        <w:tc>
          <w:tcPr>
            <w:tcW w:w="0" w:type="auto"/>
            <w:vAlign w:val="center"/>
          </w:tcPr>
          <w:p w14:paraId="5A2488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0" w:type="auto"/>
            <w:vAlign w:val="center"/>
          </w:tcPr>
          <w:p w14:paraId="46930B9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instID</w:t>
            </w:r>
            <w:proofErr w:type="spellEnd"/>
          </w:p>
        </w:tc>
        <w:tc>
          <w:tcPr>
            <w:tcW w:w="0" w:type="auto"/>
            <w:vAlign w:val="center"/>
          </w:tcPr>
          <w:p w14:paraId="122FEC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0" w:type="auto"/>
            <w:vAlign w:val="center"/>
          </w:tcPr>
          <w:p w14:paraId="53A046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6B74B1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00C7FF15" w14:textId="77777777" w:rsidR="00B32D21" w:rsidRDefault="00B32D21">
            <w:pPr>
              <w:ind w:left="-17"/>
              <w:jc w:val="both"/>
              <w:rPr>
                <w:rFonts w:asciiTheme="minorEastAsia" w:hAnsiTheme="minorEastAsia"/>
                <w:sz w:val="20"/>
                <w:szCs w:val="20"/>
              </w:rPr>
            </w:pPr>
          </w:p>
        </w:tc>
      </w:tr>
      <w:tr w:rsidR="00B32D21" w14:paraId="6B80C086" w14:textId="77777777">
        <w:tc>
          <w:tcPr>
            <w:tcW w:w="0" w:type="auto"/>
            <w:vAlign w:val="center"/>
          </w:tcPr>
          <w:p w14:paraId="5002419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M37</w:t>
            </w:r>
          </w:p>
        </w:tc>
        <w:tc>
          <w:tcPr>
            <w:tcW w:w="0" w:type="auto"/>
            <w:vAlign w:val="center"/>
          </w:tcPr>
          <w:p w14:paraId="019B33E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3A23189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客户级别</w:t>
            </w:r>
          </w:p>
        </w:tc>
        <w:tc>
          <w:tcPr>
            <w:tcW w:w="0" w:type="auto"/>
            <w:vAlign w:val="center"/>
          </w:tcPr>
          <w:p w14:paraId="6F73DD8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B068CF0"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559A7A1" w14:textId="77777777" w:rsidR="00B32D21" w:rsidRDefault="00B32D21">
            <w:pPr>
              <w:ind w:left="-17"/>
              <w:jc w:val="both"/>
              <w:rPr>
                <w:rFonts w:asciiTheme="minorEastAsia" w:hAnsiTheme="minorEastAsia"/>
                <w:sz w:val="20"/>
                <w:szCs w:val="20"/>
              </w:rPr>
            </w:pPr>
          </w:p>
        </w:tc>
      </w:tr>
      <w:tr w:rsidR="00B32D21" w14:paraId="34231F4A" w14:textId="77777777">
        <w:tc>
          <w:tcPr>
            <w:tcW w:w="0" w:type="auto"/>
            <w:vAlign w:val="center"/>
          </w:tcPr>
          <w:p w14:paraId="4566CA3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0" w:type="auto"/>
            <w:vAlign w:val="center"/>
          </w:tcPr>
          <w:p w14:paraId="13698637"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524EAFB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0" w:type="auto"/>
            <w:vAlign w:val="center"/>
          </w:tcPr>
          <w:p w14:paraId="2FB7E11D"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C</w:t>
            </w:r>
          </w:p>
        </w:tc>
        <w:tc>
          <w:tcPr>
            <w:tcW w:w="0" w:type="auto"/>
            <w:shd w:val="clear" w:color="auto" w:fill="auto"/>
            <w:vAlign w:val="center"/>
          </w:tcPr>
          <w:p w14:paraId="3C43E30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1368BC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如果费率配置到具体客户，则客户代码必填</w:t>
            </w:r>
          </w:p>
        </w:tc>
      </w:tr>
      <w:tr w:rsidR="00B32D21" w14:paraId="77732633" w14:textId="77777777">
        <w:tc>
          <w:tcPr>
            <w:tcW w:w="0" w:type="auto"/>
            <w:vAlign w:val="center"/>
          </w:tcPr>
          <w:p w14:paraId="42743705"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M78</w:t>
            </w:r>
          </w:p>
        </w:tc>
        <w:tc>
          <w:tcPr>
            <w:tcW w:w="0" w:type="auto"/>
            <w:vAlign w:val="center"/>
          </w:tcPr>
          <w:p w14:paraId="7F6F8C2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feeType</w:t>
            </w:r>
            <w:proofErr w:type="spellEnd"/>
          </w:p>
        </w:tc>
        <w:tc>
          <w:tcPr>
            <w:tcW w:w="0" w:type="auto"/>
            <w:vAlign w:val="center"/>
          </w:tcPr>
          <w:p w14:paraId="7561F15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现货实盘费</w:t>
            </w:r>
            <w:proofErr w:type="gramStart"/>
            <w:r>
              <w:rPr>
                <w:rFonts w:asciiTheme="minorEastAsia" w:hAnsiTheme="minorEastAsia" w:hint="eastAsia"/>
                <w:color w:val="000000"/>
                <w:sz w:val="20"/>
                <w:szCs w:val="20"/>
              </w:rPr>
              <w:t>用类型</w:t>
            </w:r>
            <w:proofErr w:type="gramEnd"/>
          </w:p>
        </w:tc>
        <w:tc>
          <w:tcPr>
            <w:tcW w:w="0" w:type="auto"/>
            <w:vAlign w:val="center"/>
          </w:tcPr>
          <w:p w14:paraId="49738F3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7149DBE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39867CEB" w14:textId="77777777" w:rsidR="00B32D21" w:rsidRDefault="00B32D21">
            <w:pPr>
              <w:ind w:left="-17"/>
              <w:jc w:val="both"/>
              <w:rPr>
                <w:rFonts w:asciiTheme="minorEastAsia" w:hAnsiTheme="minorEastAsia"/>
                <w:sz w:val="20"/>
                <w:szCs w:val="20"/>
              </w:rPr>
            </w:pPr>
          </w:p>
        </w:tc>
      </w:tr>
      <w:tr w:rsidR="00B32D21" w14:paraId="2D8AD16C" w14:textId="77777777">
        <w:tc>
          <w:tcPr>
            <w:tcW w:w="0" w:type="auto"/>
            <w:vAlign w:val="center"/>
          </w:tcPr>
          <w:p w14:paraId="178D62C6"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M76</w:t>
            </w:r>
          </w:p>
        </w:tc>
        <w:tc>
          <w:tcPr>
            <w:tcW w:w="0" w:type="auto"/>
            <w:vAlign w:val="center"/>
          </w:tcPr>
          <w:p w14:paraId="2612FD4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rateType3</w:t>
            </w:r>
          </w:p>
        </w:tc>
        <w:tc>
          <w:tcPr>
            <w:tcW w:w="0" w:type="auto"/>
            <w:vAlign w:val="center"/>
          </w:tcPr>
          <w:p w14:paraId="418C55B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国际板费率类型</w:t>
            </w:r>
          </w:p>
        </w:tc>
        <w:tc>
          <w:tcPr>
            <w:tcW w:w="0" w:type="auto"/>
            <w:vAlign w:val="center"/>
          </w:tcPr>
          <w:p w14:paraId="3FC1A9D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39DA52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1D683CB" w14:textId="77777777" w:rsidR="00B32D21" w:rsidRDefault="00B32D21">
            <w:pPr>
              <w:ind w:left="-17"/>
              <w:jc w:val="both"/>
              <w:rPr>
                <w:rFonts w:asciiTheme="minorEastAsia" w:hAnsiTheme="minorEastAsia"/>
                <w:sz w:val="20"/>
                <w:szCs w:val="20"/>
              </w:rPr>
            </w:pPr>
          </w:p>
        </w:tc>
      </w:tr>
      <w:tr w:rsidR="00B32D21" w14:paraId="14933A60" w14:textId="77777777">
        <w:tc>
          <w:tcPr>
            <w:tcW w:w="0" w:type="auto"/>
            <w:vAlign w:val="center"/>
          </w:tcPr>
          <w:p w14:paraId="4190EB6F"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M77</w:t>
            </w:r>
          </w:p>
        </w:tc>
        <w:tc>
          <w:tcPr>
            <w:tcW w:w="0" w:type="auto"/>
            <w:vAlign w:val="center"/>
          </w:tcPr>
          <w:p w14:paraId="6FA4DAF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feeRate</w:t>
            </w:r>
            <w:proofErr w:type="spellEnd"/>
          </w:p>
        </w:tc>
        <w:tc>
          <w:tcPr>
            <w:tcW w:w="0" w:type="auto"/>
            <w:vAlign w:val="center"/>
          </w:tcPr>
          <w:p w14:paraId="22700C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费率</w:t>
            </w:r>
          </w:p>
        </w:tc>
        <w:tc>
          <w:tcPr>
            <w:tcW w:w="0" w:type="auto"/>
            <w:vAlign w:val="center"/>
          </w:tcPr>
          <w:p w14:paraId="3F95654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15A42A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86" w:type="dxa"/>
            <w:vAlign w:val="center"/>
          </w:tcPr>
          <w:p w14:paraId="5EBD05C5" w14:textId="77777777" w:rsidR="00B32D21" w:rsidRDefault="00B32D21">
            <w:pPr>
              <w:ind w:left="-17"/>
              <w:jc w:val="both"/>
              <w:rPr>
                <w:rFonts w:asciiTheme="minorEastAsia" w:hAnsiTheme="minorEastAsia"/>
                <w:sz w:val="20"/>
                <w:szCs w:val="20"/>
              </w:rPr>
            </w:pPr>
          </w:p>
        </w:tc>
      </w:tr>
      <w:tr w:rsidR="00B32D21" w14:paraId="5E59C372" w14:textId="77777777">
        <w:tc>
          <w:tcPr>
            <w:tcW w:w="0" w:type="auto"/>
            <w:vAlign w:val="center"/>
          </w:tcPr>
          <w:p w14:paraId="6F33264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184F59F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373C18C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178E4F6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4989BBA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686" w:type="dxa"/>
            <w:vAlign w:val="center"/>
          </w:tcPr>
          <w:p w14:paraId="43EFB75A" w14:textId="77777777" w:rsidR="00B32D21" w:rsidRDefault="00B32D21">
            <w:pPr>
              <w:ind w:left="-17"/>
              <w:jc w:val="both"/>
              <w:rPr>
                <w:rFonts w:asciiTheme="minorEastAsia" w:hAnsiTheme="minorEastAsia"/>
                <w:sz w:val="20"/>
                <w:szCs w:val="20"/>
              </w:rPr>
            </w:pPr>
          </w:p>
        </w:tc>
      </w:tr>
      <w:tr w:rsidR="00B32D21" w14:paraId="64F4A719" w14:textId="77777777">
        <w:tc>
          <w:tcPr>
            <w:tcW w:w="0" w:type="auto"/>
            <w:vAlign w:val="center"/>
          </w:tcPr>
          <w:p w14:paraId="34ABDEC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408D72F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0D8175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3A78552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35686A6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686" w:type="dxa"/>
            <w:vAlign w:val="center"/>
          </w:tcPr>
          <w:p w14:paraId="01C7B197" w14:textId="77777777" w:rsidR="00B32D21" w:rsidRDefault="00B32D21">
            <w:pPr>
              <w:ind w:left="-17"/>
              <w:jc w:val="both"/>
              <w:rPr>
                <w:rFonts w:asciiTheme="minorEastAsia" w:hAnsiTheme="minorEastAsia"/>
                <w:sz w:val="20"/>
                <w:szCs w:val="20"/>
              </w:rPr>
            </w:pPr>
          </w:p>
        </w:tc>
      </w:tr>
    </w:tbl>
    <w:p w14:paraId="18BB6199" w14:textId="77777777" w:rsidR="00B32D21" w:rsidRDefault="00B32D21">
      <w:pPr>
        <w:ind w:left="-17" w:firstLine="480"/>
        <w:rPr>
          <w:rFonts w:asciiTheme="minorEastAsia" w:hAnsiTheme="minorEastAsia"/>
          <w:color w:val="000000" w:themeColor="text1"/>
        </w:rPr>
      </w:pPr>
    </w:p>
    <w:p w14:paraId="679BEA32" w14:textId="77777777" w:rsidR="00B32D21" w:rsidRDefault="003814F3">
      <w:pPr>
        <w:pStyle w:val="4"/>
        <w:numPr>
          <w:ilvl w:val="3"/>
          <w:numId w:val="1"/>
        </w:numPr>
        <w:ind w:left="-17" w:firstLine="0"/>
      </w:pPr>
      <w:r>
        <w:rPr>
          <w:rFonts w:hint="eastAsia"/>
        </w:rPr>
        <w:lastRenderedPageBreak/>
        <w:t>会员延期合约费率修改请求</w:t>
      </w:r>
      <w:r>
        <w:rPr>
          <w:rFonts w:hint="eastAsia"/>
        </w:rPr>
        <w:t>/</w:t>
      </w:r>
      <w:r>
        <w:rPr>
          <w:rFonts w:hint="eastAsia"/>
        </w:rPr>
        <w:t>应答</w:t>
      </w:r>
    </w:p>
    <w:p w14:paraId="6374622B"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用于国际板会员二级系统修改国际系统中的会员延期交易手续费费率信息（会员加收部分），T+1日生效。</w:t>
      </w:r>
    </w:p>
    <w:tbl>
      <w:tblPr>
        <w:tblStyle w:val="af4"/>
        <w:tblW w:w="8403" w:type="dxa"/>
        <w:tblLook w:val="04A0" w:firstRow="1" w:lastRow="0" w:firstColumn="1" w:lastColumn="0" w:noHBand="0" w:noVBand="1"/>
      </w:tblPr>
      <w:tblGrid>
        <w:gridCol w:w="806"/>
        <w:gridCol w:w="1526"/>
        <w:gridCol w:w="1836"/>
        <w:gridCol w:w="806"/>
        <w:gridCol w:w="806"/>
        <w:gridCol w:w="2623"/>
      </w:tblGrid>
      <w:tr w:rsidR="00B32D21" w14:paraId="7DF2AD5A" w14:textId="77777777">
        <w:trPr>
          <w:tblHeader/>
        </w:trPr>
        <w:tc>
          <w:tcPr>
            <w:tcW w:w="0" w:type="auto"/>
            <w:shd w:val="clear" w:color="auto" w:fill="D9D9D9" w:themeFill="background1" w:themeFillShade="D9"/>
            <w:vAlign w:val="center"/>
          </w:tcPr>
          <w:p w14:paraId="02E6FBF1"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725C0AB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5014EBB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4DA3FAB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26D6F90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23" w:type="dxa"/>
            <w:shd w:val="clear" w:color="auto" w:fill="D9D9D9" w:themeFill="background1" w:themeFillShade="D9"/>
            <w:vAlign w:val="center"/>
          </w:tcPr>
          <w:p w14:paraId="201C6F9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5B161898" w14:textId="77777777">
        <w:tc>
          <w:tcPr>
            <w:tcW w:w="0" w:type="auto"/>
            <w:vAlign w:val="center"/>
          </w:tcPr>
          <w:p w14:paraId="61F155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02622B5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0B255D3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3375815D"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3DF0A5B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54123F60" w14:textId="77777777" w:rsidR="00B32D21" w:rsidRDefault="00B32D21">
            <w:pPr>
              <w:ind w:left="-17"/>
              <w:jc w:val="both"/>
              <w:rPr>
                <w:rFonts w:asciiTheme="minorEastAsia" w:hAnsiTheme="minorEastAsia"/>
                <w:sz w:val="20"/>
                <w:szCs w:val="20"/>
              </w:rPr>
            </w:pPr>
          </w:p>
        </w:tc>
      </w:tr>
      <w:tr w:rsidR="00B32D21" w14:paraId="345D494F" w14:textId="77777777">
        <w:tc>
          <w:tcPr>
            <w:tcW w:w="0" w:type="auto"/>
            <w:vAlign w:val="center"/>
          </w:tcPr>
          <w:p w14:paraId="79BA6D6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0" w:type="auto"/>
            <w:vAlign w:val="center"/>
          </w:tcPr>
          <w:p w14:paraId="000542F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64E60F0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68DCA7C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741DC2F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34CCEAED" w14:textId="77777777" w:rsidR="00B32D21" w:rsidRDefault="00B32D21">
            <w:pPr>
              <w:ind w:left="-17"/>
              <w:jc w:val="both"/>
              <w:rPr>
                <w:rFonts w:asciiTheme="minorEastAsia" w:hAnsiTheme="minorEastAsia"/>
                <w:sz w:val="20"/>
                <w:szCs w:val="20"/>
              </w:rPr>
            </w:pPr>
          </w:p>
        </w:tc>
      </w:tr>
      <w:tr w:rsidR="00B32D21" w14:paraId="5856F4AF" w14:textId="77777777">
        <w:tc>
          <w:tcPr>
            <w:tcW w:w="0" w:type="auto"/>
            <w:vAlign w:val="center"/>
          </w:tcPr>
          <w:p w14:paraId="79D232E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0" w:type="auto"/>
            <w:vAlign w:val="center"/>
          </w:tcPr>
          <w:p w14:paraId="0FF8255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instID</w:t>
            </w:r>
            <w:proofErr w:type="spellEnd"/>
          </w:p>
        </w:tc>
        <w:tc>
          <w:tcPr>
            <w:tcW w:w="0" w:type="auto"/>
            <w:vAlign w:val="center"/>
          </w:tcPr>
          <w:p w14:paraId="3DBCFE2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0" w:type="auto"/>
            <w:vAlign w:val="center"/>
          </w:tcPr>
          <w:p w14:paraId="166E001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1505825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0F66083E" w14:textId="77777777" w:rsidR="00B32D21" w:rsidRDefault="00B32D21">
            <w:pPr>
              <w:ind w:left="-17"/>
              <w:jc w:val="both"/>
              <w:rPr>
                <w:rFonts w:asciiTheme="minorEastAsia" w:hAnsiTheme="minorEastAsia"/>
                <w:sz w:val="20"/>
                <w:szCs w:val="20"/>
              </w:rPr>
            </w:pPr>
          </w:p>
        </w:tc>
      </w:tr>
      <w:tr w:rsidR="00B32D21" w14:paraId="620B7055" w14:textId="77777777">
        <w:tc>
          <w:tcPr>
            <w:tcW w:w="0" w:type="auto"/>
            <w:vAlign w:val="center"/>
          </w:tcPr>
          <w:p w14:paraId="1AF5C6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M37</w:t>
            </w:r>
          </w:p>
        </w:tc>
        <w:tc>
          <w:tcPr>
            <w:tcW w:w="0" w:type="auto"/>
            <w:vAlign w:val="center"/>
          </w:tcPr>
          <w:p w14:paraId="61C63571"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0BFD215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客户级别</w:t>
            </w:r>
          </w:p>
        </w:tc>
        <w:tc>
          <w:tcPr>
            <w:tcW w:w="0" w:type="auto"/>
            <w:vAlign w:val="center"/>
          </w:tcPr>
          <w:p w14:paraId="08F4F90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39021CA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21129C85" w14:textId="77777777" w:rsidR="00B32D21" w:rsidRDefault="00B32D21">
            <w:pPr>
              <w:ind w:left="-17"/>
              <w:jc w:val="both"/>
              <w:rPr>
                <w:rFonts w:asciiTheme="minorEastAsia" w:hAnsiTheme="minorEastAsia"/>
                <w:sz w:val="20"/>
                <w:szCs w:val="20"/>
              </w:rPr>
            </w:pPr>
          </w:p>
        </w:tc>
      </w:tr>
      <w:tr w:rsidR="00B32D21" w14:paraId="02DB485A" w14:textId="77777777">
        <w:tc>
          <w:tcPr>
            <w:tcW w:w="0" w:type="auto"/>
            <w:vAlign w:val="center"/>
          </w:tcPr>
          <w:p w14:paraId="6BE15AC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0" w:type="auto"/>
            <w:vAlign w:val="center"/>
          </w:tcPr>
          <w:p w14:paraId="3F652FDB"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27E9C6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0" w:type="auto"/>
            <w:vAlign w:val="center"/>
          </w:tcPr>
          <w:p w14:paraId="4E651347"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kern w:val="0"/>
                <w:sz w:val="20"/>
                <w:szCs w:val="20"/>
              </w:rPr>
              <w:t>C</w:t>
            </w:r>
          </w:p>
        </w:tc>
        <w:tc>
          <w:tcPr>
            <w:tcW w:w="0" w:type="auto"/>
            <w:shd w:val="clear" w:color="auto" w:fill="auto"/>
            <w:vAlign w:val="center"/>
          </w:tcPr>
          <w:p w14:paraId="16A15D9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479038A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如果费率配置到具体客户，则客户代码必填</w:t>
            </w:r>
          </w:p>
        </w:tc>
      </w:tr>
      <w:tr w:rsidR="00B32D21" w14:paraId="354FD95F" w14:textId="77777777">
        <w:tc>
          <w:tcPr>
            <w:tcW w:w="0" w:type="auto"/>
            <w:vAlign w:val="center"/>
          </w:tcPr>
          <w:p w14:paraId="31734FB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O03</w:t>
            </w:r>
          </w:p>
        </w:tc>
        <w:tc>
          <w:tcPr>
            <w:tcW w:w="0" w:type="auto"/>
            <w:vAlign w:val="center"/>
          </w:tcPr>
          <w:p w14:paraId="2FC5904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offsetFlag</w:t>
            </w:r>
            <w:proofErr w:type="spellEnd"/>
          </w:p>
        </w:tc>
        <w:tc>
          <w:tcPr>
            <w:tcW w:w="0" w:type="auto"/>
            <w:vAlign w:val="center"/>
          </w:tcPr>
          <w:p w14:paraId="493C9CC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开平标志</w:t>
            </w:r>
          </w:p>
        </w:tc>
        <w:tc>
          <w:tcPr>
            <w:tcW w:w="0" w:type="auto"/>
            <w:vAlign w:val="center"/>
          </w:tcPr>
          <w:p w14:paraId="355765D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74EAEA5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732D8B8F" w14:textId="77777777" w:rsidR="00B32D21" w:rsidRDefault="00B32D21">
            <w:pPr>
              <w:ind w:left="-17"/>
              <w:jc w:val="both"/>
              <w:rPr>
                <w:rFonts w:asciiTheme="minorEastAsia" w:hAnsiTheme="minorEastAsia"/>
                <w:sz w:val="20"/>
                <w:szCs w:val="20"/>
              </w:rPr>
            </w:pPr>
          </w:p>
        </w:tc>
      </w:tr>
      <w:tr w:rsidR="00B32D21" w14:paraId="4918170F" w14:textId="77777777">
        <w:tc>
          <w:tcPr>
            <w:tcW w:w="0" w:type="auto"/>
            <w:vAlign w:val="center"/>
          </w:tcPr>
          <w:p w14:paraId="5352E50E"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M76</w:t>
            </w:r>
          </w:p>
        </w:tc>
        <w:tc>
          <w:tcPr>
            <w:tcW w:w="0" w:type="auto"/>
            <w:vAlign w:val="center"/>
          </w:tcPr>
          <w:p w14:paraId="2E2A383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rateType3</w:t>
            </w:r>
          </w:p>
        </w:tc>
        <w:tc>
          <w:tcPr>
            <w:tcW w:w="0" w:type="auto"/>
            <w:vAlign w:val="center"/>
          </w:tcPr>
          <w:p w14:paraId="24BC09B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国际板费率类型</w:t>
            </w:r>
          </w:p>
        </w:tc>
        <w:tc>
          <w:tcPr>
            <w:tcW w:w="0" w:type="auto"/>
            <w:vAlign w:val="center"/>
          </w:tcPr>
          <w:p w14:paraId="5CCDD353"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5F30FE2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7593FB2E" w14:textId="77777777" w:rsidR="00B32D21" w:rsidRDefault="00B32D21">
            <w:pPr>
              <w:ind w:left="-17"/>
              <w:jc w:val="both"/>
              <w:rPr>
                <w:rFonts w:asciiTheme="minorEastAsia" w:hAnsiTheme="minorEastAsia"/>
                <w:sz w:val="20"/>
                <w:szCs w:val="20"/>
              </w:rPr>
            </w:pPr>
          </w:p>
        </w:tc>
      </w:tr>
      <w:tr w:rsidR="00B32D21" w14:paraId="5E45D82D" w14:textId="77777777">
        <w:tc>
          <w:tcPr>
            <w:tcW w:w="0" w:type="auto"/>
            <w:vAlign w:val="center"/>
          </w:tcPr>
          <w:p w14:paraId="3C3984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M77</w:t>
            </w:r>
          </w:p>
        </w:tc>
        <w:tc>
          <w:tcPr>
            <w:tcW w:w="0" w:type="auto"/>
            <w:vAlign w:val="center"/>
          </w:tcPr>
          <w:p w14:paraId="059630E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sz w:val="20"/>
                <w:szCs w:val="20"/>
              </w:rPr>
              <w:t>feeRate</w:t>
            </w:r>
            <w:proofErr w:type="spellEnd"/>
          </w:p>
        </w:tc>
        <w:tc>
          <w:tcPr>
            <w:tcW w:w="0" w:type="auto"/>
            <w:vAlign w:val="center"/>
          </w:tcPr>
          <w:p w14:paraId="6DDE019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费率</w:t>
            </w:r>
          </w:p>
        </w:tc>
        <w:tc>
          <w:tcPr>
            <w:tcW w:w="0" w:type="auto"/>
            <w:vAlign w:val="center"/>
          </w:tcPr>
          <w:p w14:paraId="78EF5C6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0" w:type="auto"/>
            <w:shd w:val="clear" w:color="auto" w:fill="auto"/>
            <w:vAlign w:val="center"/>
          </w:tcPr>
          <w:p w14:paraId="11BA0E3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23" w:type="dxa"/>
            <w:vAlign w:val="center"/>
          </w:tcPr>
          <w:p w14:paraId="29C0A34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81F1C45" w14:textId="77777777">
        <w:tc>
          <w:tcPr>
            <w:tcW w:w="0" w:type="auto"/>
            <w:vAlign w:val="center"/>
          </w:tcPr>
          <w:p w14:paraId="3883255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1A3B6EA4"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751057B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0F0265B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6A051417" w14:textId="77777777" w:rsidR="00B32D21" w:rsidRDefault="003814F3">
            <w:pPr>
              <w:ind w:left="-17"/>
              <w:jc w:val="both"/>
              <w:rPr>
                <w:rFonts w:asciiTheme="minorEastAsia" w:hAnsiTheme="minorEastAsia"/>
                <w:sz w:val="20"/>
                <w:szCs w:val="20"/>
              </w:rPr>
            </w:pPr>
            <w:r>
              <w:rPr>
                <w:rFonts w:asciiTheme="minorEastAsia" w:hAnsiTheme="minorEastAsia" w:cstheme="minorHAnsi" w:hint="eastAsia"/>
                <w:color w:val="000000"/>
                <w:kern w:val="0"/>
                <w:sz w:val="20"/>
                <w:szCs w:val="20"/>
              </w:rPr>
              <w:t>M</w:t>
            </w:r>
          </w:p>
        </w:tc>
        <w:tc>
          <w:tcPr>
            <w:tcW w:w="2623" w:type="dxa"/>
            <w:vAlign w:val="center"/>
          </w:tcPr>
          <w:p w14:paraId="5FE0A4CC" w14:textId="77777777" w:rsidR="00B32D21" w:rsidRDefault="00B32D21">
            <w:pPr>
              <w:ind w:left="-17"/>
              <w:jc w:val="both"/>
              <w:rPr>
                <w:rFonts w:asciiTheme="minorEastAsia" w:hAnsiTheme="minorEastAsia"/>
                <w:sz w:val="20"/>
                <w:szCs w:val="20"/>
              </w:rPr>
            </w:pPr>
          </w:p>
        </w:tc>
      </w:tr>
      <w:tr w:rsidR="00B32D21" w14:paraId="15BD55A5" w14:textId="77777777">
        <w:tc>
          <w:tcPr>
            <w:tcW w:w="0" w:type="auto"/>
            <w:vAlign w:val="center"/>
          </w:tcPr>
          <w:p w14:paraId="6C8C6E1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6267445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2EB580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03FEEA7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6574917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623" w:type="dxa"/>
            <w:vAlign w:val="center"/>
          </w:tcPr>
          <w:p w14:paraId="43FE8190" w14:textId="77777777" w:rsidR="00B32D21" w:rsidRDefault="00B32D21">
            <w:pPr>
              <w:ind w:left="-17"/>
              <w:jc w:val="both"/>
              <w:rPr>
                <w:rFonts w:asciiTheme="minorEastAsia" w:hAnsiTheme="minorEastAsia"/>
                <w:sz w:val="20"/>
                <w:szCs w:val="20"/>
              </w:rPr>
            </w:pPr>
          </w:p>
        </w:tc>
      </w:tr>
    </w:tbl>
    <w:p w14:paraId="4B8B4230" w14:textId="77777777" w:rsidR="00B32D21" w:rsidRDefault="00B32D21">
      <w:pPr>
        <w:ind w:left="-17" w:firstLine="480"/>
      </w:pPr>
    </w:p>
    <w:p w14:paraId="387707C0" w14:textId="77777777" w:rsidR="00B32D21" w:rsidRDefault="003814F3">
      <w:pPr>
        <w:pStyle w:val="4"/>
        <w:numPr>
          <w:ilvl w:val="3"/>
          <w:numId w:val="1"/>
        </w:numPr>
        <w:ind w:left="-17" w:firstLine="0"/>
      </w:pPr>
      <w:r>
        <w:rPr>
          <w:rFonts w:hint="eastAsia"/>
        </w:rPr>
        <w:t>会员递延合约保证金</w:t>
      </w:r>
      <w:proofErr w:type="gramStart"/>
      <w:r>
        <w:rPr>
          <w:rFonts w:hint="eastAsia"/>
        </w:rPr>
        <w:t>率修改</w:t>
      </w:r>
      <w:proofErr w:type="gramEnd"/>
      <w:r>
        <w:rPr>
          <w:rFonts w:hint="eastAsia"/>
        </w:rPr>
        <w:t>请求</w:t>
      </w:r>
      <w:r>
        <w:rPr>
          <w:rFonts w:hint="eastAsia"/>
        </w:rPr>
        <w:t>/</w:t>
      </w:r>
      <w:r>
        <w:rPr>
          <w:rFonts w:hint="eastAsia"/>
        </w:rPr>
        <w:t>应答</w:t>
      </w:r>
    </w:p>
    <w:p w14:paraId="49712232"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用于国际板会员二级系统修改国际系统中的会员延期保证金率信息（会员加收部分），T+1日生效。</w:t>
      </w:r>
    </w:p>
    <w:tbl>
      <w:tblPr>
        <w:tblStyle w:val="af4"/>
        <w:tblW w:w="8403" w:type="dxa"/>
        <w:tblLook w:val="04A0" w:firstRow="1" w:lastRow="0" w:firstColumn="1" w:lastColumn="0" w:noHBand="0" w:noVBand="1"/>
      </w:tblPr>
      <w:tblGrid>
        <w:gridCol w:w="715"/>
        <w:gridCol w:w="1587"/>
        <w:gridCol w:w="1851"/>
        <w:gridCol w:w="813"/>
        <w:gridCol w:w="813"/>
        <w:gridCol w:w="2624"/>
      </w:tblGrid>
      <w:tr w:rsidR="00B32D21" w14:paraId="5E4AE72A" w14:textId="77777777">
        <w:trPr>
          <w:tblHeader/>
        </w:trPr>
        <w:tc>
          <w:tcPr>
            <w:tcW w:w="715" w:type="dxa"/>
            <w:shd w:val="clear" w:color="auto" w:fill="D9D9D9" w:themeFill="background1" w:themeFillShade="D9"/>
            <w:vAlign w:val="center"/>
          </w:tcPr>
          <w:p w14:paraId="1439C304"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587" w:type="dxa"/>
            <w:shd w:val="clear" w:color="auto" w:fill="D9D9D9" w:themeFill="background1" w:themeFillShade="D9"/>
            <w:vAlign w:val="center"/>
          </w:tcPr>
          <w:p w14:paraId="06FB24A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6BBAF1D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7DDC9BA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134C015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24" w:type="dxa"/>
            <w:shd w:val="clear" w:color="auto" w:fill="D9D9D9" w:themeFill="background1" w:themeFillShade="D9"/>
            <w:vAlign w:val="center"/>
          </w:tcPr>
          <w:p w14:paraId="65DCAFA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761E84D" w14:textId="77777777">
        <w:tc>
          <w:tcPr>
            <w:tcW w:w="715" w:type="dxa"/>
            <w:vAlign w:val="center"/>
          </w:tcPr>
          <w:p w14:paraId="7A93261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587" w:type="dxa"/>
            <w:vAlign w:val="center"/>
          </w:tcPr>
          <w:p w14:paraId="7A2A7AB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4AB3415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59DF2FC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238B87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35097889" w14:textId="77777777" w:rsidR="00B32D21" w:rsidRDefault="00B32D21">
            <w:pPr>
              <w:ind w:left="-17"/>
              <w:jc w:val="both"/>
              <w:rPr>
                <w:rFonts w:asciiTheme="minorEastAsia" w:hAnsiTheme="minorEastAsia"/>
                <w:sz w:val="20"/>
                <w:szCs w:val="20"/>
              </w:rPr>
            </w:pPr>
          </w:p>
        </w:tc>
      </w:tr>
      <w:tr w:rsidR="00B32D21" w14:paraId="0328122C" w14:textId="77777777">
        <w:tc>
          <w:tcPr>
            <w:tcW w:w="715" w:type="dxa"/>
            <w:vAlign w:val="center"/>
          </w:tcPr>
          <w:p w14:paraId="1219A5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1587" w:type="dxa"/>
            <w:vAlign w:val="center"/>
          </w:tcPr>
          <w:p w14:paraId="7CE4279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7D09CC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791C84E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6231AE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1BCC2EB2" w14:textId="77777777" w:rsidR="00B32D21" w:rsidRDefault="00B32D21">
            <w:pPr>
              <w:ind w:left="-17"/>
              <w:jc w:val="both"/>
              <w:rPr>
                <w:rFonts w:asciiTheme="minorEastAsia" w:hAnsiTheme="minorEastAsia"/>
                <w:sz w:val="20"/>
                <w:szCs w:val="20"/>
              </w:rPr>
            </w:pPr>
          </w:p>
        </w:tc>
      </w:tr>
      <w:tr w:rsidR="00B32D21" w14:paraId="27F8FD9C" w14:textId="77777777">
        <w:tc>
          <w:tcPr>
            <w:tcW w:w="715" w:type="dxa"/>
            <w:vAlign w:val="center"/>
          </w:tcPr>
          <w:p w14:paraId="334DDB9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1587" w:type="dxa"/>
            <w:vAlign w:val="center"/>
          </w:tcPr>
          <w:p w14:paraId="4CEE96F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instID</w:t>
            </w:r>
            <w:proofErr w:type="spellEnd"/>
          </w:p>
        </w:tc>
        <w:tc>
          <w:tcPr>
            <w:tcW w:w="0" w:type="auto"/>
            <w:vAlign w:val="center"/>
          </w:tcPr>
          <w:p w14:paraId="782146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0" w:type="auto"/>
            <w:vAlign w:val="center"/>
          </w:tcPr>
          <w:p w14:paraId="2F9CBFD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B7806C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36A9B7B2" w14:textId="77777777" w:rsidR="00B32D21" w:rsidRDefault="00B32D21">
            <w:pPr>
              <w:ind w:left="-17"/>
              <w:jc w:val="both"/>
              <w:rPr>
                <w:rFonts w:asciiTheme="minorEastAsia" w:hAnsiTheme="minorEastAsia"/>
                <w:sz w:val="20"/>
                <w:szCs w:val="20"/>
              </w:rPr>
            </w:pPr>
          </w:p>
        </w:tc>
      </w:tr>
      <w:tr w:rsidR="00B32D21" w14:paraId="2324FBFD" w14:textId="77777777">
        <w:tc>
          <w:tcPr>
            <w:tcW w:w="715" w:type="dxa"/>
            <w:vAlign w:val="center"/>
          </w:tcPr>
          <w:p w14:paraId="16260A4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M37</w:t>
            </w:r>
          </w:p>
        </w:tc>
        <w:tc>
          <w:tcPr>
            <w:tcW w:w="1587" w:type="dxa"/>
            <w:vAlign w:val="center"/>
          </w:tcPr>
          <w:p w14:paraId="4C6475D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4509C09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客户级别</w:t>
            </w:r>
          </w:p>
        </w:tc>
        <w:tc>
          <w:tcPr>
            <w:tcW w:w="0" w:type="auto"/>
            <w:vAlign w:val="center"/>
          </w:tcPr>
          <w:p w14:paraId="222DB0D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DE57E4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782AF5CF" w14:textId="77777777" w:rsidR="00B32D21" w:rsidRDefault="00B32D21">
            <w:pPr>
              <w:ind w:left="-17"/>
              <w:jc w:val="both"/>
              <w:rPr>
                <w:rFonts w:asciiTheme="minorEastAsia" w:hAnsiTheme="minorEastAsia"/>
                <w:sz w:val="20"/>
                <w:szCs w:val="20"/>
              </w:rPr>
            </w:pPr>
          </w:p>
        </w:tc>
      </w:tr>
      <w:tr w:rsidR="00B32D21" w14:paraId="19F0988C" w14:textId="77777777">
        <w:tc>
          <w:tcPr>
            <w:tcW w:w="715" w:type="dxa"/>
            <w:vAlign w:val="center"/>
          </w:tcPr>
          <w:p w14:paraId="5CE3E11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1587" w:type="dxa"/>
            <w:vAlign w:val="center"/>
          </w:tcPr>
          <w:p w14:paraId="2D3E1FF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435C476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0" w:type="auto"/>
            <w:vAlign w:val="center"/>
          </w:tcPr>
          <w:p w14:paraId="462D097F"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C</w:t>
            </w:r>
          </w:p>
        </w:tc>
        <w:tc>
          <w:tcPr>
            <w:tcW w:w="0" w:type="auto"/>
            <w:shd w:val="clear" w:color="auto" w:fill="auto"/>
            <w:vAlign w:val="center"/>
          </w:tcPr>
          <w:p w14:paraId="48D2325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42E302D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如果费率配置到具体客户，则客户代码必填</w:t>
            </w:r>
          </w:p>
        </w:tc>
      </w:tr>
      <w:tr w:rsidR="00B32D21" w14:paraId="609F3502" w14:textId="77777777">
        <w:tc>
          <w:tcPr>
            <w:tcW w:w="715" w:type="dxa"/>
            <w:vAlign w:val="center"/>
          </w:tcPr>
          <w:p w14:paraId="3E18ED4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O04</w:t>
            </w:r>
          </w:p>
        </w:tc>
        <w:tc>
          <w:tcPr>
            <w:tcW w:w="1587" w:type="dxa"/>
            <w:vAlign w:val="center"/>
          </w:tcPr>
          <w:p w14:paraId="5D5496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direction</w:t>
            </w:r>
          </w:p>
        </w:tc>
        <w:tc>
          <w:tcPr>
            <w:tcW w:w="0" w:type="auto"/>
            <w:vAlign w:val="center"/>
          </w:tcPr>
          <w:p w14:paraId="112D5C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多空方向</w:t>
            </w:r>
          </w:p>
        </w:tc>
        <w:tc>
          <w:tcPr>
            <w:tcW w:w="0" w:type="auto"/>
            <w:vAlign w:val="center"/>
          </w:tcPr>
          <w:p w14:paraId="14380E2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583323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552AA8EB" w14:textId="77777777" w:rsidR="00B32D21" w:rsidRDefault="00B32D21">
            <w:pPr>
              <w:ind w:left="-17"/>
              <w:jc w:val="both"/>
              <w:rPr>
                <w:rFonts w:asciiTheme="minorEastAsia" w:hAnsiTheme="minorEastAsia"/>
                <w:sz w:val="20"/>
                <w:szCs w:val="20"/>
              </w:rPr>
            </w:pPr>
          </w:p>
        </w:tc>
      </w:tr>
      <w:tr w:rsidR="00B32D21" w14:paraId="687F6340" w14:textId="77777777">
        <w:tc>
          <w:tcPr>
            <w:tcW w:w="715" w:type="dxa"/>
            <w:vAlign w:val="center"/>
          </w:tcPr>
          <w:p w14:paraId="56C16E4F"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S36</w:t>
            </w:r>
          </w:p>
        </w:tc>
        <w:tc>
          <w:tcPr>
            <w:tcW w:w="1587" w:type="dxa"/>
            <w:vAlign w:val="center"/>
          </w:tcPr>
          <w:p w14:paraId="55B1ABB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isDelivMonth</w:t>
            </w:r>
            <w:proofErr w:type="spellEnd"/>
          </w:p>
        </w:tc>
        <w:tc>
          <w:tcPr>
            <w:tcW w:w="0" w:type="auto"/>
            <w:vAlign w:val="center"/>
          </w:tcPr>
          <w:p w14:paraId="1C1524E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是否是交割月</w:t>
            </w:r>
          </w:p>
        </w:tc>
        <w:tc>
          <w:tcPr>
            <w:tcW w:w="0" w:type="auto"/>
            <w:vAlign w:val="center"/>
          </w:tcPr>
          <w:p w14:paraId="7234BBA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C10EA4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5FF8D7E5" w14:textId="77777777" w:rsidR="00B32D21" w:rsidRDefault="00B32D21">
            <w:pPr>
              <w:ind w:left="-17"/>
              <w:jc w:val="both"/>
              <w:rPr>
                <w:rFonts w:asciiTheme="minorEastAsia" w:hAnsiTheme="minorEastAsia"/>
                <w:sz w:val="20"/>
                <w:szCs w:val="20"/>
              </w:rPr>
            </w:pPr>
          </w:p>
        </w:tc>
      </w:tr>
      <w:tr w:rsidR="00B32D21" w14:paraId="3C0C7F60" w14:textId="77777777">
        <w:tc>
          <w:tcPr>
            <w:tcW w:w="715" w:type="dxa"/>
            <w:vAlign w:val="center"/>
          </w:tcPr>
          <w:p w14:paraId="7A0F802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M76</w:t>
            </w:r>
          </w:p>
        </w:tc>
        <w:tc>
          <w:tcPr>
            <w:tcW w:w="1587" w:type="dxa"/>
            <w:vAlign w:val="center"/>
          </w:tcPr>
          <w:p w14:paraId="3FB3C2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rateType3</w:t>
            </w:r>
          </w:p>
        </w:tc>
        <w:tc>
          <w:tcPr>
            <w:tcW w:w="0" w:type="auto"/>
            <w:vAlign w:val="center"/>
          </w:tcPr>
          <w:p w14:paraId="6E3A08E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国际板费率类型</w:t>
            </w:r>
          </w:p>
        </w:tc>
        <w:tc>
          <w:tcPr>
            <w:tcW w:w="0" w:type="auto"/>
            <w:vAlign w:val="center"/>
          </w:tcPr>
          <w:p w14:paraId="4374AD0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E1E01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103E2B3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35C896D" w14:textId="77777777">
        <w:tc>
          <w:tcPr>
            <w:tcW w:w="715" w:type="dxa"/>
            <w:vAlign w:val="center"/>
          </w:tcPr>
          <w:p w14:paraId="467F47A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I24</w:t>
            </w:r>
          </w:p>
        </w:tc>
        <w:tc>
          <w:tcPr>
            <w:tcW w:w="1587" w:type="dxa"/>
            <w:vAlign w:val="center"/>
          </w:tcPr>
          <w:p w14:paraId="1BED0AAB"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sz w:val="20"/>
                <w:szCs w:val="20"/>
              </w:rPr>
              <w:t>marginRate</w:t>
            </w:r>
            <w:proofErr w:type="spellEnd"/>
          </w:p>
        </w:tc>
        <w:tc>
          <w:tcPr>
            <w:tcW w:w="0" w:type="auto"/>
            <w:vAlign w:val="center"/>
          </w:tcPr>
          <w:p w14:paraId="6FBF07A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保证金率</w:t>
            </w:r>
          </w:p>
        </w:tc>
        <w:tc>
          <w:tcPr>
            <w:tcW w:w="0" w:type="auto"/>
            <w:vAlign w:val="center"/>
          </w:tcPr>
          <w:p w14:paraId="0E9581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vAlign w:val="center"/>
          </w:tcPr>
          <w:p w14:paraId="188606B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24" w:type="dxa"/>
            <w:vAlign w:val="center"/>
          </w:tcPr>
          <w:p w14:paraId="68BCF053" w14:textId="77777777" w:rsidR="00B32D21" w:rsidRDefault="00B32D21">
            <w:pPr>
              <w:ind w:left="-17"/>
              <w:jc w:val="both"/>
              <w:rPr>
                <w:rFonts w:asciiTheme="minorEastAsia" w:hAnsiTheme="minorEastAsia"/>
                <w:sz w:val="20"/>
                <w:szCs w:val="20"/>
              </w:rPr>
            </w:pPr>
          </w:p>
        </w:tc>
      </w:tr>
      <w:tr w:rsidR="00B32D21" w14:paraId="0609BC4F" w14:textId="77777777">
        <w:tc>
          <w:tcPr>
            <w:tcW w:w="715" w:type="dxa"/>
            <w:vAlign w:val="center"/>
          </w:tcPr>
          <w:p w14:paraId="0010FC4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1587" w:type="dxa"/>
            <w:vAlign w:val="center"/>
          </w:tcPr>
          <w:p w14:paraId="26AC10C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320C97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0" w:type="auto"/>
            <w:vAlign w:val="center"/>
          </w:tcPr>
          <w:p w14:paraId="281674B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00886C5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624" w:type="dxa"/>
            <w:vAlign w:val="center"/>
          </w:tcPr>
          <w:p w14:paraId="0CB139F9" w14:textId="77777777" w:rsidR="00B32D21" w:rsidRDefault="00B32D21">
            <w:pPr>
              <w:ind w:left="-17"/>
              <w:jc w:val="both"/>
              <w:rPr>
                <w:rFonts w:asciiTheme="minorEastAsia" w:hAnsiTheme="minorEastAsia"/>
                <w:sz w:val="20"/>
                <w:szCs w:val="20"/>
              </w:rPr>
            </w:pPr>
          </w:p>
        </w:tc>
      </w:tr>
      <w:tr w:rsidR="00B32D21" w14:paraId="12B04BA7" w14:textId="77777777">
        <w:tc>
          <w:tcPr>
            <w:tcW w:w="715" w:type="dxa"/>
            <w:vAlign w:val="center"/>
          </w:tcPr>
          <w:p w14:paraId="3E89E0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587" w:type="dxa"/>
            <w:vAlign w:val="center"/>
          </w:tcPr>
          <w:p w14:paraId="4A6A0CC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617827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5992F59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75E55F4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624" w:type="dxa"/>
            <w:vAlign w:val="center"/>
          </w:tcPr>
          <w:p w14:paraId="7B840492" w14:textId="77777777" w:rsidR="00B32D21" w:rsidRDefault="00B32D21">
            <w:pPr>
              <w:ind w:left="-17"/>
              <w:jc w:val="both"/>
              <w:rPr>
                <w:rFonts w:asciiTheme="minorEastAsia" w:hAnsiTheme="minorEastAsia"/>
                <w:sz w:val="20"/>
                <w:szCs w:val="20"/>
              </w:rPr>
            </w:pPr>
          </w:p>
        </w:tc>
      </w:tr>
    </w:tbl>
    <w:p w14:paraId="10530DD4" w14:textId="77777777" w:rsidR="00B32D21" w:rsidRDefault="00B32D21">
      <w:pPr>
        <w:ind w:left="-17" w:firstLine="480"/>
      </w:pPr>
    </w:p>
    <w:p w14:paraId="5D462E6B" w14:textId="77777777" w:rsidR="00B32D21" w:rsidRDefault="003814F3">
      <w:pPr>
        <w:pStyle w:val="4"/>
        <w:numPr>
          <w:ilvl w:val="3"/>
          <w:numId w:val="1"/>
        </w:numPr>
        <w:ind w:left="-17" w:firstLine="0"/>
      </w:pPr>
      <w:r>
        <w:rPr>
          <w:rFonts w:hint="eastAsia"/>
        </w:rPr>
        <w:lastRenderedPageBreak/>
        <w:t>会员保证金询价合约保证金率查询请求</w:t>
      </w:r>
      <w:r>
        <w:rPr>
          <w:rFonts w:hint="eastAsia"/>
        </w:rPr>
        <w:t>/</w:t>
      </w:r>
      <w:r>
        <w:rPr>
          <w:rFonts w:hint="eastAsia"/>
        </w:rPr>
        <w:t>应答</w:t>
      </w:r>
    </w:p>
    <w:p w14:paraId="686FA5BF"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用于查询国际系统所有保证金询价合约保证金率（会员加收部分）。</w:t>
      </w:r>
    </w:p>
    <w:tbl>
      <w:tblPr>
        <w:tblStyle w:val="af4"/>
        <w:tblW w:w="8296" w:type="dxa"/>
        <w:tblLook w:val="04A0" w:firstRow="1" w:lastRow="0" w:firstColumn="1" w:lastColumn="0" w:noHBand="0" w:noVBand="1"/>
      </w:tblPr>
      <w:tblGrid>
        <w:gridCol w:w="716"/>
        <w:gridCol w:w="715"/>
        <w:gridCol w:w="1587"/>
        <w:gridCol w:w="1703"/>
        <w:gridCol w:w="842"/>
        <w:gridCol w:w="842"/>
        <w:gridCol w:w="1891"/>
      </w:tblGrid>
      <w:tr w:rsidR="00B32D21" w14:paraId="757D8FB4" w14:textId="77777777">
        <w:trPr>
          <w:tblHeader/>
        </w:trPr>
        <w:tc>
          <w:tcPr>
            <w:tcW w:w="716" w:type="dxa"/>
            <w:shd w:val="clear" w:color="auto" w:fill="D9D9D9" w:themeFill="background1" w:themeFillShade="D9"/>
            <w:vAlign w:val="center"/>
          </w:tcPr>
          <w:p w14:paraId="1E36794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15" w:type="dxa"/>
            <w:shd w:val="clear" w:color="auto" w:fill="D9D9D9" w:themeFill="background1" w:themeFillShade="D9"/>
            <w:vAlign w:val="center"/>
          </w:tcPr>
          <w:p w14:paraId="2AD7CAC0" w14:textId="77777777" w:rsidR="00B32D21" w:rsidRDefault="003814F3">
            <w:pPr>
              <w:ind w:left="-17"/>
              <w:jc w:val="both"/>
              <w:rPr>
                <w:rFonts w:asciiTheme="minorEastAsia" w:hAnsiTheme="minorEastAsia"/>
                <w:b/>
                <w:sz w:val="20"/>
                <w:szCs w:val="20"/>
              </w:rPr>
            </w:pPr>
            <w:proofErr w:type="gramStart"/>
            <w:r>
              <w:rPr>
                <w:rFonts w:asciiTheme="minorEastAsia" w:hAnsiTheme="minorEastAsia" w:cs="宋体" w:hint="eastAsia"/>
                <w:b/>
                <w:bCs/>
                <w:color w:val="000000"/>
                <w:kern w:val="0"/>
                <w:sz w:val="20"/>
                <w:szCs w:val="20"/>
              </w:rPr>
              <w:t>域号</w:t>
            </w:r>
            <w:proofErr w:type="gramEnd"/>
          </w:p>
        </w:tc>
        <w:tc>
          <w:tcPr>
            <w:tcW w:w="1587" w:type="dxa"/>
            <w:shd w:val="clear" w:color="auto" w:fill="D9D9D9" w:themeFill="background1" w:themeFillShade="D9"/>
            <w:vAlign w:val="center"/>
          </w:tcPr>
          <w:p w14:paraId="3389EA7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4CF3977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3807773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11756CE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60DF66F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042DA03" w14:textId="77777777">
        <w:tc>
          <w:tcPr>
            <w:tcW w:w="716" w:type="dxa"/>
            <w:vAlign w:val="center"/>
          </w:tcPr>
          <w:p w14:paraId="6CFEF043"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0B542E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587" w:type="dxa"/>
            <w:shd w:val="clear" w:color="auto" w:fill="auto"/>
            <w:vAlign w:val="center"/>
          </w:tcPr>
          <w:p w14:paraId="378ACCF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62E4D46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7FB441C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14BBC5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1891" w:type="dxa"/>
            <w:vAlign w:val="center"/>
          </w:tcPr>
          <w:p w14:paraId="11854208" w14:textId="77777777" w:rsidR="00B32D21" w:rsidRDefault="00B32D21">
            <w:pPr>
              <w:ind w:left="-17"/>
              <w:jc w:val="both"/>
              <w:rPr>
                <w:rFonts w:asciiTheme="minorEastAsia" w:hAnsiTheme="minorEastAsia"/>
                <w:sz w:val="20"/>
                <w:szCs w:val="20"/>
              </w:rPr>
            </w:pPr>
          </w:p>
        </w:tc>
      </w:tr>
      <w:tr w:rsidR="00B32D21" w14:paraId="0EA6453F" w14:textId="77777777">
        <w:tc>
          <w:tcPr>
            <w:tcW w:w="716" w:type="dxa"/>
            <w:vAlign w:val="center"/>
          </w:tcPr>
          <w:p w14:paraId="5FB28C44"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5FBBEB1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1587" w:type="dxa"/>
            <w:shd w:val="clear" w:color="auto" w:fill="auto"/>
            <w:vAlign w:val="center"/>
          </w:tcPr>
          <w:p w14:paraId="47378C47"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390D6A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52B570A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5B0C4B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891" w:type="dxa"/>
            <w:vAlign w:val="center"/>
          </w:tcPr>
          <w:p w14:paraId="397668FB" w14:textId="77777777" w:rsidR="00B32D21" w:rsidRDefault="00B32D21">
            <w:pPr>
              <w:ind w:left="-17"/>
              <w:jc w:val="both"/>
              <w:rPr>
                <w:rFonts w:asciiTheme="minorEastAsia" w:hAnsiTheme="minorEastAsia"/>
                <w:sz w:val="20"/>
                <w:szCs w:val="20"/>
              </w:rPr>
            </w:pPr>
          </w:p>
        </w:tc>
      </w:tr>
      <w:tr w:rsidR="00B32D21" w14:paraId="799ACFC9" w14:textId="77777777">
        <w:tc>
          <w:tcPr>
            <w:tcW w:w="716" w:type="dxa"/>
            <w:vAlign w:val="center"/>
          </w:tcPr>
          <w:p w14:paraId="1BBB301F"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7731CB8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1587" w:type="dxa"/>
            <w:shd w:val="clear" w:color="auto" w:fill="auto"/>
            <w:vAlign w:val="center"/>
          </w:tcPr>
          <w:p w14:paraId="4C59278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134F004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0" w:type="auto"/>
            <w:vAlign w:val="center"/>
          </w:tcPr>
          <w:p w14:paraId="58CB46A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962C68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891" w:type="dxa"/>
            <w:vAlign w:val="center"/>
          </w:tcPr>
          <w:p w14:paraId="2D6793B8" w14:textId="77777777" w:rsidR="00B32D21" w:rsidRDefault="00B32D21">
            <w:pPr>
              <w:ind w:left="-17"/>
              <w:jc w:val="both"/>
              <w:rPr>
                <w:rFonts w:asciiTheme="minorEastAsia" w:hAnsiTheme="minorEastAsia"/>
                <w:sz w:val="20"/>
                <w:szCs w:val="20"/>
              </w:rPr>
            </w:pPr>
          </w:p>
        </w:tc>
      </w:tr>
      <w:tr w:rsidR="00B32D21" w14:paraId="5727604E" w14:textId="77777777">
        <w:tc>
          <w:tcPr>
            <w:tcW w:w="716" w:type="dxa"/>
            <w:vAlign w:val="center"/>
          </w:tcPr>
          <w:p w14:paraId="432238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12F0721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S33</w:t>
            </w:r>
          </w:p>
        </w:tc>
        <w:tc>
          <w:tcPr>
            <w:tcW w:w="1587" w:type="dxa"/>
            <w:shd w:val="clear" w:color="auto" w:fill="auto"/>
            <w:vAlign w:val="center"/>
          </w:tcPr>
          <w:p w14:paraId="2D568B3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roofErr w:type="spellStart"/>
            <w:r>
              <w:rPr>
                <w:rFonts w:asciiTheme="minorEastAsia" w:hAnsiTheme="minorEastAsia" w:hint="eastAsia"/>
                <w:sz w:val="20"/>
                <w:szCs w:val="20"/>
              </w:rPr>
              <w:t>almResult</w:t>
            </w:r>
            <w:proofErr w:type="spellEnd"/>
            <w:r>
              <w:rPr>
                <w:rFonts w:asciiTheme="minorEastAsia" w:hAnsiTheme="minorEastAsia" w:hint="eastAsia"/>
                <w:sz w:val="20"/>
                <w:szCs w:val="20"/>
              </w:rPr>
              <w:t>]</w:t>
            </w:r>
          </w:p>
        </w:tc>
        <w:tc>
          <w:tcPr>
            <w:tcW w:w="0" w:type="auto"/>
            <w:vAlign w:val="center"/>
          </w:tcPr>
          <w:p w14:paraId="6C279E2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w:t>
            </w:r>
          </w:p>
        </w:tc>
        <w:tc>
          <w:tcPr>
            <w:tcW w:w="0" w:type="auto"/>
            <w:vAlign w:val="center"/>
          </w:tcPr>
          <w:p w14:paraId="46EB7B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shd w:val="clear" w:color="auto" w:fill="auto"/>
            <w:vAlign w:val="center"/>
          </w:tcPr>
          <w:p w14:paraId="52E58B0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4B13F19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4EA732C" w14:textId="77777777">
        <w:tc>
          <w:tcPr>
            <w:tcW w:w="716" w:type="dxa"/>
            <w:vAlign w:val="center"/>
          </w:tcPr>
          <w:p w14:paraId="1CA66A4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3746F1E4" w14:textId="77777777" w:rsidR="00B32D21" w:rsidRDefault="00B32D21">
            <w:pPr>
              <w:ind w:left="-17"/>
              <w:jc w:val="both"/>
              <w:rPr>
                <w:rFonts w:asciiTheme="minorEastAsia" w:hAnsiTheme="minorEastAsia"/>
                <w:sz w:val="20"/>
                <w:szCs w:val="20"/>
              </w:rPr>
            </w:pPr>
          </w:p>
        </w:tc>
        <w:tc>
          <w:tcPr>
            <w:tcW w:w="1587" w:type="dxa"/>
            <w:shd w:val="clear" w:color="auto" w:fill="auto"/>
            <w:vAlign w:val="center"/>
          </w:tcPr>
          <w:p w14:paraId="37BA8D19" w14:textId="77777777" w:rsidR="00B32D21" w:rsidRDefault="00B32D21">
            <w:pPr>
              <w:ind w:left="-17"/>
              <w:jc w:val="both"/>
              <w:rPr>
                <w:rFonts w:asciiTheme="minorEastAsia" w:hAnsiTheme="minorEastAsia"/>
                <w:sz w:val="20"/>
                <w:szCs w:val="20"/>
              </w:rPr>
            </w:pPr>
          </w:p>
        </w:tc>
        <w:tc>
          <w:tcPr>
            <w:tcW w:w="0" w:type="auto"/>
            <w:vAlign w:val="center"/>
          </w:tcPr>
          <w:p w14:paraId="0AC3C6A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查询结果数据</w:t>
            </w:r>
          </w:p>
        </w:tc>
        <w:tc>
          <w:tcPr>
            <w:tcW w:w="0" w:type="auto"/>
            <w:vAlign w:val="center"/>
          </w:tcPr>
          <w:p w14:paraId="13A9EFCF" w14:textId="77777777" w:rsidR="00B32D21" w:rsidRDefault="00B32D21">
            <w:pPr>
              <w:ind w:left="-17"/>
              <w:jc w:val="both"/>
              <w:rPr>
                <w:rFonts w:asciiTheme="minorEastAsia" w:hAnsiTheme="minorEastAsia"/>
                <w:sz w:val="20"/>
                <w:szCs w:val="20"/>
              </w:rPr>
            </w:pPr>
          </w:p>
        </w:tc>
        <w:tc>
          <w:tcPr>
            <w:tcW w:w="0" w:type="auto"/>
            <w:shd w:val="clear" w:color="auto" w:fill="auto"/>
            <w:vAlign w:val="center"/>
          </w:tcPr>
          <w:p w14:paraId="79618F91" w14:textId="77777777" w:rsidR="00B32D21" w:rsidRDefault="00B32D21">
            <w:pPr>
              <w:ind w:left="-17"/>
              <w:jc w:val="both"/>
              <w:rPr>
                <w:rFonts w:asciiTheme="minorEastAsia" w:hAnsiTheme="minorEastAsia"/>
                <w:sz w:val="20"/>
                <w:szCs w:val="20"/>
              </w:rPr>
            </w:pPr>
          </w:p>
        </w:tc>
        <w:tc>
          <w:tcPr>
            <w:tcW w:w="1891" w:type="dxa"/>
            <w:vAlign w:val="center"/>
          </w:tcPr>
          <w:p w14:paraId="2ECDB6CC" w14:textId="77777777" w:rsidR="00B32D21" w:rsidRDefault="00B32D21">
            <w:pPr>
              <w:ind w:left="-17"/>
              <w:jc w:val="both"/>
              <w:rPr>
                <w:rFonts w:asciiTheme="minorEastAsia" w:hAnsiTheme="minorEastAsia"/>
                <w:sz w:val="20"/>
                <w:szCs w:val="20"/>
              </w:rPr>
            </w:pPr>
          </w:p>
        </w:tc>
      </w:tr>
      <w:tr w:rsidR="00B32D21" w14:paraId="0166FBFE" w14:textId="77777777">
        <w:tc>
          <w:tcPr>
            <w:tcW w:w="716" w:type="dxa"/>
            <w:vAlign w:val="center"/>
          </w:tcPr>
          <w:p w14:paraId="515128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318284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1587" w:type="dxa"/>
            <w:shd w:val="clear" w:color="auto" w:fill="auto"/>
            <w:vAlign w:val="center"/>
          </w:tcPr>
          <w:p w14:paraId="773187B4"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instID</w:t>
            </w:r>
            <w:proofErr w:type="spellEnd"/>
          </w:p>
        </w:tc>
        <w:tc>
          <w:tcPr>
            <w:tcW w:w="0" w:type="auto"/>
            <w:vAlign w:val="center"/>
          </w:tcPr>
          <w:p w14:paraId="422FF2E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0" w:type="auto"/>
            <w:vAlign w:val="center"/>
          </w:tcPr>
          <w:p w14:paraId="4486AB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shd w:val="clear" w:color="auto" w:fill="auto"/>
            <w:vAlign w:val="center"/>
          </w:tcPr>
          <w:p w14:paraId="7D6DA1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71E88C9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CB41415" w14:textId="77777777">
        <w:tc>
          <w:tcPr>
            <w:tcW w:w="716" w:type="dxa"/>
            <w:vAlign w:val="center"/>
          </w:tcPr>
          <w:p w14:paraId="66DDDF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68C5634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I24</w:t>
            </w:r>
          </w:p>
        </w:tc>
        <w:tc>
          <w:tcPr>
            <w:tcW w:w="1587" w:type="dxa"/>
            <w:shd w:val="clear" w:color="auto" w:fill="auto"/>
            <w:vAlign w:val="center"/>
          </w:tcPr>
          <w:p w14:paraId="777F91BB"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sz w:val="20"/>
                <w:szCs w:val="20"/>
              </w:rPr>
              <w:t>marginRate</w:t>
            </w:r>
            <w:proofErr w:type="spellEnd"/>
          </w:p>
        </w:tc>
        <w:tc>
          <w:tcPr>
            <w:tcW w:w="0" w:type="auto"/>
            <w:vAlign w:val="center"/>
          </w:tcPr>
          <w:p w14:paraId="7406B0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单边保证金率</w:t>
            </w:r>
          </w:p>
        </w:tc>
        <w:tc>
          <w:tcPr>
            <w:tcW w:w="0" w:type="auto"/>
            <w:vAlign w:val="center"/>
          </w:tcPr>
          <w:p w14:paraId="3FAB9C1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shd w:val="clear" w:color="auto" w:fill="auto"/>
            <w:vAlign w:val="center"/>
          </w:tcPr>
          <w:p w14:paraId="359106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17A915C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77D8A556" w14:textId="77777777">
        <w:tc>
          <w:tcPr>
            <w:tcW w:w="716" w:type="dxa"/>
            <w:vAlign w:val="center"/>
          </w:tcPr>
          <w:p w14:paraId="33733F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15" w:type="dxa"/>
            <w:shd w:val="clear" w:color="auto" w:fill="auto"/>
            <w:vAlign w:val="center"/>
          </w:tcPr>
          <w:p w14:paraId="67520B6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M77</w:t>
            </w:r>
          </w:p>
        </w:tc>
        <w:tc>
          <w:tcPr>
            <w:tcW w:w="1587" w:type="dxa"/>
            <w:shd w:val="clear" w:color="auto" w:fill="auto"/>
            <w:vAlign w:val="center"/>
          </w:tcPr>
          <w:p w14:paraId="518B5E1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feeRate</w:t>
            </w:r>
            <w:proofErr w:type="spellEnd"/>
          </w:p>
        </w:tc>
        <w:tc>
          <w:tcPr>
            <w:tcW w:w="0" w:type="auto"/>
            <w:vAlign w:val="center"/>
          </w:tcPr>
          <w:p w14:paraId="6AA611C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掉期保证金率</w:t>
            </w:r>
          </w:p>
        </w:tc>
        <w:tc>
          <w:tcPr>
            <w:tcW w:w="0" w:type="auto"/>
            <w:vAlign w:val="center"/>
          </w:tcPr>
          <w:p w14:paraId="0005666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0" w:type="auto"/>
            <w:shd w:val="clear" w:color="auto" w:fill="auto"/>
            <w:vAlign w:val="center"/>
          </w:tcPr>
          <w:p w14:paraId="6A352B3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1891" w:type="dxa"/>
            <w:vAlign w:val="center"/>
          </w:tcPr>
          <w:p w14:paraId="14C8D67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760B6F11" w14:textId="77777777">
        <w:tc>
          <w:tcPr>
            <w:tcW w:w="716" w:type="dxa"/>
            <w:vAlign w:val="center"/>
          </w:tcPr>
          <w:p w14:paraId="4D4BDC16"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72471DF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1587" w:type="dxa"/>
            <w:shd w:val="clear" w:color="auto" w:fill="auto"/>
            <w:vAlign w:val="center"/>
          </w:tcPr>
          <w:p w14:paraId="2D55951A"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4745D0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0" w:type="auto"/>
            <w:vAlign w:val="center"/>
          </w:tcPr>
          <w:p w14:paraId="5C58BD9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36EDA5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891" w:type="dxa"/>
            <w:vAlign w:val="center"/>
          </w:tcPr>
          <w:p w14:paraId="5EBC3A0A" w14:textId="77777777" w:rsidR="00B32D21" w:rsidRDefault="00B32D21">
            <w:pPr>
              <w:ind w:left="-17"/>
              <w:jc w:val="both"/>
              <w:rPr>
                <w:rFonts w:asciiTheme="minorEastAsia" w:hAnsiTheme="minorEastAsia"/>
                <w:sz w:val="20"/>
                <w:szCs w:val="20"/>
              </w:rPr>
            </w:pPr>
          </w:p>
        </w:tc>
      </w:tr>
      <w:tr w:rsidR="00B32D21" w14:paraId="5CD95A54" w14:textId="77777777">
        <w:tc>
          <w:tcPr>
            <w:tcW w:w="716" w:type="dxa"/>
            <w:vAlign w:val="center"/>
          </w:tcPr>
          <w:p w14:paraId="2FB0CC6C" w14:textId="77777777" w:rsidR="00B32D21" w:rsidRDefault="00B32D21">
            <w:pPr>
              <w:ind w:left="-17"/>
              <w:jc w:val="both"/>
              <w:rPr>
                <w:rFonts w:asciiTheme="minorEastAsia" w:hAnsiTheme="minorEastAsia"/>
                <w:color w:val="000000"/>
                <w:sz w:val="20"/>
                <w:szCs w:val="20"/>
              </w:rPr>
            </w:pPr>
          </w:p>
        </w:tc>
        <w:tc>
          <w:tcPr>
            <w:tcW w:w="715" w:type="dxa"/>
            <w:shd w:val="clear" w:color="auto" w:fill="auto"/>
            <w:vAlign w:val="center"/>
          </w:tcPr>
          <w:p w14:paraId="2C9F1EC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1587" w:type="dxa"/>
            <w:shd w:val="clear" w:color="auto" w:fill="auto"/>
            <w:vAlign w:val="center"/>
          </w:tcPr>
          <w:p w14:paraId="6F6CA66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639F0F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67DE7C0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D486D1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891" w:type="dxa"/>
            <w:vAlign w:val="center"/>
          </w:tcPr>
          <w:p w14:paraId="3E8DB158" w14:textId="77777777" w:rsidR="00B32D21" w:rsidRDefault="00B32D21">
            <w:pPr>
              <w:ind w:left="-17"/>
              <w:jc w:val="both"/>
              <w:rPr>
                <w:rFonts w:asciiTheme="minorEastAsia" w:hAnsiTheme="minorEastAsia"/>
                <w:sz w:val="20"/>
                <w:szCs w:val="20"/>
              </w:rPr>
            </w:pPr>
          </w:p>
        </w:tc>
      </w:tr>
    </w:tbl>
    <w:p w14:paraId="196B2ECC" w14:textId="77777777" w:rsidR="00B32D21" w:rsidRDefault="00B32D21">
      <w:pPr>
        <w:ind w:left="-17" w:firstLine="480"/>
      </w:pPr>
    </w:p>
    <w:p w14:paraId="3FEEF943" w14:textId="77777777" w:rsidR="00B32D21" w:rsidRDefault="003814F3">
      <w:pPr>
        <w:pStyle w:val="3"/>
        <w:numPr>
          <w:ilvl w:val="2"/>
          <w:numId w:val="1"/>
        </w:numPr>
        <w:ind w:left="-17" w:firstLine="0"/>
      </w:pPr>
      <w:bookmarkStart w:id="15" w:name="_Toc230785721"/>
      <w:r>
        <w:rPr>
          <w:rFonts w:hint="eastAsia"/>
        </w:rPr>
        <w:t>系统状态</w:t>
      </w:r>
      <w:bookmarkEnd w:id="15"/>
    </w:p>
    <w:p w14:paraId="4DDD5F2C" w14:textId="77777777" w:rsidR="00B32D21" w:rsidRDefault="003814F3">
      <w:pPr>
        <w:pStyle w:val="4"/>
        <w:numPr>
          <w:ilvl w:val="3"/>
          <w:numId w:val="1"/>
        </w:numPr>
        <w:ind w:left="-17" w:firstLine="0"/>
      </w:pPr>
      <w:r>
        <w:rPr>
          <w:rFonts w:hint="eastAsia"/>
        </w:rPr>
        <w:t>服务器时间同步请求</w:t>
      </w:r>
      <w:r>
        <w:rPr>
          <w:rFonts w:hint="eastAsia"/>
        </w:rPr>
        <w:t>/</w:t>
      </w:r>
      <w:r>
        <w:rPr>
          <w:rFonts w:hint="eastAsia"/>
        </w:rPr>
        <w:t>应答</w:t>
      </w:r>
    </w:p>
    <w:p w14:paraId="40990109"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用于国际板会员二级系统至国际系统查询服务器时间信息（定价专用）。</w:t>
      </w:r>
    </w:p>
    <w:tbl>
      <w:tblPr>
        <w:tblW w:w="8192" w:type="dxa"/>
        <w:tblInd w:w="103" w:type="dxa"/>
        <w:tblLayout w:type="fixed"/>
        <w:tblLook w:val="04A0" w:firstRow="1" w:lastRow="0" w:firstColumn="1" w:lastColumn="0" w:noHBand="0" w:noVBand="1"/>
      </w:tblPr>
      <w:tblGrid>
        <w:gridCol w:w="709"/>
        <w:gridCol w:w="1508"/>
        <w:gridCol w:w="1596"/>
        <w:gridCol w:w="798"/>
        <w:gridCol w:w="687"/>
        <w:gridCol w:w="2894"/>
      </w:tblGrid>
      <w:tr w:rsidR="00B32D21" w14:paraId="5CD68A1F" w14:textId="77777777">
        <w:trPr>
          <w:trHeight w:val="270"/>
          <w:tblHeader/>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48C99F3E"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508" w:type="dxa"/>
            <w:tcBorders>
              <w:top w:val="single" w:sz="4" w:space="0" w:color="auto"/>
              <w:left w:val="nil"/>
              <w:bottom w:val="single" w:sz="4" w:space="0" w:color="auto"/>
              <w:right w:val="single" w:sz="4" w:space="0" w:color="auto"/>
            </w:tcBorders>
            <w:shd w:val="clear" w:color="000000" w:fill="D9D9D9"/>
            <w:vAlign w:val="center"/>
          </w:tcPr>
          <w:p w14:paraId="79EEF9B7"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vAlign w:val="center"/>
          </w:tcPr>
          <w:p w14:paraId="5FEEECC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vAlign w:val="center"/>
          </w:tcPr>
          <w:p w14:paraId="6BFE352E"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687" w:type="dxa"/>
            <w:tcBorders>
              <w:top w:val="single" w:sz="4" w:space="0" w:color="auto"/>
              <w:left w:val="nil"/>
              <w:bottom w:val="single" w:sz="4" w:space="0" w:color="auto"/>
              <w:right w:val="single" w:sz="4" w:space="0" w:color="auto"/>
            </w:tcBorders>
            <w:shd w:val="clear" w:color="000000" w:fill="D9D9D9"/>
            <w:vAlign w:val="center"/>
          </w:tcPr>
          <w:p w14:paraId="124B09F8"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894" w:type="dxa"/>
            <w:tcBorders>
              <w:top w:val="single" w:sz="4" w:space="0" w:color="auto"/>
              <w:left w:val="nil"/>
              <w:bottom w:val="single" w:sz="4" w:space="0" w:color="auto"/>
              <w:right w:val="single" w:sz="4" w:space="0" w:color="auto"/>
            </w:tcBorders>
            <w:shd w:val="clear" w:color="000000" w:fill="D9D9D9"/>
            <w:vAlign w:val="center"/>
          </w:tcPr>
          <w:p w14:paraId="63CA241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5759A633" w14:textId="77777777">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2D7DC1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508" w:type="dxa"/>
            <w:tcBorders>
              <w:top w:val="nil"/>
              <w:left w:val="nil"/>
              <w:bottom w:val="single" w:sz="4" w:space="0" w:color="auto"/>
              <w:right w:val="single" w:sz="4" w:space="0" w:color="auto"/>
            </w:tcBorders>
            <w:shd w:val="clear" w:color="auto" w:fill="auto"/>
            <w:vAlign w:val="center"/>
          </w:tcPr>
          <w:p w14:paraId="4C6E3C8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vAlign w:val="center"/>
          </w:tcPr>
          <w:p w14:paraId="3C14194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操作员代码</w:t>
            </w:r>
          </w:p>
        </w:tc>
        <w:tc>
          <w:tcPr>
            <w:tcW w:w="798" w:type="dxa"/>
            <w:tcBorders>
              <w:top w:val="nil"/>
              <w:left w:val="nil"/>
              <w:bottom w:val="single" w:sz="4" w:space="0" w:color="auto"/>
              <w:right w:val="single" w:sz="4" w:space="0" w:color="auto"/>
            </w:tcBorders>
            <w:shd w:val="clear" w:color="auto" w:fill="auto"/>
            <w:vAlign w:val="center"/>
          </w:tcPr>
          <w:p w14:paraId="6A1A68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87" w:type="dxa"/>
            <w:tcBorders>
              <w:top w:val="nil"/>
              <w:left w:val="nil"/>
              <w:bottom w:val="single" w:sz="4" w:space="0" w:color="auto"/>
              <w:right w:val="single" w:sz="4" w:space="0" w:color="auto"/>
            </w:tcBorders>
            <w:shd w:val="clear" w:color="auto" w:fill="auto"/>
            <w:vAlign w:val="center"/>
          </w:tcPr>
          <w:p w14:paraId="12200B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894" w:type="dxa"/>
            <w:tcBorders>
              <w:top w:val="nil"/>
              <w:left w:val="nil"/>
              <w:bottom w:val="single" w:sz="4" w:space="0" w:color="auto"/>
              <w:right w:val="single" w:sz="4" w:space="0" w:color="auto"/>
            </w:tcBorders>
            <w:vAlign w:val="center"/>
          </w:tcPr>
          <w:p w14:paraId="726993D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FAA851D" w14:textId="77777777">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2549DF8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508" w:type="dxa"/>
            <w:tcBorders>
              <w:top w:val="nil"/>
              <w:left w:val="nil"/>
              <w:bottom w:val="single" w:sz="4" w:space="0" w:color="auto"/>
              <w:right w:val="single" w:sz="4" w:space="0" w:color="auto"/>
            </w:tcBorders>
            <w:shd w:val="clear" w:color="auto" w:fill="auto"/>
            <w:vAlign w:val="center"/>
          </w:tcPr>
          <w:p w14:paraId="1E11E2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seat</w:t>
            </w:r>
            <w:r>
              <w:rPr>
                <w:rFonts w:asciiTheme="minorEastAsia" w:hAnsiTheme="minorEastAsia" w:hint="eastAsia"/>
                <w:color w:val="000000"/>
                <w:sz w:val="20"/>
                <w:szCs w:val="20"/>
              </w:rPr>
              <w:t>ID</w:t>
            </w:r>
            <w:proofErr w:type="spellEnd"/>
          </w:p>
        </w:tc>
        <w:tc>
          <w:tcPr>
            <w:tcW w:w="1596" w:type="dxa"/>
            <w:tcBorders>
              <w:top w:val="nil"/>
              <w:left w:val="nil"/>
              <w:bottom w:val="single" w:sz="4" w:space="0" w:color="auto"/>
              <w:right w:val="single" w:sz="4" w:space="0" w:color="auto"/>
            </w:tcBorders>
            <w:shd w:val="clear" w:color="auto" w:fill="auto"/>
            <w:vAlign w:val="center"/>
          </w:tcPr>
          <w:p w14:paraId="2F334CB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交易席位代码</w:t>
            </w:r>
          </w:p>
        </w:tc>
        <w:tc>
          <w:tcPr>
            <w:tcW w:w="798" w:type="dxa"/>
            <w:tcBorders>
              <w:top w:val="nil"/>
              <w:left w:val="nil"/>
              <w:bottom w:val="single" w:sz="4" w:space="0" w:color="auto"/>
              <w:right w:val="single" w:sz="4" w:space="0" w:color="auto"/>
            </w:tcBorders>
            <w:shd w:val="clear" w:color="auto" w:fill="auto"/>
            <w:vAlign w:val="center"/>
          </w:tcPr>
          <w:p w14:paraId="5E11DD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87" w:type="dxa"/>
            <w:tcBorders>
              <w:top w:val="nil"/>
              <w:left w:val="nil"/>
              <w:bottom w:val="single" w:sz="4" w:space="0" w:color="auto"/>
              <w:right w:val="single" w:sz="4" w:space="0" w:color="auto"/>
            </w:tcBorders>
            <w:shd w:val="clear" w:color="auto" w:fill="auto"/>
            <w:vAlign w:val="center"/>
          </w:tcPr>
          <w:p w14:paraId="6E6557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894" w:type="dxa"/>
            <w:tcBorders>
              <w:top w:val="nil"/>
              <w:left w:val="nil"/>
              <w:bottom w:val="single" w:sz="4" w:space="0" w:color="auto"/>
              <w:right w:val="single" w:sz="4" w:space="0" w:color="auto"/>
            </w:tcBorders>
            <w:vAlign w:val="center"/>
          </w:tcPr>
          <w:p w14:paraId="40EA181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3D6B31B" w14:textId="77777777">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7BC19F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w:t>
            </w:r>
            <w:r>
              <w:rPr>
                <w:rFonts w:asciiTheme="minorEastAsia" w:hAnsiTheme="minorEastAsia"/>
                <w:color w:val="000000"/>
                <w:sz w:val="20"/>
                <w:szCs w:val="20"/>
              </w:rPr>
              <w:t>13</w:t>
            </w:r>
          </w:p>
        </w:tc>
        <w:tc>
          <w:tcPr>
            <w:tcW w:w="1508" w:type="dxa"/>
            <w:tcBorders>
              <w:top w:val="nil"/>
              <w:left w:val="nil"/>
              <w:bottom w:val="single" w:sz="4" w:space="0" w:color="auto"/>
              <w:right w:val="single" w:sz="4" w:space="0" w:color="auto"/>
            </w:tcBorders>
            <w:shd w:val="clear" w:color="auto" w:fill="auto"/>
            <w:vAlign w:val="center"/>
          </w:tcPr>
          <w:p w14:paraId="4E043B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tradeDate</w:t>
            </w:r>
            <w:proofErr w:type="spellEnd"/>
          </w:p>
        </w:tc>
        <w:tc>
          <w:tcPr>
            <w:tcW w:w="1596" w:type="dxa"/>
            <w:tcBorders>
              <w:top w:val="nil"/>
              <w:left w:val="nil"/>
              <w:bottom w:val="single" w:sz="4" w:space="0" w:color="auto"/>
              <w:right w:val="single" w:sz="4" w:space="0" w:color="auto"/>
            </w:tcBorders>
            <w:shd w:val="clear" w:color="auto" w:fill="auto"/>
            <w:vAlign w:val="center"/>
          </w:tcPr>
          <w:p w14:paraId="1373C88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交易日期</w:t>
            </w:r>
          </w:p>
        </w:tc>
        <w:tc>
          <w:tcPr>
            <w:tcW w:w="798" w:type="dxa"/>
            <w:tcBorders>
              <w:top w:val="nil"/>
              <w:left w:val="nil"/>
              <w:bottom w:val="single" w:sz="4" w:space="0" w:color="auto"/>
              <w:right w:val="single" w:sz="4" w:space="0" w:color="auto"/>
            </w:tcBorders>
            <w:shd w:val="clear" w:color="auto" w:fill="auto"/>
            <w:vAlign w:val="center"/>
          </w:tcPr>
          <w:p w14:paraId="5BDFBB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7" w:type="dxa"/>
            <w:tcBorders>
              <w:top w:val="nil"/>
              <w:left w:val="nil"/>
              <w:bottom w:val="single" w:sz="4" w:space="0" w:color="auto"/>
              <w:right w:val="single" w:sz="4" w:space="0" w:color="auto"/>
            </w:tcBorders>
            <w:shd w:val="clear" w:color="auto" w:fill="auto"/>
            <w:vAlign w:val="center"/>
          </w:tcPr>
          <w:p w14:paraId="312358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94" w:type="dxa"/>
            <w:tcBorders>
              <w:top w:val="nil"/>
              <w:left w:val="nil"/>
              <w:bottom w:val="single" w:sz="4" w:space="0" w:color="auto"/>
              <w:right w:val="single" w:sz="4" w:space="0" w:color="auto"/>
            </w:tcBorders>
            <w:vAlign w:val="center"/>
          </w:tcPr>
          <w:p w14:paraId="33FE0A1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A5BC7B8" w14:textId="77777777">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4EA1F1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w:t>
            </w:r>
            <w:r>
              <w:rPr>
                <w:rFonts w:asciiTheme="minorEastAsia" w:hAnsiTheme="minorEastAsia"/>
                <w:color w:val="000000"/>
                <w:sz w:val="20"/>
                <w:szCs w:val="20"/>
              </w:rPr>
              <w:t>49</w:t>
            </w:r>
          </w:p>
        </w:tc>
        <w:tc>
          <w:tcPr>
            <w:tcW w:w="1508" w:type="dxa"/>
            <w:tcBorders>
              <w:top w:val="nil"/>
              <w:left w:val="nil"/>
              <w:bottom w:val="single" w:sz="4" w:space="0" w:color="auto"/>
              <w:right w:val="single" w:sz="4" w:space="0" w:color="auto"/>
            </w:tcBorders>
            <w:shd w:val="clear" w:color="auto" w:fill="auto"/>
            <w:vAlign w:val="center"/>
          </w:tcPr>
          <w:p w14:paraId="35CC84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systemTime</w:t>
            </w:r>
            <w:proofErr w:type="spellEnd"/>
          </w:p>
        </w:tc>
        <w:tc>
          <w:tcPr>
            <w:tcW w:w="1596" w:type="dxa"/>
            <w:tcBorders>
              <w:top w:val="nil"/>
              <w:left w:val="nil"/>
              <w:bottom w:val="single" w:sz="4" w:space="0" w:color="auto"/>
              <w:right w:val="single" w:sz="4" w:space="0" w:color="auto"/>
            </w:tcBorders>
            <w:shd w:val="clear" w:color="auto" w:fill="auto"/>
            <w:vAlign w:val="center"/>
          </w:tcPr>
          <w:p w14:paraId="020F477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系统时间</w:t>
            </w:r>
          </w:p>
        </w:tc>
        <w:tc>
          <w:tcPr>
            <w:tcW w:w="798" w:type="dxa"/>
            <w:tcBorders>
              <w:top w:val="nil"/>
              <w:left w:val="nil"/>
              <w:bottom w:val="single" w:sz="4" w:space="0" w:color="auto"/>
              <w:right w:val="single" w:sz="4" w:space="0" w:color="auto"/>
            </w:tcBorders>
            <w:shd w:val="clear" w:color="auto" w:fill="auto"/>
            <w:vAlign w:val="center"/>
          </w:tcPr>
          <w:p w14:paraId="1F34C9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7" w:type="dxa"/>
            <w:tcBorders>
              <w:top w:val="nil"/>
              <w:left w:val="nil"/>
              <w:bottom w:val="single" w:sz="4" w:space="0" w:color="auto"/>
              <w:right w:val="single" w:sz="4" w:space="0" w:color="auto"/>
            </w:tcBorders>
            <w:shd w:val="clear" w:color="auto" w:fill="auto"/>
            <w:vAlign w:val="center"/>
          </w:tcPr>
          <w:p w14:paraId="471907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94" w:type="dxa"/>
            <w:tcBorders>
              <w:top w:val="nil"/>
              <w:left w:val="nil"/>
              <w:bottom w:val="single" w:sz="4" w:space="0" w:color="auto"/>
              <w:right w:val="single" w:sz="4" w:space="0" w:color="auto"/>
            </w:tcBorders>
            <w:vAlign w:val="center"/>
          </w:tcPr>
          <w:p w14:paraId="263E980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B2C7FA9" w14:textId="77777777">
        <w:trPr>
          <w:trHeight w:val="8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09C2F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1508" w:type="dxa"/>
            <w:tcBorders>
              <w:top w:val="single" w:sz="4" w:space="0" w:color="auto"/>
              <w:left w:val="nil"/>
              <w:bottom w:val="single" w:sz="4" w:space="0" w:color="auto"/>
              <w:right w:val="single" w:sz="4" w:space="0" w:color="auto"/>
            </w:tcBorders>
            <w:shd w:val="clear" w:color="auto" w:fill="auto"/>
            <w:vAlign w:val="center"/>
          </w:tcPr>
          <w:p w14:paraId="178A92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rspCode</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3A2B6D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响应代码</w:t>
            </w:r>
          </w:p>
        </w:tc>
        <w:tc>
          <w:tcPr>
            <w:tcW w:w="798" w:type="dxa"/>
            <w:tcBorders>
              <w:top w:val="single" w:sz="4" w:space="0" w:color="auto"/>
              <w:left w:val="nil"/>
              <w:bottom w:val="single" w:sz="4" w:space="0" w:color="auto"/>
              <w:right w:val="single" w:sz="4" w:space="0" w:color="auto"/>
            </w:tcBorders>
            <w:shd w:val="clear" w:color="auto" w:fill="auto"/>
            <w:vAlign w:val="center"/>
          </w:tcPr>
          <w:p w14:paraId="2F1ED8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7" w:type="dxa"/>
            <w:tcBorders>
              <w:top w:val="single" w:sz="4" w:space="0" w:color="auto"/>
              <w:left w:val="nil"/>
              <w:bottom w:val="single" w:sz="4" w:space="0" w:color="auto"/>
              <w:right w:val="single" w:sz="4" w:space="0" w:color="auto"/>
            </w:tcBorders>
            <w:shd w:val="clear" w:color="auto" w:fill="auto"/>
            <w:vAlign w:val="center"/>
          </w:tcPr>
          <w:p w14:paraId="4D69B6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94" w:type="dxa"/>
            <w:tcBorders>
              <w:top w:val="single" w:sz="4" w:space="0" w:color="auto"/>
              <w:left w:val="nil"/>
              <w:bottom w:val="single" w:sz="4" w:space="0" w:color="auto"/>
              <w:right w:val="single" w:sz="4" w:space="0" w:color="auto"/>
            </w:tcBorders>
            <w:vAlign w:val="center"/>
          </w:tcPr>
          <w:p w14:paraId="6B82FCE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ED67AE3" w14:textId="77777777">
        <w:trPr>
          <w:trHeight w:val="2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2A3F2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1508" w:type="dxa"/>
            <w:tcBorders>
              <w:top w:val="single" w:sz="4" w:space="0" w:color="auto"/>
              <w:left w:val="nil"/>
              <w:bottom w:val="single" w:sz="4" w:space="0" w:color="auto"/>
              <w:right w:val="single" w:sz="4" w:space="0" w:color="auto"/>
            </w:tcBorders>
            <w:shd w:val="clear" w:color="auto" w:fill="auto"/>
            <w:vAlign w:val="center"/>
          </w:tcPr>
          <w:p w14:paraId="10C57CF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rspMsg</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035788E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响应信息</w:t>
            </w:r>
          </w:p>
        </w:tc>
        <w:tc>
          <w:tcPr>
            <w:tcW w:w="798" w:type="dxa"/>
            <w:tcBorders>
              <w:top w:val="single" w:sz="4" w:space="0" w:color="auto"/>
              <w:left w:val="nil"/>
              <w:bottom w:val="single" w:sz="4" w:space="0" w:color="auto"/>
              <w:right w:val="single" w:sz="4" w:space="0" w:color="auto"/>
            </w:tcBorders>
            <w:shd w:val="clear" w:color="auto" w:fill="auto"/>
            <w:vAlign w:val="center"/>
          </w:tcPr>
          <w:p w14:paraId="502C3E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7" w:type="dxa"/>
            <w:tcBorders>
              <w:top w:val="single" w:sz="4" w:space="0" w:color="auto"/>
              <w:left w:val="nil"/>
              <w:bottom w:val="single" w:sz="4" w:space="0" w:color="auto"/>
              <w:right w:val="single" w:sz="4" w:space="0" w:color="auto"/>
            </w:tcBorders>
            <w:shd w:val="clear" w:color="auto" w:fill="auto"/>
            <w:vAlign w:val="center"/>
          </w:tcPr>
          <w:p w14:paraId="4C6823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94" w:type="dxa"/>
            <w:tcBorders>
              <w:top w:val="single" w:sz="4" w:space="0" w:color="auto"/>
              <w:left w:val="nil"/>
              <w:bottom w:val="single" w:sz="4" w:space="0" w:color="auto"/>
              <w:right w:val="single" w:sz="4" w:space="0" w:color="auto"/>
            </w:tcBorders>
            <w:vAlign w:val="center"/>
          </w:tcPr>
          <w:p w14:paraId="5228B5E2" w14:textId="77777777" w:rsidR="00B32D21" w:rsidRDefault="00B32D21">
            <w:pPr>
              <w:ind w:left="-17"/>
              <w:jc w:val="both"/>
              <w:rPr>
                <w:rFonts w:asciiTheme="minorEastAsia" w:hAnsiTheme="minorEastAsia" w:cs="宋体"/>
                <w:color w:val="000000" w:themeColor="text1"/>
                <w:kern w:val="0"/>
                <w:sz w:val="20"/>
                <w:szCs w:val="20"/>
              </w:rPr>
            </w:pPr>
          </w:p>
        </w:tc>
      </w:tr>
    </w:tbl>
    <w:p w14:paraId="053543DD" w14:textId="77777777" w:rsidR="00B32D21" w:rsidRDefault="00B32D21">
      <w:pPr>
        <w:ind w:left="-17" w:firstLine="480"/>
      </w:pPr>
    </w:p>
    <w:p w14:paraId="67793040" w14:textId="77777777" w:rsidR="00B32D21" w:rsidRDefault="003814F3">
      <w:pPr>
        <w:pStyle w:val="4"/>
        <w:numPr>
          <w:ilvl w:val="3"/>
          <w:numId w:val="1"/>
        </w:numPr>
        <w:ind w:left="-17" w:firstLine="0"/>
        <w:rPr>
          <w:rFonts w:asciiTheme="minorEastAsia" w:hAnsiTheme="minorEastAsia"/>
          <w:color w:val="000000" w:themeColor="text1"/>
        </w:rPr>
      </w:pPr>
      <w:r>
        <w:rPr>
          <w:rFonts w:hint="eastAsia"/>
        </w:rPr>
        <w:t>系统状态改变广播回报</w:t>
      </w:r>
    </w:p>
    <w:tbl>
      <w:tblPr>
        <w:tblW w:w="8397" w:type="dxa"/>
        <w:tblInd w:w="103" w:type="dxa"/>
        <w:tblLayout w:type="fixed"/>
        <w:tblLook w:val="04A0" w:firstRow="1" w:lastRow="0" w:firstColumn="1" w:lastColumn="0" w:noHBand="0" w:noVBand="1"/>
      </w:tblPr>
      <w:tblGrid>
        <w:gridCol w:w="709"/>
        <w:gridCol w:w="1508"/>
        <w:gridCol w:w="1596"/>
        <w:gridCol w:w="687"/>
        <w:gridCol w:w="3897"/>
      </w:tblGrid>
      <w:tr w:rsidR="00B32D21" w14:paraId="5D3082BC" w14:textId="77777777" w:rsidTr="00621A8C">
        <w:trPr>
          <w:trHeight w:val="270"/>
          <w:tblHeader/>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2F3D0595"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508" w:type="dxa"/>
            <w:tcBorders>
              <w:top w:val="single" w:sz="4" w:space="0" w:color="auto"/>
              <w:left w:val="nil"/>
              <w:bottom w:val="single" w:sz="4" w:space="0" w:color="auto"/>
              <w:right w:val="single" w:sz="4" w:space="0" w:color="auto"/>
            </w:tcBorders>
            <w:shd w:val="clear" w:color="000000" w:fill="D9D9D9"/>
            <w:vAlign w:val="center"/>
          </w:tcPr>
          <w:p w14:paraId="530BE20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vAlign w:val="center"/>
          </w:tcPr>
          <w:p w14:paraId="09EBB3B0"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687" w:type="dxa"/>
            <w:tcBorders>
              <w:top w:val="single" w:sz="4" w:space="0" w:color="auto"/>
              <w:left w:val="nil"/>
              <w:bottom w:val="single" w:sz="4" w:space="0" w:color="auto"/>
              <w:right w:val="single" w:sz="4" w:space="0" w:color="auto"/>
            </w:tcBorders>
            <w:shd w:val="clear" w:color="000000" w:fill="D9D9D9"/>
            <w:vAlign w:val="center"/>
          </w:tcPr>
          <w:p w14:paraId="32592BCC"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3897" w:type="dxa"/>
            <w:tcBorders>
              <w:top w:val="single" w:sz="4" w:space="0" w:color="auto"/>
              <w:left w:val="nil"/>
              <w:bottom w:val="single" w:sz="4" w:space="0" w:color="auto"/>
              <w:right w:val="single" w:sz="4" w:space="0" w:color="auto"/>
            </w:tcBorders>
            <w:shd w:val="clear" w:color="000000" w:fill="D9D9D9"/>
            <w:vAlign w:val="center"/>
          </w:tcPr>
          <w:p w14:paraId="21F2082E"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5F68122F" w14:textId="77777777" w:rsidTr="00621A8C">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29143EB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Q91</w:t>
            </w:r>
          </w:p>
        </w:tc>
        <w:tc>
          <w:tcPr>
            <w:tcW w:w="1508" w:type="dxa"/>
            <w:tcBorders>
              <w:top w:val="nil"/>
              <w:left w:val="nil"/>
              <w:bottom w:val="single" w:sz="4" w:space="0" w:color="auto"/>
              <w:right w:val="single" w:sz="4" w:space="0" w:color="auto"/>
            </w:tcBorders>
            <w:shd w:val="clear" w:color="auto" w:fill="auto"/>
            <w:vAlign w:val="center"/>
          </w:tcPr>
          <w:p w14:paraId="08B6B2D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color w:val="000000"/>
                <w:sz w:val="20"/>
                <w:szCs w:val="20"/>
              </w:rPr>
              <w:t>naturalDate</w:t>
            </w:r>
            <w:proofErr w:type="spellEnd"/>
          </w:p>
        </w:tc>
        <w:tc>
          <w:tcPr>
            <w:tcW w:w="1596" w:type="dxa"/>
            <w:tcBorders>
              <w:top w:val="nil"/>
              <w:left w:val="nil"/>
              <w:bottom w:val="single" w:sz="4" w:space="0" w:color="auto"/>
              <w:right w:val="single" w:sz="4" w:space="0" w:color="auto"/>
            </w:tcBorders>
            <w:shd w:val="clear" w:color="auto" w:fill="auto"/>
            <w:vAlign w:val="center"/>
          </w:tcPr>
          <w:p w14:paraId="63F7E36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系统日期</w:t>
            </w:r>
          </w:p>
        </w:tc>
        <w:tc>
          <w:tcPr>
            <w:tcW w:w="687" w:type="dxa"/>
            <w:tcBorders>
              <w:top w:val="nil"/>
              <w:left w:val="nil"/>
              <w:bottom w:val="single" w:sz="4" w:space="0" w:color="auto"/>
              <w:right w:val="single" w:sz="4" w:space="0" w:color="auto"/>
            </w:tcBorders>
            <w:shd w:val="clear" w:color="auto" w:fill="auto"/>
            <w:vAlign w:val="center"/>
          </w:tcPr>
          <w:p w14:paraId="37DCE06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897" w:type="dxa"/>
            <w:tcBorders>
              <w:top w:val="nil"/>
              <w:left w:val="nil"/>
              <w:bottom w:val="single" w:sz="4" w:space="0" w:color="auto"/>
              <w:right w:val="single" w:sz="4" w:space="0" w:color="auto"/>
            </w:tcBorders>
            <w:vAlign w:val="center"/>
          </w:tcPr>
          <w:p w14:paraId="2F9AC44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20CB861" w14:textId="77777777" w:rsidTr="00621A8C">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368E78B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T13</w:t>
            </w:r>
          </w:p>
        </w:tc>
        <w:tc>
          <w:tcPr>
            <w:tcW w:w="1508" w:type="dxa"/>
            <w:tcBorders>
              <w:top w:val="nil"/>
              <w:left w:val="nil"/>
              <w:bottom w:val="single" w:sz="4" w:space="0" w:color="auto"/>
              <w:right w:val="single" w:sz="4" w:space="0" w:color="auto"/>
            </w:tcBorders>
            <w:shd w:val="clear" w:color="auto" w:fill="auto"/>
            <w:vAlign w:val="center"/>
          </w:tcPr>
          <w:p w14:paraId="12BA67B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tradeDate</w:t>
            </w:r>
            <w:proofErr w:type="spellEnd"/>
          </w:p>
        </w:tc>
        <w:tc>
          <w:tcPr>
            <w:tcW w:w="1596" w:type="dxa"/>
            <w:tcBorders>
              <w:top w:val="nil"/>
              <w:left w:val="nil"/>
              <w:bottom w:val="single" w:sz="4" w:space="0" w:color="auto"/>
              <w:right w:val="single" w:sz="4" w:space="0" w:color="auto"/>
            </w:tcBorders>
            <w:shd w:val="clear" w:color="auto" w:fill="auto"/>
            <w:vAlign w:val="center"/>
          </w:tcPr>
          <w:p w14:paraId="142A944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交易日期</w:t>
            </w:r>
          </w:p>
        </w:tc>
        <w:tc>
          <w:tcPr>
            <w:tcW w:w="687" w:type="dxa"/>
            <w:tcBorders>
              <w:top w:val="nil"/>
              <w:left w:val="nil"/>
              <w:bottom w:val="single" w:sz="4" w:space="0" w:color="auto"/>
              <w:right w:val="single" w:sz="4" w:space="0" w:color="auto"/>
            </w:tcBorders>
            <w:shd w:val="clear" w:color="auto" w:fill="auto"/>
            <w:vAlign w:val="center"/>
          </w:tcPr>
          <w:p w14:paraId="408740B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897" w:type="dxa"/>
            <w:tcBorders>
              <w:top w:val="nil"/>
              <w:left w:val="nil"/>
              <w:bottom w:val="single" w:sz="4" w:space="0" w:color="auto"/>
              <w:right w:val="single" w:sz="4" w:space="0" w:color="auto"/>
            </w:tcBorders>
            <w:vAlign w:val="center"/>
          </w:tcPr>
          <w:p w14:paraId="1FCB371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D72F5BB" w14:textId="77777777" w:rsidTr="00621A8C">
        <w:trPr>
          <w:trHeight w:val="270"/>
        </w:trPr>
        <w:tc>
          <w:tcPr>
            <w:tcW w:w="709" w:type="dxa"/>
            <w:tcBorders>
              <w:top w:val="nil"/>
              <w:left w:val="single" w:sz="4" w:space="0" w:color="auto"/>
              <w:bottom w:val="single" w:sz="4" w:space="0" w:color="auto"/>
              <w:right w:val="single" w:sz="4" w:space="0" w:color="auto"/>
            </w:tcBorders>
            <w:shd w:val="clear" w:color="auto" w:fill="auto"/>
            <w:vAlign w:val="center"/>
          </w:tcPr>
          <w:p w14:paraId="4D0A515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lastRenderedPageBreak/>
              <w:t>G02</w:t>
            </w:r>
          </w:p>
        </w:tc>
        <w:tc>
          <w:tcPr>
            <w:tcW w:w="1508" w:type="dxa"/>
            <w:tcBorders>
              <w:top w:val="nil"/>
              <w:left w:val="nil"/>
              <w:bottom w:val="single" w:sz="4" w:space="0" w:color="auto"/>
              <w:right w:val="single" w:sz="4" w:space="0" w:color="auto"/>
            </w:tcBorders>
            <w:shd w:val="clear" w:color="auto" w:fill="auto"/>
            <w:vAlign w:val="center"/>
          </w:tcPr>
          <w:p w14:paraId="1FDEF98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SIGEState</w:t>
            </w:r>
            <w:proofErr w:type="spellEnd"/>
          </w:p>
        </w:tc>
        <w:tc>
          <w:tcPr>
            <w:tcW w:w="1596" w:type="dxa"/>
            <w:tcBorders>
              <w:top w:val="nil"/>
              <w:left w:val="nil"/>
              <w:bottom w:val="single" w:sz="4" w:space="0" w:color="auto"/>
              <w:right w:val="single" w:sz="4" w:space="0" w:color="auto"/>
            </w:tcBorders>
            <w:shd w:val="clear" w:color="auto" w:fill="auto"/>
            <w:vAlign w:val="center"/>
          </w:tcPr>
          <w:p w14:paraId="48178D1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国际中心系统状态</w:t>
            </w:r>
          </w:p>
        </w:tc>
        <w:tc>
          <w:tcPr>
            <w:tcW w:w="687" w:type="dxa"/>
            <w:tcBorders>
              <w:top w:val="nil"/>
              <w:left w:val="nil"/>
              <w:bottom w:val="single" w:sz="4" w:space="0" w:color="auto"/>
              <w:right w:val="single" w:sz="4" w:space="0" w:color="auto"/>
            </w:tcBorders>
            <w:shd w:val="clear" w:color="auto" w:fill="auto"/>
            <w:vAlign w:val="center"/>
          </w:tcPr>
          <w:p w14:paraId="4A8D0F3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897" w:type="dxa"/>
            <w:tcBorders>
              <w:top w:val="nil"/>
              <w:left w:val="nil"/>
              <w:bottom w:val="single" w:sz="4" w:space="0" w:color="auto"/>
              <w:right w:val="single" w:sz="4" w:space="0" w:color="auto"/>
            </w:tcBorders>
            <w:vAlign w:val="center"/>
          </w:tcPr>
          <w:p w14:paraId="208D729F" w14:textId="77777777" w:rsidR="00B32D21" w:rsidRDefault="00B32D21">
            <w:pPr>
              <w:ind w:left="-17"/>
              <w:jc w:val="both"/>
              <w:rPr>
                <w:rFonts w:asciiTheme="minorEastAsia" w:hAnsiTheme="minorEastAsia" w:cs="宋体"/>
                <w:color w:val="000000" w:themeColor="text1"/>
                <w:kern w:val="0"/>
                <w:sz w:val="20"/>
                <w:szCs w:val="20"/>
              </w:rPr>
            </w:pPr>
          </w:p>
        </w:tc>
      </w:tr>
    </w:tbl>
    <w:p w14:paraId="6E49FB12" w14:textId="77777777" w:rsidR="00B32D21" w:rsidRDefault="003814F3">
      <w:pPr>
        <w:pStyle w:val="4"/>
        <w:numPr>
          <w:ilvl w:val="3"/>
          <w:numId w:val="1"/>
        </w:numPr>
        <w:ind w:left="-17" w:firstLine="0"/>
      </w:pPr>
      <w:r>
        <w:rPr>
          <w:rFonts w:hint="eastAsia"/>
        </w:rPr>
        <w:t>国际中心公告广播回报</w:t>
      </w:r>
    </w:p>
    <w:tbl>
      <w:tblPr>
        <w:tblW w:w="8439" w:type="dxa"/>
        <w:tblInd w:w="103" w:type="dxa"/>
        <w:tblLayout w:type="fixed"/>
        <w:tblLook w:val="04A0" w:firstRow="1" w:lastRow="0" w:firstColumn="1" w:lastColumn="0" w:noHBand="0" w:noVBand="1"/>
      </w:tblPr>
      <w:tblGrid>
        <w:gridCol w:w="798"/>
        <w:gridCol w:w="1596"/>
        <w:gridCol w:w="1601"/>
        <w:gridCol w:w="820"/>
        <w:gridCol w:w="3624"/>
      </w:tblGrid>
      <w:tr w:rsidR="00B32D21" w14:paraId="5F69AEFA"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731D05C"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3D1325C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229CFA4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7B3ACF2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624" w:type="dxa"/>
            <w:tcBorders>
              <w:top w:val="single" w:sz="4" w:space="0" w:color="auto"/>
              <w:left w:val="nil"/>
              <w:bottom w:val="single" w:sz="4" w:space="0" w:color="auto"/>
              <w:right w:val="single" w:sz="4" w:space="0" w:color="auto"/>
            </w:tcBorders>
            <w:shd w:val="clear" w:color="000000" w:fill="D9D9D9"/>
            <w:noWrap/>
            <w:vAlign w:val="center"/>
          </w:tcPr>
          <w:p w14:paraId="1A2A2F6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B25A56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46A92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596" w:type="dxa"/>
            <w:tcBorders>
              <w:top w:val="nil"/>
              <w:left w:val="nil"/>
              <w:bottom w:val="single" w:sz="4" w:space="0" w:color="auto"/>
              <w:right w:val="single" w:sz="4" w:space="0" w:color="auto"/>
            </w:tcBorders>
            <w:shd w:val="clear" w:color="auto" w:fill="auto"/>
            <w:noWrap/>
            <w:vAlign w:val="center"/>
          </w:tcPr>
          <w:p w14:paraId="37915DF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ECF78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席位代码</w:t>
            </w:r>
          </w:p>
        </w:tc>
        <w:tc>
          <w:tcPr>
            <w:tcW w:w="820" w:type="dxa"/>
            <w:tcBorders>
              <w:top w:val="nil"/>
              <w:left w:val="nil"/>
              <w:bottom w:val="single" w:sz="4" w:space="0" w:color="auto"/>
              <w:right w:val="single" w:sz="4" w:space="0" w:color="auto"/>
            </w:tcBorders>
            <w:shd w:val="clear" w:color="auto" w:fill="auto"/>
            <w:noWrap/>
            <w:vAlign w:val="center"/>
          </w:tcPr>
          <w:p w14:paraId="585AD5D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C</w:t>
            </w:r>
          </w:p>
        </w:tc>
        <w:tc>
          <w:tcPr>
            <w:tcW w:w="3624" w:type="dxa"/>
            <w:tcBorders>
              <w:top w:val="nil"/>
              <w:left w:val="nil"/>
              <w:bottom w:val="single" w:sz="4" w:space="0" w:color="auto"/>
              <w:right w:val="single" w:sz="4" w:space="0" w:color="auto"/>
            </w:tcBorders>
            <w:shd w:val="clear" w:color="auto" w:fill="auto"/>
            <w:noWrap/>
            <w:vAlign w:val="center"/>
          </w:tcPr>
          <w:p w14:paraId="2FC9C8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发给特定会员时必填，若为空默认发给所有会员</w:t>
            </w:r>
          </w:p>
        </w:tc>
      </w:tr>
      <w:tr w:rsidR="00B32D21" w14:paraId="55866F5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E47AF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T80</w:t>
            </w:r>
          </w:p>
        </w:tc>
        <w:tc>
          <w:tcPr>
            <w:tcW w:w="1596" w:type="dxa"/>
            <w:tcBorders>
              <w:top w:val="nil"/>
              <w:left w:val="nil"/>
              <w:bottom w:val="single" w:sz="4" w:space="0" w:color="auto"/>
              <w:right w:val="single" w:sz="4" w:space="0" w:color="auto"/>
            </w:tcBorders>
            <w:shd w:val="clear" w:color="auto" w:fill="auto"/>
            <w:noWrap/>
            <w:vAlign w:val="center"/>
          </w:tcPr>
          <w:p w14:paraId="3F1CBD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seqNo2</w:t>
            </w:r>
          </w:p>
        </w:tc>
        <w:tc>
          <w:tcPr>
            <w:tcW w:w="1601" w:type="dxa"/>
            <w:tcBorders>
              <w:top w:val="nil"/>
              <w:left w:val="nil"/>
              <w:bottom w:val="single" w:sz="4" w:space="0" w:color="auto"/>
              <w:right w:val="single" w:sz="4" w:space="0" w:color="auto"/>
            </w:tcBorders>
            <w:shd w:val="clear" w:color="auto" w:fill="auto"/>
            <w:noWrap/>
            <w:vAlign w:val="center"/>
          </w:tcPr>
          <w:p w14:paraId="4CA6FD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公告序号</w:t>
            </w:r>
          </w:p>
        </w:tc>
        <w:tc>
          <w:tcPr>
            <w:tcW w:w="820" w:type="dxa"/>
            <w:tcBorders>
              <w:top w:val="nil"/>
              <w:left w:val="nil"/>
              <w:bottom w:val="single" w:sz="4" w:space="0" w:color="auto"/>
              <w:right w:val="single" w:sz="4" w:space="0" w:color="auto"/>
            </w:tcBorders>
            <w:shd w:val="clear" w:color="auto" w:fill="auto"/>
            <w:noWrap/>
            <w:vAlign w:val="center"/>
          </w:tcPr>
          <w:p w14:paraId="3D62B580"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0ED9D328" w14:textId="77777777" w:rsidR="00B32D21" w:rsidRDefault="00B32D21">
            <w:pPr>
              <w:ind w:left="-17"/>
              <w:jc w:val="both"/>
              <w:rPr>
                <w:rFonts w:asciiTheme="minorEastAsia" w:hAnsiTheme="minorEastAsia" w:cs="宋体"/>
                <w:color w:val="000000"/>
                <w:kern w:val="0"/>
                <w:sz w:val="20"/>
                <w:szCs w:val="20"/>
              </w:rPr>
            </w:pPr>
          </w:p>
        </w:tc>
      </w:tr>
      <w:tr w:rsidR="00B32D21" w14:paraId="2701DB4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16A0C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Q82</w:t>
            </w:r>
          </w:p>
        </w:tc>
        <w:tc>
          <w:tcPr>
            <w:tcW w:w="1596" w:type="dxa"/>
            <w:tcBorders>
              <w:top w:val="nil"/>
              <w:left w:val="nil"/>
              <w:bottom w:val="single" w:sz="4" w:space="0" w:color="auto"/>
              <w:right w:val="single" w:sz="4" w:space="0" w:color="auto"/>
            </w:tcBorders>
            <w:shd w:val="clear" w:color="auto" w:fill="auto"/>
            <w:noWrap/>
            <w:vAlign w:val="center"/>
          </w:tcPr>
          <w:p w14:paraId="7C7C2CD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announceDate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2D1E5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发布日期</w:t>
            </w:r>
          </w:p>
        </w:tc>
        <w:tc>
          <w:tcPr>
            <w:tcW w:w="820" w:type="dxa"/>
            <w:tcBorders>
              <w:top w:val="nil"/>
              <w:left w:val="nil"/>
              <w:bottom w:val="single" w:sz="4" w:space="0" w:color="auto"/>
              <w:right w:val="single" w:sz="4" w:space="0" w:color="auto"/>
            </w:tcBorders>
            <w:shd w:val="clear" w:color="auto" w:fill="auto"/>
            <w:noWrap/>
            <w:vAlign w:val="center"/>
          </w:tcPr>
          <w:p w14:paraId="094D7B7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7C8575B7" w14:textId="77777777" w:rsidR="00B32D21" w:rsidRDefault="00B32D21">
            <w:pPr>
              <w:ind w:left="-17"/>
              <w:jc w:val="both"/>
              <w:rPr>
                <w:rFonts w:asciiTheme="minorEastAsia" w:hAnsiTheme="minorEastAsia" w:cs="宋体"/>
                <w:color w:val="000000"/>
                <w:kern w:val="0"/>
                <w:sz w:val="20"/>
                <w:szCs w:val="20"/>
              </w:rPr>
            </w:pPr>
          </w:p>
        </w:tc>
      </w:tr>
      <w:tr w:rsidR="00B32D21" w14:paraId="7E87CAF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D45042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Q83</w:t>
            </w:r>
          </w:p>
        </w:tc>
        <w:tc>
          <w:tcPr>
            <w:tcW w:w="1596" w:type="dxa"/>
            <w:tcBorders>
              <w:top w:val="nil"/>
              <w:left w:val="nil"/>
              <w:bottom w:val="single" w:sz="4" w:space="0" w:color="auto"/>
              <w:right w:val="single" w:sz="4" w:space="0" w:color="auto"/>
            </w:tcBorders>
            <w:shd w:val="clear" w:color="auto" w:fill="auto"/>
            <w:noWrap/>
            <w:vAlign w:val="center"/>
          </w:tcPr>
          <w:p w14:paraId="2BBC7D0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announceTime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915F0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发布时间</w:t>
            </w:r>
          </w:p>
        </w:tc>
        <w:tc>
          <w:tcPr>
            <w:tcW w:w="820" w:type="dxa"/>
            <w:tcBorders>
              <w:top w:val="nil"/>
              <w:left w:val="nil"/>
              <w:bottom w:val="single" w:sz="4" w:space="0" w:color="auto"/>
              <w:right w:val="single" w:sz="4" w:space="0" w:color="auto"/>
            </w:tcBorders>
            <w:shd w:val="clear" w:color="auto" w:fill="auto"/>
            <w:noWrap/>
            <w:vAlign w:val="center"/>
          </w:tcPr>
          <w:p w14:paraId="59A61EFF"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5500108D" w14:textId="77777777" w:rsidR="00B32D21" w:rsidRDefault="00B32D21">
            <w:pPr>
              <w:ind w:left="-17"/>
              <w:jc w:val="both"/>
              <w:rPr>
                <w:rFonts w:asciiTheme="minorEastAsia" w:hAnsiTheme="minorEastAsia" w:cs="宋体"/>
                <w:color w:val="000000"/>
                <w:kern w:val="0"/>
                <w:sz w:val="20"/>
                <w:szCs w:val="20"/>
              </w:rPr>
            </w:pPr>
          </w:p>
        </w:tc>
      </w:tr>
      <w:tr w:rsidR="00B32D21" w14:paraId="26EF026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A8316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Q84</w:t>
            </w:r>
          </w:p>
        </w:tc>
        <w:tc>
          <w:tcPr>
            <w:tcW w:w="1596" w:type="dxa"/>
            <w:tcBorders>
              <w:top w:val="nil"/>
              <w:left w:val="nil"/>
              <w:bottom w:val="single" w:sz="4" w:space="0" w:color="auto"/>
              <w:right w:val="single" w:sz="4" w:space="0" w:color="auto"/>
            </w:tcBorders>
            <w:shd w:val="clear" w:color="auto" w:fill="auto"/>
            <w:noWrap/>
            <w:vAlign w:val="center"/>
          </w:tcPr>
          <w:p w14:paraId="520762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title</w:t>
            </w:r>
          </w:p>
        </w:tc>
        <w:tc>
          <w:tcPr>
            <w:tcW w:w="1601" w:type="dxa"/>
            <w:tcBorders>
              <w:top w:val="nil"/>
              <w:left w:val="nil"/>
              <w:bottom w:val="single" w:sz="4" w:space="0" w:color="auto"/>
              <w:right w:val="single" w:sz="4" w:space="0" w:color="auto"/>
            </w:tcBorders>
            <w:shd w:val="clear" w:color="auto" w:fill="auto"/>
            <w:noWrap/>
            <w:vAlign w:val="center"/>
          </w:tcPr>
          <w:p w14:paraId="005F42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标题</w:t>
            </w:r>
          </w:p>
        </w:tc>
        <w:tc>
          <w:tcPr>
            <w:tcW w:w="820" w:type="dxa"/>
            <w:tcBorders>
              <w:top w:val="nil"/>
              <w:left w:val="nil"/>
              <w:bottom w:val="single" w:sz="4" w:space="0" w:color="auto"/>
              <w:right w:val="single" w:sz="4" w:space="0" w:color="auto"/>
            </w:tcBorders>
            <w:shd w:val="clear" w:color="auto" w:fill="auto"/>
            <w:noWrap/>
            <w:vAlign w:val="center"/>
          </w:tcPr>
          <w:p w14:paraId="618A194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09F8C01E" w14:textId="77777777" w:rsidR="00B32D21" w:rsidRDefault="00B32D21">
            <w:pPr>
              <w:ind w:left="-17"/>
              <w:jc w:val="both"/>
              <w:rPr>
                <w:rFonts w:asciiTheme="minorEastAsia" w:hAnsiTheme="minorEastAsia" w:cs="宋体"/>
                <w:color w:val="000000"/>
                <w:kern w:val="0"/>
                <w:sz w:val="20"/>
                <w:szCs w:val="20"/>
              </w:rPr>
            </w:pPr>
          </w:p>
        </w:tc>
      </w:tr>
      <w:tr w:rsidR="00B32D21" w14:paraId="6D4F54A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A3C42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Q85</w:t>
            </w:r>
          </w:p>
        </w:tc>
        <w:tc>
          <w:tcPr>
            <w:tcW w:w="1596" w:type="dxa"/>
            <w:tcBorders>
              <w:top w:val="nil"/>
              <w:left w:val="nil"/>
              <w:bottom w:val="single" w:sz="4" w:space="0" w:color="auto"/>
              <w:right w:val="single" w:sz="4" w:space="0" w:color="auto"/>
            </w:tcBorders>
            <w:shd w:val="clear" w:color="auto" w:fill="auto"/>
            <w:noWrap/>
            <w:vAlign w:val="center"/>
          </w:tcPr>
          <w:p w14:paraId="34DE3E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content</w:t>
            </w:r>
          </w:p>
        </w:tc>
        <w:tc>
          <w:tcPr>
            <w:tcW w:w="1601" w:type="dxa"/>
            <w:tcBorders>
              <w:top w:val="nil"/>
              <w:left w:val="nil"/>
              <w:bottom w:val="single" w:sz="4" w:space="0" w:color="auto"/>
              <w:right w:val="single" w:sz="4" w:space="0" w:color="auto"/>
            </w:tcBorders>
            <w:shd w:val="clear" w:color="auto" w:fill="auto"/>
            <w:noWrap/>
            <w:vAlign w:val="center"/>
          </w:tcPr>
          <w:p w14:paraId="4D1E02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内容</w:t>
            </w:r>
          </w:p>
        </w:tc>
        <w:tc>
          <w:tcPr>
            <w:tcW w:w="820" w:type="dxa"/>
            <w:tcBorders>
              <w:top w:val="nil"/>
              <w:left w:val="nil"/>
              <w:bottom w:val="single" w:sz="4" w:space="0" w:color="auto"/>
              <w:right w:val="single" w:sz="4" w:space="0" w:color="auto"/>
            </w:tcBorders>
            <w:shd w:val="clear" w:color="auto" w:fill="auto"/>
            <w:noWrap/>
            <w:vAlign w:val="center"/>
          </w:tcPr>
          <w:p w14:paraId="1360D80A"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hint="eastAsia"/>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14:paraId="054CC5DD" w14:textId="77777777" w:rsidR="00B32D21" w:rsidRDefault="00B32D21">
            <w:pPr>
              <w:ind w:left="-17"/>
              <w:jc w:val="both"/>
              <w:rPr>
                <w:rFonts w:asciiTheme="minorEastAsia" w:hAnsiTheme="minorEastAsia" w:cs="宋体"/>
                <w:color w:val="000000"/>
                <w:kern w:val="0"/>
                <w:sz w:val="20"/>
                <w:szCs w:val="20"/>
              </w:rPr>
            </w:pPr>
          </w:p>
        </w:tc>
      </w:tr>
    </w:tbl>
    <w:p w14:paraId="17703CD4" w14:textId="77777777" w:rsidR="00B32D21" w:rsidRDefault="00B32D21">
      <w:pPr>
        <w:ind w:left="-17" w:firstLine="480"/>
      </w:pPr>
    </w:p>
    <w:p w14:paraId="47DA4BAF" w14:textId="77777777" w:rsidR="00B32D21" w:rsidRDefault="003814F3">
      <w:pPr>
        <w:pStyle w:val="4"/>
        <w:numPr>
          <w:ilvl w:val="3"/>
          <w:numId w:val="1"/>
        </w:numPr>
        <w:ind w:left="-17" w:firstLine="0"/>
      </w:pPr>
      <w:r>
        <w:rPr>
          <w:rFonts w:hint="eastAsia"/>
        </w:rPr>
        <w:t>国际中心公告信息查询请求</w:t>
      </w:r>
      <w:r>
        <w:rPr>
          <w:rFonts w:hint="eastAsia"/>
        </w:rPr>
        <w:t>/</w:t>
      </w:r>
      <w:r>
        <w:rPr>
          <w:rFonts w:hint="eastAsia"/>
        </w:rPr>
        <w:t>应答</w:t>
      </w:r>
    </w:p>
    <w:tbl>
      <w:tblPr>
        <w:tblStyle w:val="af4"/>
        <w:tblW w:w="8472" w:type="dxa"/>
        <w:tblLook w:val="04A0" w:firstRow="1" w:lastRow="0" w:firstColumn="1" w:lastColumn="0" w:noHBand="0" w:noVBand="1"/>
      </w:tblPr>
      <w:tblGrid>
        <w:gridCol w:w="819"/>
        <w:gridCol w:w="818"/>
        <w:gridCol w:w="1654"/>
        <w:gridCol w:w="1654"/>
        <w:gridCol w:w="818"/>
        <w:gridCol w:w="818"/>
        <w:gridCol w:w="1891"/>
      </w:tblGrid>
      <w:tr w:rsidR="00B32D21" w14:paraId="7CBE5441" w14:textId="77777777">
        <w:trPr>
          <w:tblHeader/>
        </w:trPr>
        <w:tc>
          <w:tcPr>
            <w:tcW w:w="0" w:type="auto"/>
            <w:shd w:val="clear" w:color="auto" w:fill="D9D9D9" w:themeFill="background1" w:themeFillShade="D9"/>
            <w:vAlign w:val="center"/>
          </w:tcPr>
          <w:p w14:paraId="1C965B0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4F2F0F4E"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5B6B158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3625AEF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5EB6FCA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2D08276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2CDB865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8F8F6D2" w14:textId="77777777">
        <w:tc>
          <w:tcPr>
            <w:tcW w:w="0" w:type="auto"/>
            <w:vAlign w:val="center"/>
          </w:tcPr>
          <w:p w14:paraId="2CB343D7" w14:textId="77777777" w:rsidR="00B32D21" w:rsidRDefault="00B32D21">
            <w:pPr>
              <w:ind w:left="-17"/>
              <w:jc w:val="both"/>
              <w:rPr>
                <w:rFonts w:asciiTheme="minorEastAsia" w:hAnsiTheme="minorEastAsia"/>
                <w:sz w:val="20"/>
                <w:szCs w:val="20"/>
              </w:rPr>
            </w:pPr>
          </w:p>
        </w:tc>
        <w:tc>
          <w:tcPr>
            <w:tcW w:w="0" w:type="auto"/>
            <w:vAlign w:val="center"/>
          </w:tcPr>
          <w:p w14:paraId="743E5D4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G20</w:t>
            </w:r>
          </w:p>
        </w:tc>
        <w:tc>
          <w:tcPr>
            <w:tcW w:w="0" w:type="auto"/>
            <w:vAlign w:val="center"/>
          </w:tcPr>
          <w:p w14:paraId="178C71C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01F5161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操作员代码</w:t>
            </w:r>
          </w:p>
        </w:tc>
        <w:tc>
          <w:tcPr>
            <w:tcW w:w="0" w:type="auto"/>
            <w:vAlign w:val="center"/>
          </w:tcPr>
          <w:p w14:paraId="325D38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D4AF07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891" w:type="dxa"/>
            <w:vAlign w:val="center"/>
          </w:tcPr>
          <w:p w14:paraId="7EF8C70B" w14:textId="77777777" w:rsidR="00B32D21" w:rsidRDefault="00B32D21">
            <w:pPr>
              <w:ind w:left="-17"/>
              <w:jc w:val="both"/>
              <w:rPr>
                <w:rFonts w:asciiTheme="minorEastAsia" w:hAnsiTheme="minorEastAsia"/>
                <w:sz w:val="20"/>
                <w:szCs w:val="20"/>
              </w:rPr>
            </w:pPr>
          </w:p>
        </w:tc>
      </w:tr>
      <w:tr w:rsidR="00B32D21" w14:paraId="0FFBAFFF" w14:textId="77777777">
        <w:tc>
          <w:tcPr>
            <w:tcW w:w="0" w:type="auto"/>
            <w:vAlign w:val="center"/>
          </w:tcPr>
          <w:p w14:paraId="722199A6" w14:textId="77777777" w:rsidR="00B32D21" w:rsidRDefault="00B32D21">
            <w:pPr>
              <w:ind w:left="-17"/>
              <w:jc w:val="both"/>
              <w:rPr>
                <w:rFonts w:asciiTheme="minorEastAsia" w:hAnsiTheme="minorEastAsia"/>
                <w:sz w:val="20"/>
                <w:szCs w:val="20"/>
              </w:rPr>
            </w:pPr>
          </w:p>
        </w:tc>
        <w:tc>
          <w:tcPr>
            <w:tcW w:w="0" w:type="auto"/>
            <w:vAlign w:val="center"/>
          </w:tcPr>
          <w:p w14:paraId="0E105A7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0" w:type="auto"/>
            <w:vAlign w:val="center"/>
          </w:tcPr>
          <w:p w14:paraId="246B1CB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3C3A372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0" w:type="auto"/>
            <w:vAlign w:val="center"/>
          </w:tcPr>
          <w:p w14:paraId="2062D1B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A14780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891" w:type="dxa"/>
            <w:vAlign w:val="center"/>
          </w:tcPr>
          <w:p w14:paraId="4E4D8BDE" w14:textId="77777777" w:rsidR="00B32D21" w:rsidRDefault="00B32D21">
            <w:pPr>
              <w:ind w:left="-17"/>
              <w:jc w:val="both"/>
              <w:rPr>
                <w:rFonts w:asciiTheme="minorEastAsia" w:hAnsiTheme="minorEastAsia"/>
                <w:sz w:val="20"/>
                <w:szCs w:val="20"/>
              </w:rPr>
            </w:pPr>
          </w:p>
        </w:tc>
      </w:tr>
      <w:tr w:rsidR="00B32D21" w14:paraId="106EAB41" w14:textId="77777777">
        <w:tc>
          <w:tcPr>
            <w:tcW w:w="0" w:type="auto"/>
            <w:vAlign w:val="center"/>
          </w:tcPr>
          <w:p w14:paraId="459B9623" w14:textId="77777777" w:rsidR="00B32D21" w:rsidRDefault="00B32D21">
            <w:pPr>
              <w:ind w:left="-17"/>
              <w:jc w:val="both"/>
              <w:rPr>
                <w:rFonts w:asciiTheme="minorEastAsia" w:hAnsiTheme="minorEastAsia"/>
                <w:sz w:val="20"/>
                <w:szCs w:val="20"/>
              </w:rPr>
            </w:pPr>
          </w:p>
        </w:tc>
        <w:tc>
          <w:tcPr>
            <w:tcW w:w="0" w:type="auto"/>
            <w:vAlign w:val="center"/>
          </w:tcPr>
          <w:p w14:paraId="7CDBA80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T18</w:t>
            </w:r>
          </w:p>
        </w:tc>
        <w:tc>
          <w:tcPr>
            <w:tcW w:w="0" w:type="auto"/>
            <w:vAlign w:val="center"/>
          </w:tcPr>
          <w:p w14:paraId="11C9592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beginDate</w:t>
            </w:r>
            <w:proofErr w:type="spellEnd"/>
          </w:p>
        </w:tc>
        <w:tc>
          <w:tcPr>
            <w:tcW w:w="0" w:type="auto"/>
            <w:vAlign w:val="center"/>
          </w:tcPr>
          <w:p w14:paraId="746CF8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开始日期</w:t>
            </w:r>
          </w:p>
        </w:tc>
        <w:tc>
          <w:tcPr>
            <w:tcW w:w="0" w:type="auto"/>
            <w:vAlign w:val="center"/>
          </w:tcPr>
          <w:p w14:paraId="1397FB7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897C9A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891" w:type="dxa"/>
            <w:vAlign w:val="center"/>
          </w:tcPr>
          <w:p w14:paraId="021F939D" w14:textId="77777777" w:rsidR="00B32D21" w:rsidRDefault="00B32D21">
            <w:pPr>
              <w:ind w:left="-17"/>
              <w:jc w:val="both"/>
              <w:rPr>
                <w:rFonts w:asciiTheme="minorEastAsia" w:hAnsiTheme="minorEastAsia"/>
                <w:sz w:val="20"/>
                <w:szCs w:val="20"/>
              </w:rPr>
            </w:pPr>
          </w:p>
        </w:tc>
      </w:tr>
      <w:tr w:rsidR="00B32D21" w14:paraId="1BE16725" w14:textId="77777777">
        <w:tc>
          <w:tcPr>
            <w:tcW w:w="0" w:type="auto"/>
            <w:vAlign w:val="center"/>
          </w:tcPr>
          <w:p w14:paraId="00AC9F75" w14:textId="77777777" w:rsidR="00B32D21" w:rsidRDefault="00B32D21">
            <w:pPr>
              <w:ind w:left="-17"/>
              <w:jc w:val="both"/>
              <w:rPr>
                <w:rFonts w:asciiTheme="minorEastAsia" w:hAnsiTheme="minorEastAsia"/>
                <w:sz w:val="20"/>
                <w:szCs w:val="20"/>
              </w:rPr>
            </w:pPr>
          </w:p>
        </w:tc>
        <w:tc>
          <w:tcPr>
            <w:tcW w:w="0" w:type="auto"/>
            <w:vAlign w:val="center"/>
          </w:tcPr>
          <w:p w14:paraId="796DF0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T19</w:t>
            </w:r>
          </w:p>
        </w:tc>
        <w:tc>
          <w:tcPr>
            <w:tcW w:w="0" w:type="auto"/>
            <w:vAlign w:val="center"/>
          </w:tcPr>
          <w:p w14:paraId="09B0EDD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endDate</w:t>
            </w:r>
            <w:proofErr w:type="spellEnd"/>
          </w:p>
        </w:tc>
        <w:tc>
          <w:tcPr>
            <w:tcW w:w="0" w:type="auto"/>
            <w:vAlign w:val="center"/>
          </w:tcPr>
          <w:p w14:paraId="63A045A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截止日期</w:t>
            </w:r>
          </w:p>
        </w:tc>
        <w:tc>
          <w:tcPr>
            <w:tcW w:w="0" w:type="auto"/>
            <w:vAlign w:val="center"/>
          </w:tcPr>
          <w:p w14:paraId="169D63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EF8357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891" w:type="dxa"/>
            <w:vAlign w:val="center"/>
          </w:tcPr>
          <w:p w14:paraId="032775DE" w14:textId="77777777" w:rsidR="00B32D21" w:rsidRDefault="00B32D21">
            <w:pPr>
              <w:ind w:left="-17"/>
              <w:jc w:val="both"/>
              <w:rPr>
                <w:rFonts w:asciiTheme="minorEastAsia" w:hAnsiTheme="minorEastAsia"/>
                <w:sz w:val="20"/>
                <w:szCs w:val="20"/>
              </w:rPr>
            </w:pPr>
          </w:p>
        </w:tc>
      </w:tr>
      <w:tr w:rsidR="00B32D21" w14:paraId="73F5F17C" w14:textId="77777777">
        <w:tc>
          <w:tcPr>
            <w:tcW w:w="0" w:type="auto"/>
            <w:vAlign w:val="center"/>
          </w:tcPr>
          <w:p w14:paraId="313EB15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0" w:type="auto"/>
            <w:vAlign w:val="center"/>
          </w:tcPr>
          <w:p w14:paraId="4D26183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S33</w:t>
            </w:r>
          </w:p>
        </w:tc>
        <w:tc>
          <w:tcPr>
            <w:tcW w:w="0" w:type="auto"/>
            <w:vAlign w:val="center"/>
          </w:tcPr>
          <w:p w14:paraId="497CE0D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roofErr w:type="spellStart"/>
            <w:r>
              <w:rPr>
                <w:rFonts w:asciiTheme="minorEastAsia" w:hAnsiTheme="minorEastAsia" w:hint="eastAsia"/>
                <w:sz w:val="20"/>
                <w:szCs w:val="20"/>
              </w:rPr>
              <w:t>almResult</w:t>
            </w:r>
            <w:proofErr w:type="spellEnd"/>
            <w:r>
              <w:rPr>
                <w:rFonts w:asciiTheme="minorEastAsia" w:hAnsiTheme="minorEastAsia" w:hint="eastAsia"/>
                <w:sz w:val="20"/>
                <w:szCs w:val="20"/>
              </w:rPr>
              <w:t>]</w:t>
            </w:r>
          </w:p>
        </w:tc>
        <w:tc>
          <w:tcPr>
            <w:tcW w:w="0" w:type="auto"/>
            <w:vAlign w:val="center"/>
          </w:tcPr>
          <w:p w14:paraId="56CB25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w:t>
            </w:r>
          </w:p>
        </w:tc>
        <w:tc>
          <w:tcPr>
            <w:tcW w:w="0" w:type="auto"/>
            <w:vAlign w:val="center"/>
          </w:tcPr>
          <w:p w14:paraId="4A720C5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44FFD9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1891" w:type="dxa"/>
            <w:vAlign w:val="center"/>
          </w:tcPr>
          <w:p w14:paraId="5BC01BC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5C97E22" w14:textId="77777777">
        <w:tc>
          <w:tcPr>
            <w:tcW w:w="0" w:type="auto"/>
            <w:vAlign w:val="center"/>
          </w:tcPr>
          <w:p w14:paraId="3D3E269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vAlign w:val="center"/>
          </w:tcPr>
          <w:p w14:paraId="145B7B80" w14:textId="77777777" w:rsidR="00B32D21" w:rsidRDefault="00B32D21">
            <w:pPr>
              <w:ind w:left="-17"/>
              <w:jc w:val="both"/>
              <w:rPr>
                <w:rFonts w:asciiTheme="minorEastAsia" w:hAnsiTheme="minorEastAsia" w:cs="宋体"/>
                <w:color w:val="000000" w:themeColor="text1"/>
                <w:kern w:val="0"/>
                <w:sz w:val="20"/>
                <w:szCs w:val="20"/>
              </w:rPr>
            </w:pPr>
          </w:p>
        </w:tc>
        <w:tc>
          <w:tcPr>
            <w:tcW w:w="0" w:type="auto"/>
            <w:vAlign w:val="center"/>
          </w:tcPr>
          <w:p w14:paraId="149D8EA8" w14:textId="77777777" w:rsidR="00B32D21" w:rsidRDefault="00B32D21">
            <w:pPr>
              <w:ind w:left="-17"/>
              <w:jc w:val="both"/>
              <w:rPr>
                <w:rFonts w:asciiTheme="minorEastAsia" w:hAnsiTheme="minorEastAsia" w:cs="宋体"/>
                <w:color w:val="000000" w:themeColor="text1"/>
                <w:kern w:val="0"/>
                <w:sz w:val="20"/>
                <w:szCs w:val="20"/>
              </w:rPr>
            </w:pPr>
          </w:p>
        </w:tc>
        <w:tc>
          <w:tcPr>
            <w:tcW w:w="0" w:type="auto"/>
            <w:vAlign w:val="center"/>
          </w:tcPr>
          <w:p w14:paraId="7B767C7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查询结果数据</w:t>
            </w:r>
          </w:p>
        </w:tc>
        <w:tc>
          <w:tcPr>
            <w:tcW w:w="0" w:type="auto"/>
            <w:vAlign w:val="center"/>
          </w:tcPr>
          <w:p w14:paraId="0B93208E" w14:textId="77777777" w:rsidR="00B32D21" w:rsidRDefault="00B32D21">
            <w:pPr>
              <w:ind w:left="-17"/>
              <w:jc w:val="both"/>
              <w:rPr>
                <w:rFonts w:asciiTheme="minorEastAsia" w:hAnsiTheme="minorEastAsia" w:cs="宋体"/>
                <w:color w:val="000000" w:themeColor="text1"/>
                <w:kern w:val="0"/>
                <w:sz w:val="20"/>
                <w:szCs w:val="20"/>
              </w:rPr>
            </w:pPr>
          </w:p>
        </w:tc>
        <w:tc>
          <w:tcPr>
            <w:tcW w:w="0" w:type="auto"/>
            <w:shd w:val="clear" w:color="auto" w:fill="auto"/>
            <w:vAlign w:val="center"/>
          </w:tcPr>
          <w:p w14:paraId="2654AA59" w14:textId="77777777" w:rsidR="00B32D21" w:rsidRDefault="00B32D21">
            <w:pPr>
              <w:ind w:left="-17"/>
              <w:jc w:val="both"/>
              <w:rPr>
                <w:rFonts w:asciiTheme="minorEastAsia" w:hAnsiTheme="minorEastAsia" w:cs="宋体"/>
                <w:color w:val="000000" w:themeColor="text1"/>
                <w:kern w:val="0"/>
                <w:sz w:val="20"/>
                <w:szCs w:val="20"/>
              </w:rPr>
            </w:pPr>
          </w:p>
        </w:tc>
        <w:tc>
          <w:tcPr>
            <w:tcW w:w="1891" w:type="dxa"/>
            <w:vAlign w:val="center"/>
          </w:tcPr>
          <w:p w14:paraId="1917EC1B" w14:textId="77777777" w:rsidR="00B32D21" w:rsidRDefault="00B32D21">
            <w:pPr>
              <w:ind w:left="-17"/>
              <w:jc w:val="both"/>
              <w:rPr>
                <w:rFonts w:asciiTheme="minorEastAsia" w:hAnsiTheme="minorEastAsia"/>
                <w:sz w:val="20"/>
                <w:szCs w:val="20"/>
              </w:rPr>
            </w:pPr>
          </w:p>
        </w:tc>
      </w:tr>
      <w:tr w:rsidR="00B32D21" w14:paraId="22F218A8" w14:textId="77777777">
        <w:tc>
          <w:tcPr>
            <w:tcW w:w="0" w:type="auto"/>
            <w:vAlign w:val="center"/>
          </w:tcPr>
          <w:p w14:paraId="5DF8AC4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vAlign w:val="center"/>
          </w:tcPr>
          <w:p w14:paraId="27F5F6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21EC93B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0BEC4C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0338A20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EACE8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1891" w:type="dxa"/>
            <w:vAlign w:val="center"/>
          </w:tcPr>
          <w:p w14:paraId="3A567C7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7267C43B" w14:textId="77777777">
        <w:tc>
          <w:tcPr>
            <w:tcW w:w="0" w:type="auto"/>
            <w:vAlign w:val="center"/>
          </w:tcPr>
          <w:p w14:paraId="3CA8B1A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vAlign w:val="center"/>
          </w:tcPr>
          <w:p w14:paraId="2EB5597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Q84</w:t>
            </w:r>
          </w:p>
        </w:tc>
        <w:tc>
          <w:tcPr>
            <w:tcW w:w="0" w:type="auto"/>
            <w:vAlign w:val="center"/>
          </w:tcPr>
          <w:p w14:paraId="7E35403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title</w:t>
            </w:r>
          </w:p>
        </w:tc>
        <w:tc>
          <w:tcPr>
            <w:tcW w:w="0" w:type="auto"/>
            <w:vAlign w:val="center"/>
          </w:tcPr>
          <w:p w14:paraId="5BED0A4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标题</w:t>
            </w:r>
          </w:p>
        </w:tc>
        <w:tc>
          <w:tcPr>
            <w:tcW w:w="0" w:type="auto"/>
            <w:vAlign w:val="center"/>
          </w:tcPr>
          <w:p w14:paraId="2FAFCAD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6046D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1891" w:type="dxa"/>
            <w:vAlign w:val="center"/>
          </w:tcPr>
          <w:p w14:paraId="72F9C0D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64B58A4" w14:textId="77777777">
        <w:tc>
          <w:tcPr>
            <w:tcW w:w="0" w:type="auto"/>
            <w:vAlign w:val="center"/>
          </w:tcPr>
          <w:p w14:paraId="11DFFA4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vAlign w:val="center"/>
          </w:tcPr>
          <w:p w14:paraId="58905BF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Q85</w:t>
            </w:r>
          </w:p>
        </w:tc>
        <w:tc>
          <w:tcPr>
            <w:tcW w:w="0" w:type="auto"/>
            <w:vAlign w:val="center"/>
          </w:tcPr>
          <w:p w14:paraId="3524F01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content</w:t>
            </w:r>
          </w:p>
        </w:tc>
        <w:tc>
          <w:tcPr>
            <w:tcW w:w="0" w:type="auto"/>
            <w:vAlign w:val="center"/>
          </w:tcPr>
          <w:p w14:paraId="651B88A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内容</w:t>
            </w:r>
          </w:p>
        </w:tc>
        <w:tc>
          <w:tcPr>
            <w:tcW w:w="0" w:type="auto"/>
            <w:vAlign w:val="center"/>
          </w:tcPr>
          <w:p w14:paraId="6C55865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810A3F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216FBA5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5237BFB" w14:textId="77777777">
        <w:tc>
          <w:tcPr>
            <w:tcW w:w="0" w:type="auto"/>
            <w:vAlign w:val="center"/>
          </w:tcPr>
          <w:p w14:paraId="239473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0" w:type="auto"/>
            <w:vAlign w:val="center"/>
          </w:tcPr>
          <w:p w14:paraId="1125B2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Q82</w:t>
            </w:r>
          </w:p>
        </w:tc>
        <w:tc>
          <w:tcPr>
            <w:tcW w:w="0" w:type="auto"/>
            <w:vAlign w:val="center"/>
          </w:tcPr>
          <w:p w14:paraId="6E4FC41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announceDate</w:t>
            </w:r>
            <w:proofErr w:type="spellEnd"/>
          </w:p>
        </w:tc>
        <w:tc>
          <w:tcPr>
            <w:tcW w:w="0" w:type="auto"/>
            <w:vAlign w:val="center"/>
          </w:tcPr>
          <w:p w14:paraId="052355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发布日期</w:t>
            </w:r>
          </w:p>
        </w:tc>
        <w:tc>
          <w:tcPr>
            <w:tcW w:w="0" w:type="auto"/>
            <w:vAlign w:val="center"/>
          </w:tcPr>
          <w:p w14:paraId="378900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DDDD5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891" w:type="dxa"/>
            <w:vAlign w:val="center"/>
          </w:tcPr>
          <w:p w14:paraId="624250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查询结果不为空时必填</w:t>
            </w:r>
          </w:p>
        </w:tc>
      </w:tr>
      <w:tr w:rsidR="00B32D21" w14:paraId="15C2036F" w14:textId="77777777">
        <w:tc>
          <w:tcPr>
            <w:tcW w:w="0" w:type="auto"/>
            <w:vAlign w:val="center"/>
          </w:tcPr>
          <w:p w14:paraId="5D5811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0" w:type="auto"/>
            <w:vAlign w:val="center"/>
          </w:tcPr>
          <w:p w14:paraId="1692AA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Q83</w:t>
            </w:r>
          </w:p>
        </w:tc>
        <w:tc>
          <w:tcPr>
            <w:tcW w:w="0" w:type="auto"/>
            <w:vAlign w:val="center"/>
          </w:tcPr>
          <w:p w14:paraId="1393043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announceTime</w:t>
            </w:r>
            <w:proofErr w:type="spellEnd"/>
          </w:p>
        </w:tc>
        <w:tc>
          <w:tcPr>
            <w:tcW w:w="0" w:type="auto"/>
            <w:vAlign w:val="center"/>
          </w:tcPr>
          <w:p w14:paraId="0A14F0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发布时间</w:t>
            </w:r>
          </w:p>
        </w:tc>
        <w:tc>
          <w:tcPr>
            <w:tcW w:w="0" w:type="auto"/>
            <w:vAlign w:val="center"/>
          </w:tcPr>
          <w:p w14:paraId="606C34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21E62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891" w:type="dxa"/>
            <w:vAlign w:val="center"/>
          </w:tcPr>
          <w:p w14:paraId="52BF73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查询结果不为空时必填</w:t>
            </w:r>
          </w:p>
        </w:tc>
      </w:tr>
      <w:tr w:rsidR="00B32D21" w14:paraId="53FE131D" w14:textId="77777777">
        <w:tc>
          <w:tcPr>
            <w:tcW w:w="0" w:type="auto"/>
            <w:vAlign w:val="center"/>
          </w:tcPr>
          <w:p w14:paraId="4F0A66CE" w14:textId="77777777" w:rsidR="00B32D21" w:rsidRDefault="00B32D21">
            <w:pPr>
              <w:ind w:left="-17"/>
              <w:jc w:val="both"/>
              <w:rPr>
                <w:rFonts w:asciiTheme="minorEastAsia" w:hAnsiTheme="minorEastAsia" w:cs="宋体"/>
                <w:color w:val="000000"/>
                <w:kern w:val="0"/>
                <w:sz w:val="20"/>
                <w:szCs w:val="20"/>
              </w:rPr>
            </w:pPr>
          </w:p>
        </w:tc>
        <w:tc>
          <w:tcPr>
            <w:tcW w:w="0" w:type="auto"/>
            <w:vAlign w:val="center"/>
          </w:tcPr>
          <w:p w14:paraId="5D16D0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0" w:type="auto"/>
            <w:vAlign w:val="center"/>
          </w:tcPr>
          <w:p w14:paraId="4F493B9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477F73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0" w:type="auto"/>
            <w:vAlign w:val="center"/>
          </w:tcPr>
          <w:p w14:paraId="7F7A4F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24A52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891" w:type="dxa"/>
            <w:vAlign w:val="center"/>
          </w:tcPr>
          <w:p w14:paraId="48432C0F" w14:textId="77777777" w:rsidR="00B32D21" w:rsidRDefault="00B32D21">
            <w:pPr>
              <w:ind w:left="-17"/>
              <w:jc w:val="both"/>
              <w:rPr>
                <w:rFonts w:asciiTheme="minorEastAsia" w:hAnsiTheme="minorEastAsia" w:cs="宋体"/>
                <w:color w:val="000000"/>
                <w:kern w:val="0"/>
                <w:sz w:val="20"/>
                <w:szCs w:val="20"/>
              </w:rPr>
            </w:pPr>
          </w:p>
        </w:tc>
      </w:tr>
      <w:tr w:rsidR="00B32D21" w14:paraId="2B46F9B8" w14:textId="77777777">
        <w:trPr>
          <w:trHeight w:val="77"/>
        </w:trPr>
        <w:tc>
          <w:tcPr>
            <w:tcW w:w="0" w:type="auto"/>
            <w:vAlign w:val="center"/>
          </w:tcPr>
          <w:p w14:paraId="55302D4E" w14:textId="77777777" w:rsidR="00B32D21" w:rsidRDefault="00B32D21">
            <w:pPr>
              <w:ind w:left="-17"/>
              <w:jc w:val="both"/>
              <w:rPr>
                <w:rFonts w:asciiTheme="minorEastAsia" w:hAnsiTheme="minorEastAsia" w:cs="宋体"/>
                <w:color w:val="000000"/>
                <w:kern w:val="0"/>
                <w:sz w:val="20"/>
                <w:szCs w:val="20"/>
              </w:rPr>
            </w:pPr>
          </w:p>
        </w:tc>
        <w:tc>
          <w:tcPr>
            <w:tcW w:w="0" w:type="auto"/>
            <w:vAlign w:val="center"/>
          </w:tcPr>
          <w:p w14:paraId="3446E7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0" w:type="auto"/>
            <w:vAlign w:val="center"/>
          </w:tcPr>
          <w:p w14:paraId="1F1E602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6B5C10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0" w:type="auto"/>
            <w:vAlign w:val="center"/>
          </w:tcPr>
          <w:p w14:paraId="45EE6E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70778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891" w:type="dxa"/>
            <w:vAlign w:val="center"/>
          </w:tcPr>
          <w:p w14:paraId="24960B94" w14:textId="77777777" w:rsidR="00B32D21" w:rsidRDefault="00B32D21">
            <w:pPr>
              <w:ind w:left="-17"/>
              <w:jc w:val="both"/>
              <w:rPr>
                <w:rFonts w:asciiTheme="minorEastAsia" w:hAnsiTheme="minorEastAsia" w:cs="宋体"/>
                <w:color w:val="000000"/>
                <w:kern w:val="0"/>
                <w:sz w:val="20"/>
                <w:szCs w:val="20"/>
              </w:rPr>
            </w:pPr>
          </w:p>
        </w:tc>
      </w:tr>
    </w:tbl>
    <w:p w14:paraId="5CE6D039" w14:textId="77777777" w:rsidR="00B32D21" w:rsidRDefault="003814F3">
      <w:pPr>
        <w:pStyle w:val="2"/>
        <w:numPr>
          <w:ilvl w:val="1"/>
          <w:numId w:val="1"/>
        </w:numPr>
        <w:ind w:left="-17" w:firstLine="0"/>
      </w:pPr>
      <w:bookmarkStart w:id="16" w:name="_Toc230785722"/>
      <w:r>
        <w:rPr>
          <w:rFonts w:hint="eastAsia"/>
        </w:rPr>
        <w:lastRenderedPageBreak/>
        <w:t>账户卡类</w:t>
      </w:r>
      <w:bookmarkEnd w:id="16"/>
    </w:p>
    <w:p w14:paraId="1DCF0662" w14:textId="77777777" w:rsidR="00B32D21" w:rsidRDefault="003814F3">
      <w:pPr>
        <w:pStyle w:val="3"/>
        <w:numPr>
          <w:ilvl w:val="2"/>
          <w:numId w:val="1"/>
        </w:numPr>
        <w:ind w:left="-17" w:firstLine="0"/>
      </w:pPr>
      <w:bookmarkStart w:id="17" w:name="_Toc230785723"/>
      <w:r>
        <w:rPr>
          <w:rFonts w:hint="eastAsia"/>
        </w:rPr>
        <w:t>开销户</w:t>
      </w:r>
      <w:bookmarkEnd w:id="17"/>
    </w:p>
    <w:p w14:paraId="2A3491C1" w14:textId="77777777" w:rsidR="00B32D21" w:rsidRDefault="003814F3">
      <w:pPr>
        <w:pStyle w:val="4"/>
        <w:numPr>
          <w:ilvl w:val="3"/>
          <w:numId w:val="1"/>
        </w:numPr>
        <w:ind w:left="-17" w:firstLine="0"/>
      </w:pPr>
      <w:r>
        <w:rPr>
          <w:rFonts w:hint="eastAsia"/>
        </w:rPr>
        <w:t>法人开户请求</w:t>
      </w:r>
      <w:r>
        <w:rPr>
          <w:rFonts w:hint="eastAsia"/>
        </w:rPr>
        <w:t>/</w:t>
      </w:r>
      <w:r>
        <w:rPr>
          <w:rFonts w:hint="eastAsia"/>
        </w:rPr>
        <w:t>应答</w:t>
      </w:r>
    </w:p>
    <w:p w14:paraId="3DC85CC6"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用于国际板会员二级系统至国际系统进行法人客户开户请求，会员二级系统需在本地系统复核通过之后进行申请，国际系统接收到会员二级系统开户申请将直接进行开户处理，不需再次复核。</w:t>
      </w:r>
    </w:p>
    <w:tbl>
      <w:tblPr>
        <w:tblStyle w:val="af4"/>
        <w:tblW w:w="8306" w:type="dxa"/>
        <w:tblLook w:val="04A0" w:firstRow="1" w:lastRow="0" w:firstColumn="1" w:lastColumn="0" w:noHBand="0" w:noVBand="1"/>
      </w:tblPr>
      <w:tblGrid>
        <w:gridCol w:w="919"/>
        <w:gridCol w:w="2512"/>
        <w:gridCol w:w="2093"/>
        <w:gridCol w:w="708"/>
        <w:gridCol w:w="709"/>
        <w:gridCol w:w="1365"/>
      </w:tblGrid>
      <w:tr w:rsidR="00B32D21" w14:paraId="0ABAF630" w14:textId="77777777">
        <w:trPr>
          <w:tblHeader/>
        </w:trPr>
        <w:tc>
          <w:tcPr>
            <w:tcW w:w="0" w:type="auto"/>
            <w:shd w:val="clear" w:color="auto" w:fill="D9D9D9" w:themeFill="background1" w:themeFillShade="D9"/>
            <w:vAlign w:val="center"/>
          </w:tcPr>
          <w:p w14:paraId="4A9BF298"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512" w:type="dxa"/>
            <w:shd w:val="clear" w:color="auto" w:fill="D9D9D9" w:themeFill="background1" w:themeFillShade="D9"/>
            <w:vAlign w:val="center"/>
          </w:tcPr>
          <w:p w14:paraId="5BB682D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093" w:type="dxa"/>
            <w:shd w:val="clear" w:color="auto" w:fill="D9D9D9" w:themeFill="background1" w:themeFillShade="D9"/>
            <w:vAlign w:val="center"/>
          </w:tcPr>
          <w:p w14:paraId="03C55E5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8" w:type="dxa"/>
            <w:shd w:val="clear" w:color="auto" w:fill="D9D9D9" w:themeFill="background1" w:themeFillShade="D9"/>
            <w:vAlign w:val="center"/>
          </w:tcPr>
          <w:p w14:paraId="45C14EA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9" w:type="dxa"/>
            <w:shd w:val="clear" w:color="auto" w:fill="D9D9D9" w:themeFill="background1" w:themeFillShade="D9"/>
            <w:vAlign w:val="center"/>
          </w:tcPr>
          <w:p w14:paraId="23F4349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365" w:type="dxa"/>
            <w:shd w:val="clear" w:color="auto" w:fill="D9D9D9" w:themeFill="background1" w:themeFillShade="D9"/>
            <w:vAlign w:val="center"/>
          </w:tcPr>
          <w:p w14:paraId="6A92545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BCCA245" w14:textId="77777777">
        <w:tc>
          <w:tcPr>
            <w:tcW w:w="0" w:type="auto"/>
            <w:vAlign w:val="center"/>
          </w:tcPr>
          <w:p w14:paraId="41833B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512" w:type="dxa"/>
            <w:vAlign w:val="center"/>
          </w:tcPr>
          <w:p w14:paraId="6296E91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093" w:type="dxa"/>
            <w:vAlign w:val="center"/>
          </w:tcPr>
          <w:p w14:paraId="527923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8" w:type="dxa"/>
            <w:vAlign w:val="center"/>
          </w:tcPr>
          <w:p w14:paraId="0C444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325952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365" w:type="dxa"/>
            <w:vAlign w:val="center"/>
          </w:tcPr>
          <w:p w14:paraId="27B7A89F" w14:textId="77777777" w:rsidR="00B32D21" w:rsidRDefault="00B32D21">
            <w:pPr>
              <w:ind w:left="-17"/>
              <w:jc w:val="both"/>
              <w:rPr>
                <w:rFonts w:asciiTheme="minorEastAsia" w:hAnsiTheme="minorEastAsia"/>
                <w:color w:val="000000"/>
                <w:sz w:val="20"/>
                <w:szCs w:val="20"/>
              </w:rPr>
            </w:pPr>
          </w:p>
        </w:tc>
      </w:tr>
      <w:tr w:rsidR="00B32D21" w14:paraId="0EF952F5" w14:textId="77777777">
        <w:tc>
          <w:tcPr>
            <w:tcW w:w="0" w:type="auto"/>
            <w:vAlign w:val="center"/>
          </w:tcPr>
          <w:p w14:paraId="047A07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512" w:type="dxa"/>
            <w:vAlign w:val="center"/>
          </w:tcPr>
          <w:p w14:paraId="58911C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093" w:type="dxa"/>
            <w:vAlign w:val="center"/>
          </w:tcPr>
          <w:p w14:paraId="521243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708" w:type="dxa"/>
            <w:vAlign w:val="center"/>
          </w:tcPr>
          <w:p w14:paraId="21AC7A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70D9BE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365" w:type="dxa"/>
            <w:vAlign w:val="center"/>
          </w:tcPr>
          <w:p w14:paraId="6C763C6F" w14:textId="77777777" w:rsidR="00B32D21" w:rsidRDefault="00B32D21">
            <w:pPr>
              <w:ind w:left="-17"/>
              <w:jc w:val="both"/>
              <w:rPr>
                <w:rFonts w:asciiTheme="minorEastAsia" w:hAnsiTheme="minorEastAsia"/>
                <w:color w:val="000000"/>
                <w:sz w:val="20"/>
                <w:szCs w:val="20"/>
              </w:rPr>
            </w:pPr>
          </w:p>
        </w:tc>
      </w:tr>
      <w:tr w:rsidR="00B32D21" w14:paraId="0490F3CF" w14:textId="77777777">
        <w:tc>
          <w:tcPr>
            <w:tcW w:w="0" w:type="auto"/>
            <w:vAlign w:val="center"/>
          </w:tcPr>
          <w:p w14:paraId="0DF032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X62</w:t>
            </w:r>
          </w:p>
        </w:tc>
        <w:tc>
          <w:tcPr>
            <w:tcW w:w="2512" w:type="dxa"/>
            <w:vAlign w:val="center"/>
          </w:tcPr>
          <w:p w14:paraId="52C9A7F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sigeBranchID</w:t>
            </w:r>
            <w:proofErr w:type="spellEnd"/>
          </w:p>
        </w:tc>
        <w:tc>
          <w:tcPr>
            <w:tcW w:w="2093" w:type="dxa"/>
            <w:vAlign w:val="center"/>
          </w:tcPr>
          <w:p w14:paraId="1D3DFB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国际中心分支机构号</w:t>
            </w:r>
          </w:p>
        </w:tc>
        <w:tc>
          <w:tcPr>
            <w:tcW w:w="708" w:type="dxa"/>
            <w:vAlign w:val="center"/>
          </w:tcPr>
          <w:p w14:paraId="6DE6945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w:t>
            </w:r>
          </w:p>
        </w:tc>
        <w:tc>
          <w:tcPr>
            <w:tcW w:w="709" w:type="dxa"/>
            <w:shd w:val="clear" w:color="auto" w:fill="auto"/>
            <w:vAlign w:val="center"/>
          </w:tcPr>
          <w:p w14:paraId="41D515C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6B18D92" w14:textId="77777777" w:rsidR="00B32D21" w:rsidRDefault="00B32D21">
            <w:pPr>
              <w:ind w:left="-17"/>
              <w:jc w:val="both"/>
              <w:rPr>
                <w:rFonts w:asciiTheme="minorEastAsia" w:hAnsiTheme="minorEastAsia"/>
                <w:color w:val="000000"/>
                <w:sz w:val="20"/>
                <w:szCs w:val="20"/>
              </w:rPr>
            </w:pPr>
          </w:p>
        </w:tc>
      </w:tr>
      <w:tr w:rsidR="00B32D21" w14:paraId="2386F0F1" w14:textId="77777777">
        <w:tc>
          <w:tcPr>
            <w:tcW w:w="0" w:type="auto"/>
            <w:vAlign w:val="center"/>
          </w:tcPr>
          <w:p w14:paraId="47E5F0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M37</w:t>
            </w:r>
          </w:p>
        </w:tc>
        <w:tc>
          <w:tcPr>
            <w:tcW w:w="2512" w:type="dxa"/>
            <w:vAlign w:val="center"/>
          </w:tcPr>
          <w:p w14:paraId="5B49BBA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clientGrade</w:t>
            </w:r>
            <w:proofErr w:type="spellEnd"/>
          </w:p>
        </w:tc>
        <w:tc>
          <w:tcPr>
            <w:tcW w:w="2093" w:type="dxa"/>
            <w:vAlign w:val="center"/>
          </w:tcPr>
          <w:p w14:paraId="36B076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客户级别</w:t>
            </w:r>
          </w:p>
        </w:tc>
        <w:tc>
          <w:tcPr>
            <w:tcW w:w="708" w:type="dxa"/>
            <w:vAlign w:val="center"/>
          </w:tcPr>
          <w:p w14:paraId="2ACA19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262EB56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8F1E910" w14:textId="77777777" w:rsidR="00B32D21" w:rsidRDefault="00B32D21">
            <w:pPr>
              <w:ind w:left="-17"/>
              <w:jc w:val="both"/>
              <w:rPr>
                <w:rFonts w:asciiTheme="minorEastAsia" w:hAnsiTheme="minorEastAsia"/>
                <w:color w:val="000000"/>
                <w:sz w:val="20"/>
                <w:szCs w:val="20"/>
              </w:rPr>
            </w:pPr>
          </w:p>
        </w:tc>
      </w:tr>
      <w:tr w:rsidR="00B32D21" w14:paraId="0D1B3F80" w14:textId="77777777">
        <w:tc>
          <w:tcPr>
            <w:tcW w:w="0" w:type="auto"/>
            <w:vAlign w:val="center"/>
          </w:tcPr>
          <w:p w14:paraId="0AD617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W40</w:t>
            </w:r>
          </w:p>
        </w:tc>
        <w:tc>
          <w:tcPr>
            <w:tcW w:w="2512" w:type="dxa"/>
            <w:vAlign w:val="center"/>
          </w:tcPr>
          <w:p w14:paraId="5242351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settleBankID</w:t>
            </w:r>
            <w:proofErr w:type="spellEnd"/>
          </w:p>
        </w:tc>
        <w:tc>
          <w:tcPr>
            <w:tcW w:w="2093" w:type="dxa"/>
            <w:vAlign w:val="center"/>
          </w:tcPr>
          <w:p w14:paraId="50FA8C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结算行号</w:t>
            </w:r>
          </w:p>
        </w:tc>
        <w:tc>
          <w:tcPr>
            <w:tcW w:w="708" w:type="dxa"/>
            <w:vAlign w:val="center"/>
          </w:tcPr>
          <w:p w14:paraId="36DE2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032D24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5D525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4位字符</w:t>
            </w:r>
          </w:p>
        </w:tc>
      </w:tr>
      <w:tr w:rsidR="00B32D21" w14:paraId="36B2699A" w14:textId="77777777">
        <w:tc>
          <w:tcPr>
            <w:tcW w:w="0" w:type="auto"/>
            <w:vAlign w:val="center"/>
          </w:tcPr>
          <w:p w14:paraId="695FC7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A10</w:t>
            </w:r>
          </w:p>
        </w:tc>
        <w:tc>
          <w:tcPr>
            <w:tcW w:w="2512" w:type="dxa"/>
            <w:vAlign w:val="center"/>
          </w:tcPr>
          <w:p w14:paraId="1A7078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bankAccountNo</w:t>
            </w:r>
            <w:proofErr w:type="spellEnd"/>
          </w:p>
        </w:tc>
        <w:tc>
          <w:tcPr>
            <w:tcW w:w="2093" w:type="dxa"/>
            <w:vAlign w:val="center"/>
          </w:tcPr>
          <w:p w14:paraId="67C603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708" w:type="dxa"/>
            <w:vAlign w:val="center"/>
          </w:tcPr>
          <w:p w14:paraId="32876A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101FA09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8614575" w14:textId="77777777" w:rsidR="00B32D21" w:rsidRDefault="00B32D21">
            <w:pPr>
              <w:ind w:left="-17"/>
              <w:jc w:val="both"/>
              <w:rPr>
                <w:rFonts w:asciiTheme="minorEastAsia" w:hAnsiTheme="minorEastAsia"/>
                <w:color w:val="000000"/>
                <w:sz w:val="20"/>
                <w:szCs w:val="20"/>
              </w:rPr>
            </w:pPr>
          </w:p>
        </w:tc>
      </w:tr>
      <w:tr w:rsidR="00B32D21" w14:paraId="14D6D2FE" w14:textId="77777777">
        <w:tc>
          <w:tcPr>
            <w:tcW w:w="0" w:type="auto"/>
            <w:vAlign w:val="center"/>
          </w:tcPr>
          <w:p w14:paraId="758A197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W38</w:t>
            </w:r>
          </w:p>
        </w:tc>
        <w:tc>
          <w:tcPr>
            <w:tcW w:w="2512" w:type="dxa"/>
            <w:vAlign w:val="center"/>
          </w:tcPr>
          <w:p w14:paraId="4DFF4F2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bankAccountName</w:t>
            </w:r>
            <w:proofErr w:type="spellEnd"/>
          </w:p>
        </w:tc>
        <w:tc>
          <w:tcPr>
            <w:tcW w:w="2093" w:type="dxa"/>
            <w:vAlign w:val="center"/>
          </w:tcPr>
          <w:p w14:paraId="568D82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银行账户名称</w:t>
            </w:r>
          </w:p>
        </w:tc>
        <w:tc>
          <w:tcPr>
            <w:tcW w:w="708" w:type="dxa"/>
            <w:vAlign w:val="center"/>
          </w:tcPr>
          <w:p w14:paraId="0DC263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756DCD8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07287F7" w14:textId="77777777" w:rsidR="00B32D21" w:rsidRDefault="00B32D21">
            <w:pPr>
              <w:ind w:left="-17"/>
              <w:jc w:val="both"/>
              <w:rPr>
                <w:rFonts w:asciiTheme="minorEastAsia" w:hAnsiTheme="minorEastAsia"/>
                <w:color w:val="000000"/>
                <w:sz w:val="20"/>
                <w:szCs w:val="20"/>
              </w:rPr>
            </w:pPr>
          </w:p>
        </w:tc>
      </w:tr>
      <w:tr w:rsidR="00B32D21" w14:paraId="08FA2F6C" w14:textId="77777777">
        <w:tc>
          <w:tcPr>
            <w:tcW w:w="0" w:type="auto"/>
            <w:vAlign w:val="center"/>
          </w:tcPr>
          <w:p w14:paraId="10691F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A12</w:t>
            </w:r>
          </w:p>
        </w:tc>
        <w:tc>
          <w:tcPr>
            <w:tcW w:w="2512" w:type="dxa"/>
            <w:vAlign w:val="center"/>
          </w:tcPr>
          <w:p w14:paraId="2BFBD0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acctOpenDate</w:t>
            </w:r>
            <w:proofErr w:type="spellEnd"/>
          </w:p>
        </w:tc>
        <w:tc>
          <w:tcPr>
            <w:tcW w:w="2093" w:type="dxa"/>
            <w:vAlign w:val="center"/>
          </w:tcPr>
          <w:p w14:paraId="768D9C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账户开户日期</w:t>
            </w:r>
          </w:p>
        </w:tc>
        <w:tc>
          <w:tcPr>
            <w:tcW w:w="708" w:type="dxa"/>
            <w:vAlign w:val="center"/>
          </w:tcPr>
          <w:p w14:paraId="31A8A1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2D4D373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64B11E5" w14:textId="77777777" w:rsidR="00B32D21" w:rsidRDefault="00B32D21">
            <w:pPr>
              <w:ind w:left="-17"/>
              <w:jc w:val="both"/>
              <w:rPr>
                <w:rFonts w:asciiTheme="minorEastAsia" w:hAnsiTheme="minorEastAsia"/>
                <w:color w:val="000000"/>
                <w:sz w:val="20"/>
                <w:szCs w:val="20"/>
              </w:rPr>
            </w:pPr>
          </w:p>
        </w:tc>
      </w:tr>
      <w:tr w:rsidR="00B32D21" w14:paraId="72B468ED" w14:textId="77777777">
        <w:tc>
          <w:tcPr>
            <w:tcW w:w="0" w:type="auto"/>
            <w:vAlign w:val="center"/>
          </w:tcPr>
          <w:p w14:paraId="00FA02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A13</w:t>
            </w:r>
          </w:p>
        </w:tc>
        <w:tc>
          <w:tcPr>
            <w:tcW w:w="2512" w:type="dxa"/>
            <w:vAlign w:val="center"/>
          </w:tcPr>
          <w:p w14:paraId="124562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acctDueDate</w:t>
            </w:r>
            <w:proofErr w:type="spellEnd"/>
          </w:p>
        </w:tc>
        <w:tc>
          <w:tcPr>
            <w:tcW w:w="2093" w:type="dxa"/>
            <w:vAlign w:val="center"/>
          </w:tcPr>
          <w:p w14:paraId="0ADD65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账户到期时间</w:t>
            </w:r>
          </w:p>
        </w:tc>
        <w:tc>
          <w:tcPr>
            <w:tcW w:w="708" w:type="dxa"/>
            <w:vAlign w:val="center"/>
          </w:tcPr>
          <w:p w14:paraId="6A9976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1C6CE9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93DCB7E" w14:textId="77777777" w:rsidR="00B32D21" w:rsidRDefault="00B32D21">
            <w:pPr>
              <w:ind w:left="-17"/>
              <w:jc w:val="both"/>
              <w:rPr>
                <w:rFonts w:asciiTheme="minorEastAsia" w:hAnsiTheme="minorEastAsia"/>
                <w:color w:val="000000"/>
                <w:sz w:val="20"/>
                <w:szCs w:val="20"/>
              </w:rPr>
            </w:pPr>
          </w:p>
        </w:tc>
      </w:tr>
      <w:tr w:rsidR="00B32D21" w14:paraId="34B71502" w14:textId="77777777">
        <w:tc>
          <w:tcPr>
            <w:tcW w:w="0" w:type="auto"/>
            <w:vAlign w:val="center"/>
          </w:tcPr>
          <w:p w14:paraId="0E2A49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w:t>
            </w:r>
            <w:r>
              <w:rPr>
                <w:rFonts w:asciiTheme="minorEastAsia" w:hAnsiTheme="minorEastAsia"/>
                <w:color w:val="000000"/>
                <w:sz w:val="20"/>
                <w:szCs w:val="20"/>
              </w:rPr>
              <w:t>41</w:t>
            </w:r>
          </w:p>
        </w:tc>
        <w:tc>
          <w:tcPr>
            <w:tcW w:w="2512" w:type="dxa"/>
            <w:vAlign w:val="center"/>
          </w:tcPr>
          <w:p w14:paraId="07481D1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sgeBankID</w:t>
            </w:r>
            <w:proofErr w:type="spellEnd"/>
          </w:p>
        </w:tc>
        <w:tc>
          <w:tcPr>
            <w:tcW w:w="2093" w:type="dxa"/>
            <w:vAlign w:val="center"/>
          </w:tcPr>
          <w:p w14:paraId="749118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w:t>
            </w:r>
            <w:proofErr w:type="gramStart"/>
            <w:r>
              <w:rPr>
                <w:rFonts w:asciiTheme="minorEastAsia" w:hAnsiTheme="minorEastAsia" w:hint="eastAsia"/>
                <w:color w:val="000000"/>
                <w:sz w:val="20"/>
                <w:szCs w:val="20"/>
              </w:rPr>
              <w:t>板银行</w:t>
            </w:r>
            <w:proofErr w:type="gramEnd"/>
            <w:r>
              <w:rPr>
                <w:rFonts w:asciiTheme="minorEastAsia" w:hAnsiTheme="minorEastAsia" w:hint="eastAsia"/>
                <w:color w:val="000000"/>
                <w:sz w:val="20"/>
                <w:szCs w:val="20"/>
              </w:rPr>
              <w:t>代码</w:t>
            </w:r>
          </w:p>
        </w:tc>
        <w:tc>
          <w:tcPr>
            <w:tcW w:w="708" w:type="dxa"/>
            <w:vAlign w:val="center"/>
          </w:tcPr>
          <w:p w14:paraId="7D67DC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1485B6E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8C6FBCF" w14:textId="77777777" w:rsidR="00B32D21" w:rsidRDefault="00B32D21">
            <w:pPr>
              <w:ind w:left="-17"/>
              <w:jc w:val="both"/>
              <w:rPr>
                <w:rFonts w:asciiTheme="minorEastAsia" w:hAnsiTheme="minorEastAsia"/>
                <w:color w:val="000000"/>
                <w:sz w:val="20"/>
                <w:szCs w:val="20"/>
              </w:rPr>
            </w:pPr>
          </w:p>
        </w:tc>
      </w:tr>
      <w:tr w:rsidR="00B32D21" w14:paraId="1B3FCAB0" w14:textId="77777777">
        <w:tc>
          <w:tcPr>
            <w:tcW w:w="0" w:type="auto"/>
            <w:vAlign w:val="center"/>
          </w:tcPr>
          <w:p w14:paraId="6EADBB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W36</w:t>
            </w:r>
          </w:p>
        </w:tc>
        <w:tc>
          <w:tcPr>
            <w:tcW w:w="2512" w:type="dxa"/>
            <w:vAlign w:val="center"/>
          </w:tcPr>
          <w:p w14:paraId="19F66C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bankAcctProp</w:t>
            </w:r>
            <w:proofErr w:type="spellEnd"/>
          </w:p>
        </w:tc>
        <w:tc>
          <w:tcPr>
            <w:tcW w:w="2093" w:type="dxa"/>
            <w:vAlign w:val="center"/>
          </w:tcPr>
          <w:p w14:paraId="1DAF74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银行账户属性</w:t>
            </w:r>
          </w:p>
        </w:tc>
        <w:tc>
          <w:tcPr>
            <w:tcW w:w="708" w:type="dxa"/>
            <w:vAlign w:val="center"/>
          </w:tcPr>
          <w:p w14:paraId="6F20C7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57A26E5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D6FF612" w14:textId="77777777" w:rsidR="00B32D21" w:rsidRDefault="00B32D21">
            <w:pPr>
              <w:ind w:left="-17"/>
              <w:jc w:val="both"/>
              <w:rPr>
                <w:rFonts w:asciiTheme="minorEastAsia" w:hAnsiTheme="minorEastAsia"/>
                <w:color w:val="000000"/>
                <w:sz w:val="20"/>
                <w:szCs w:val="20"/>
              </w:rPr>
            </w:pPr>
          </w:p>
        </w:tc>
      </w:tr>
      <w:tr w:rsidR="00B32D21" w14:paraId="12A99AD6" w14:textId="77777777">
        <w:tc>
          <w:tcPr>
            <w:tcW w:w="0" w:type="auto"/>
            <w:vAlign w:val="center"/>
          </w:tcPr>
          <w:p w14:paraId="794F73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w:t>
            </w:r>
            <w:r>
              <w:rPr>
                <w:rFonts w:asciiTheme="minorEastAsia" w:hAnsiTheme="minorEastAsia"/>
                <w:color w:val="000000"/>
                <w:sz w:val="20"/>
                <w:szCs w:val="20"/>
              </w:rPr>
              <w:t>9</w:t>
            </w:r>
          </w:p>
        </w:tc>
        <w:tc>
          <w:tcPr>
            <w:tcW w:w="2512" w:type="dxa"/>
            <w:vAlign w:val="center"/>
          </w:tcPr>
          <w:p w14:paraId="7813384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swiftCode</w:t>
            </w:r>
            <w:proofErr w:type="spellEnd"/>
          </w:p>
        </w:tc>
        <w:tc>
          <w:tcPr>
            <w:tcW w:w="2093" w:type="dxa"/>
            <w:vAlign w:val="center"/>
          </w:tcPr>
          <w:p w14:paraId="146311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银行国际代码</w:t>
            </w:r>
          </w:p>
        </w:tc>
        <w:tc>
          <w:tcPr>
            <w:tcW w:w="708" w:type="dxa"/>
            <w:vAlign w:val="center"/>
          </w:tcPr>
          <w:p w14:paraId="37B191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709" w:type="dxa"/>
            <w:shd w:val="clear" w:color="auto" w:fill="auto"/>
            <w:vAlign w:val="center"/>
          </w:tcPr>
          <w:p w14:paraId="322C530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97A4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境外结算行必填</w:t>
            </w:r>
          </w:p>
        </w:tc>
      </w:tr>
      <w:tr w:rsidR="00B32D21" w14:paraId="01B02213" w14:textId="77777777">
        <w:tc>
          <w:tcPr>
            <w:tcW w:w="0" w:type="auto"/>
            <w:vAlign w:val="center"/>
          </w:tcPr>
          <w:p w14:paraId="0FA5AC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W34</w:t>
            </w:r>
          </w:p>
        </w:tc>
        <w:tc>
          <w:tcPr>
            <w:tcW w:w="2512" w:type="dxa"/>
            <w:vAlign w:val="center"/>
          </w:tcPr>
          <w:p w14:paraId="61C944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foreignBankNo</w:t>
            </w:r>
            <w:proofErr w:type="spellEnd"/>
          </w:p>
        </w:tc>
        <w:tc>
          <w:tcPr>
            <w:tcW w:w="2093" w:type="dxa"/>
            <w:vAlign w:val="center"/>
          </w:tcPr>
          <w:p w14:paraId="014888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海外银行清算编码</w:t>
            </w:r>
          </w:p>
        </w:tc>
        <w:tc>
          <w:tcPr>
            <w:tcW w:w="708" w:type="dxa"/>
            <w:vAlign w:val="center"/>
          </w:tcPr>
          <w:p w14:paraId="569731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709" w:type="dxa"/>
            <w:shd w:val="clear" w:color="auto" w:fill="auto"/>
            <w:vAlign w:val="center"/>
          </w:tcPr>
          <w:p w14:paraId="0159E8C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14511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境外结算行必填</w:t>
            </w:r>
          </w:p>
        </w:tc>
      </w:tr>
      <w:tr w:rsidR="00B32D21" w14:paraId="7F5A8E50" w14:textId="77777777">
        <w:tc>
          <w:tcPr>
            <w:tcW w:w="0" w:type="auto"/>
            <w:vAlign w:val="center"/>
          </w:tcPr>
          <w:p w14:paraId="5D17D9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W37</w:t>
            </w:r>
          </w:p>
        </w:tc>
        <w:tc>
          <w:tcPr>
            <w:tcW w:w="2512" w:type="dxa"/>
            <w:vAlign w:val="center"/>
          </w:tcPr>
          <w:p w14:paraId="76F3FF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transferAcctNo</w:t>
            </w:r>
            <w:proofErr w:type="spellEnd"/>
          </w:p>
        </w:tc>
        <w:tc>
          <w:tcPr>
            <w:tcW w:w="2093" w:type="dxa"/>
            <w:vAlign w:val="center"/>
          </w:tcPr>
          <w:p w14:paraId="09A456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所属席位中转账户</w:t>
            </w:r>
          </w:p>
        </w:tc>
        <w:tc>
          <w:tcPr>
            <w:tcW w:w="708" w:type="dxa"/>
            <w:vAlign w:val="center"/>
          </w:tcPr>
          <w:p w14:paraId="008ED8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0305566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ECFA785" w14:textId="77777777" w:rsidR="00B32D21" w:rsidRDefault="00B32D21">
            <w:pPr>
              <w:ind w:left="-17"/>
              <w:jc w:val="both"/>
              <w:rPr>
                <w:rFonts w:asciiTheme="minorEastAsia" w:hAnsiTheme="minorEastAsia"/>
                <w:color w:val="000000"/>
                <w:sz w:val="20"/>
                <w:szCs w:val="20"/>
              </w:rPr>
            </w:pPr>
          </w:p>
        </w:tc>
      </w:tr>
      <w:tr w:rsidR="00B32D21" w14:paraId="22BA4809" w14:textId="77777777">
        <w:tc>
          <w:tcPr>
            <w:tcW w:w="0" w:type="auto"/>
            <w:vAlign w:val="center"/>
          </w:tcPr>
          <w:p w14:paraId="50128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M34</w:t>
            </w:r>
          </w:p>
        </w:tc>
        <w:tc>
          <w:tcPr>
            <w:tcW w:w="2512" w:type="dxa"/>
            <w:vAlign w:val="center"/>
          </w:tcPr>
          <w:p w14:paraId="70FC483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clientEname</w:t>
            </w:r>
            <w:proofErr w:type="spellEnd"/>
          </w:p>
        </w:tc>
        <w:tc>
          <w:tcPr>
            <w:tcW w:w="2093" w:type="dxa"/>
            <w:vAlign w:val="center"/>
          </w:tcPr>
          <w:p w14:paraId="196BCF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公司英文名称</w:t>
            </w:r>
          </w:p>
        </w:tc>
        <w:tc>
          <w:tcPr>
            <w:tcW w:w="708" w:type="dxa"/>
            <w:vAlign w:val="center"/>
          </w:tcPr>
          <w:p w14:paraId="57F71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3D02FB9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67ADE98" w14:textId="77777777" w:rsidR="00B32D21" w:rsidRDefault="00B32D21">
            <w:pPr>
              <w:ind w:left="-17"/>
              <w:jc w:val="both"/>
              <w:rPr>
                <w:rFonts w:asciiTheme="minorEastAsia" w:hAnsiTheme="minorEastAsia"/>
                <w:color w:val="000000"/>
                <w:sz w:val="20"/>
                <w:szCs w:val="20"/>
              </w:rPr>
            </w:pPr>
          </w:p>
        </w:tc>
      </w:tr>
      <w:tr w:rsidR="00B32D21" w14:paraId="6D716AA2" w14:textId="77777777">
        <w:tc>
          <w:tcPr>
            <w:tcW w:w="0" w:type="auto"/>
            <w:vAlign w:val="center"/>
          </w:tcPr>
          <w:p w14:paraId="5F6A3A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M32</w:t>
            </w:r>
          </w:p>
        </w:tc>
        <w:tc>
          <w:tcPr>
            <w:tcW w:w="2512" w:type="dxa"/>
            <w:vAlign w:val="center"/>
          </w:tcPr>
          <w:p w14:paraId="0950CB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clientName</w:t>
            </w:r>
            <w:proofErr w:type="spellEnd"/>
          </w:p>
        </w:tc>
        <w:tc>
          <w:tcPr>
            <w:tcW w:w="2093" w:type="dxa"/>
            <w:vAlign w:val="center"/>
          </w:tcPr>
          <w:p w14:paraId="7B9169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公司中文名称</w:t>
            </w:r>
          </w:p>
        </w:tc>
        <w:tc>
          <w:tcPr>
            <w:tcW w:w="708" w:type="dxa"/>
            <w:vAlign w:val="center"/>
          </w:tcPr>
          <w:p w14:paraId="148A4A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186227A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898EAB9" w14:textId="77777777" w:rsidR="00B32D21" w:rsidRDefault="00B32D21">
            <w:pPr>
              <w:ind w:left="-17"/>
              <w:jc w:val="both"/>
              <w:rPr>
                <w:rFonts w:asciiTheme="minorEastAsia" w:hAnsiTheme="minorEastAsia"/>
                <w:color w:val="000000"/>
                <w:sz w:val="20"/>
                <w:szCs w:val="20"/>
              </w:rPr>
            </w:pPr>
          </w:p>
        </w:tc>
      </w:tr>
      <w:tr w:rsidR="00B32D21" w14:paraId="5E97C8EA" w14:textId="77777777">
        <w:tc>
          <w:tcPr>
            <w:tcW w:w="0" w:type="auto"/>
            <w:vAlign w:val="center"/>
          </w:tcPr>
          <w:p w14:paraId="3314C8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2512" w:type="dxa"/>
            <w:vAlign w:val="center"/>
          </w:tcPr>
          <w:p w14:paraId="3F52512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clientEabbr</w:t>
            </w:r>
            <w:proofErr w:type="spellEnd"/>
          </w:p>
        </w:tc>
        <w:tc>
          <w:tcPr>
            <w:tcW w:w="2093" w:type="dxa"/>
            <w:vAlign w:val="center"/>
          </w:tcPr>
          <w:p w14:paraId="540132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公司英文简称</w:t>
            </w:r>
          </w:p>
        </w:tc>
        <w:tc>
          <w:tcPr>
            <w:tcW w:w="708" w:type="dxa"/>
            <w:vAlign w:val="center"/>
          </w:tcPr>
          <w:p w14:paraId="4CEAA6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6107D41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45F7F00" w14:textId="77777777" w:rsidR="00B32D21" w:rsidRDefault="00B32D21">
            <w:pPr>
              <w:ind w:left="-17"/>
              <w:jc w:val="both"/>
              <w:rPr>
                <w:rFonts w:asciiTheme="minorEastAsia" w:hAnsiTheme="minorEastAsia"/>
                <w:color w:val="000000"/>
                <w:sz w:val="20"/>
                <w:szCs w:val="20"/>
              </w:rPr>
            </w:pPr>
          </w:p>
        </w:tc>
      </w:tr>
      <w:tr w:rsidR="00B32D21" w14:paraId="72689493" w14:textId="77777777">
        <w:tc>
          <w:tcPr>
            <w:tcW w:w="0" w:type="auto"/>
            <w:vAlign w:val="center"/>
          </w:tcPr>
          <w:p w14:paraId="00038F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2512" w:type="dxa"/>
            <w:vAlign w:val="center"/>
          </w:tcPr>
          <w:p w14:paraId="23A1267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clientAbbr</w:t>
            </w:r>
            <w:proofErr w:type="spellEnd"/>
          </w:p>
        </w:tc>
        <w:tc>
          <w:tcPr>
            <w:tcW w:w="2093" w:type="dxa"/>
            <w:vAlign w:val="center"/>
          </w:tcPr>
          <w:p w14:paraId="784D07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公司中文简称</w:t>
            </w:r>
          </w:p>
        </w:tc>
        <w:tc>
          <w:tcPr>
            <w:tcW w:w="708" w:type="dxa"/>
            <w:vAlign w:val="center"/>
          </w:tcPr>
          <w:p w14:paraId="3E1D46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vAlign w:val="center"/>
          </w:tcPr>
          <w:p w14:paraId="0420262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063DED6" w14:textId="77777777" w:rsidR="00B32D21" w:rsidRDefault="00B32D21">
            <w:pPr>
              <w:ind w:left="-17"/>
              <w:jc w:val="both"/>
              <w:rPr>
                <w:rFonts w:asciiTheme="minorEastAsia" w:hAnsiTheme="minorEastAsia"/>
                <w:color w:val="000000"/>
                <w:sz w:val="20"/>
                <w:szCs w:val="20"/>
              </w:rPr>
            </w:pPr>
          </w:p>
        </w:tc>
      </w:tr>
      <w:tr w:rsidR="00B32D21" w14:paraId="7430A45D" w14:textId="77777777">
        <w:tc>
          <w:tcPr>
            <w:tcW w:w="0" w:type="auto"/>
            <w:vAlign w:val="center"/>
          </w:tcPr>
          <w:p w14:paraId="3118CD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B90</w:t>
            </w:r>
          </w:p>
        </w:tc>
        <w:tc>
          <w:tcPr>
            <w:tcW w:w="2512" w:type="dxa"/>
            <w:vAlign w:val="center"/>
          </w:tcPr>
          <w:p w14:paraId="1F9567A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corpRegAddrDtl</w:t>
            </w:r>
            <w:proofErr w:type="spellEnd"/>
          </w:p>
        </w:tc>
        <w:tc>
          <w:tcPr>
            <w:tcW w:w="2093" w:type="dxa"/>
            <w:vAlign w:val="center"/>
          </w:tcPr>
          <w:p w14:paraId="41B5C3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公司注册详细地址</w:t>
            </w:r>
          </w:p>
        </w:tc>
        <w:tc>
          <w:tcPr>
            <w:tcW w:w="708" w:type="dxa"/>
            <w:vAlign w:val="center"/>
          </w:tcPr>
          <w:p w14:paraId="751496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1ED3C9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53B04B6" w14:textId="77777777" w:rsidR="00B32D21" w:rsidRDefault="00B32D21">
            <w:pPr>
              <w:ind w:left="-17"/>
              <w:jc w:val="both"/>
              <w:rPr>
                <w:rFonts w:asciiTheme="minorEastAsia" w:hAnsiTheme="minorEastAsia"/>
                <w:color w:val="000000"/>
                <w:sz w:val="20"/>
                <w:szCs w:val="20"/>
              </w:rPr>
            </w:pPr>
          </w:p>
        </w:tc>
      </w:tr>
      <w:tr w:rsidR="00B32D21" w14:paraId="12A63D49" w14:textId="77777777">
        <w:tc>
          <w:tcPr>
            <w:tcW w:w="0" w:type="auto"/>
            <w:vAlign w:val="center"/>
          </w:tcPr>
          <w:p w14:paraId="091E73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B81</w:t>
            </w:r>
          </w:p>
        </w:tc>
        <w:tc>
          <w:tcPr>
            <w:tcW w:w="2512" w:type="dxa"/>
            <w:vAlign w:val="center"/>
          </w:tcPr>
          <w:p w14:paraId="7041EF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regPlace</w:t>
            </w:r>
            <w:proofErr w:type="spellEnd"/>
          </w:p>
        </w:tc>
        <w:tc>
          <w:tcPr>
            <w:tcW w:w="2093" w:type="dxa"/>
            <w:vAlign w:val="center"/>
          </w:tcPr>
          <w:p w14:paraId="2C7ED7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注册地</w:t>
            </w:r>
          </w:p>
        </w:tc>
        <w:tc>
          <w:tcPr>
            <w:tcW w:w="708" w:type="dxa"/>
            <w:vAlign w:val="center"/>
          </w:tcPr>
          <w:p w14:paraId="191BF4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091D60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5CC1DF6" w14:textId="77777777" w:rsidR="00B32D21" w:rsidRDefault="00B32D21">
            <w:pPr>
              <w:ind w:left="-17"/>
              <w:jc w:val="both"/>
              <w:rPr>
                <w:rFonts w:asciiTheme="minorEastAsia" w:hAnsiTheme="minorEastAsia"/>
                <w:color w:val="000000"/>
                <w:sz w:val="20"/>
                <w:szCs w:val="20"/>
              </w:rPr>
            </w:pPr>
          </w:p>
        </w:tc>
      </w:tr>
      <w:tr w:rsidR="00B32D21" w14:paraId="578074C0" w14:textId="77777777">
        <w:tc>
          <w:tcPr>
            <w:tcW w:w="0" w:type="auto"/>
            <w:vAlign w:val="center"/>
          </w:tcPr>
          <w:p w14:paraId="0E89E7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B29</w:t>
            </w:r>
          </w:p>
        </w:tc>
        <w:tc>
          <w:tcPr>
            <w:tcW w:w="2512" w:type="dxa"/>
            <w:vAlign w:val="center"/>
          </w:tcPr>
          <w:p w14:paraId="5B94F5C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coPostCode</w:t>
            </w:r>
            <w:proofErr w:type="spellEnd"/>
          </w:p>
        </w:tc>
        <w:tc>
          <w:tcPr>
            <w:tcW w:w="2093" w:type="dxa"/>
            <w:vAlign w:val="center"/>
          </w:tcPr>
          <w:p w14:paraId="7CA4AC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公司邮编</w:t>
            </w:r>
          </w:p>
        </w:tc>
        <w:tc>
          <w:tcPr>
            <w:tcW w:w="708" w:type="dxa"/>
            <w:vAlign w:val="center"/>
          </w:tcPr>
          <w:p w14:paraId="54833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9DE20B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99A1765" w14:textId="77777777" w:rsidR="00B32D21" w:rsidRDefault="00B32D21">
            <w:pPr>
              <w:ind w:left="-17"/>
              <w:jc w:val="both"/>
              <w:rPr>
                <w:rFonts w:asciiTheme="minorEastAsia" w:hAnsiTheme="minorEastAsia"/>
                <w:color w:val="000000"/>
                <w:sz w:val="20"/>
                <w:szCs w:val="20"/>
              </w:rPr>
            </w:pPr>
          </w:p>
        </w:tc>
      </w:tr>
      <w:tr w:rsidR="00B32D21" w14:paraId="0EFC9AF2" w14:textId="77777777">
        <w:tc>
          <w:tcPr>
            <w:tcW w:w="0" w:type="auto"/>
            <w:vAlign w:val="center"/>
          </w:tcPr>
          <w:p w14:paraId="760BDB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B26</w:t>
            </w:r>
          </w:p>
        </w:tc>
        <w:tc>
          <w:tcPr>
            <w:tcW w:w="2512" w:type="dxa"/>
            <w:vAlign w:val="center"/>
          </w:tcPr>
          <w:p w14:paraId="3FF6000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coPhone</w:t>
            </w:r>
            <w:proofErr w:type="spellEnd"/>
          </w:p>
        </w:tc>
        <w:tc>
          <w:tcPr>
            <w:tcW w:w="2093" w:type="dxa"/>
            <w:vAlign w:val="center"/>
          </w:tcPr>
          <w:p w14:paraId="5B6B60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公司电话</w:t>
            </w:r>
          </w:p>
        </w:tc>
        <w:tc>
          <w:tcPr>
            <w:tcW w:w="708" w:type="dxa"/>
            <w:vAlign w:val="center"/>
          </w:tcPr>
          <w:p w14:paraId="415E76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5FF5355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D0B20F7" w14:textId="77777777" w:rsidR="00B32D21" w:rsidRDefault="00B32D21">
            <w:pPr>
              <w:ind w:left="-17"/>
              <w:jc w:val="both"/>
              <w:rPr>
                <w:rFonts w:asciiTheme="minorEastAsia" w:hAnsiTheme="minorEastAsia"/>
                <w:color w:val="000000"/>
                <w:sz w:val="20"/>
                <w:szCs w:val="20"/>
              </w:rPr>
            </w:pPr>
          </w:p>
        </w:tc>
      </w:tr>
      <w:tr w:rsidR="00B32D21" w14:paraId="1A675251" w14:textId="77777777">
        <w:tc>
          <w:tcPr>
            <w:tcW w:w="0" w:type="auto"/>
            <w:vAlign w:val="center"/>
          </w:tcPr>
          <w:p w14:paraId="0BD0E9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B27</w:t>
            </w:r>
          </w:p>
        </w:tc>
        <w:tc>
          <w:tcPr>
            <w:tcW w:w="2512" w:type="dxa"/>
            <w:vAlign w:val="center"/>
          </w:tcPr>
          <w:p w14:paraId="688813A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coFax</w:t>
            </w:r>
            <w:proofErr w:type="spellEnd"/>
          </w:p>
        </w:tc>
        <w:tc>
          <w:tcPr>
            <w:tcW w:w="2093" w:type="dxa"/>
            <w:vAlign w:val="center"/>
          </w:tcPr>
          <w:p w14:paraId="47668E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公司传真</w:t>
            </w:r>
          </w:p>
        </w:tc>
        <w:tc>
          <w:tcPr>
            <w:tcW w:w="708" w:type="dxa"/>
            <w:vAlign w:val="center"/>
          </w:tcPr>
          <w:p w14:paraId="448659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7125E07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522280D" w14:textId="77777777" w:rsidR="00B32D21" w:rsidRDefault="00B32D21">
            <w:pPr>
              <w:ind w:left="-17"/>
              <w:jc w:val="both"/>
              <w:rPr>
                <w:rFonts w:asciiTheme="minorEastAsia" w:hAnsiTheme="minorEastAsia"/>
                <w:color w:val="000000"/>
                <w:sz w:val="20"/>
                <w:szCs w:val="20"/>
              </w:rPr>
            </w:pPr>
          </w:p>
        </w:tc>
      </w:tr>
      <w:tr w:rsidR="00B32D21" w14:paraId="73AC4986" w14:textId="77777777">
        <w:tc>
          <w:tcPr>
            <w:tcW w:w="0" w:type="auto"/>
            <w:vAlign w:val="center"/>
          </w:tcPr>
          <w:p w14:paraId="08CDAD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B28</w:t>
            </w:r>
          </w:p>
        </w:tc>
        <w:tc>
          <w:tcPr>
            <w:tcW w:w="2512" w:type="dxa"/>
            <w:vAlign w:val="center"/>
          </w:tcPr>
          <w:p w14:paraId="5593D93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coEmail</w:t>
            </w:r>
            <w:proofErr w:type="spellEnd"/>
          </w:p>
        </w:tc>
        <w:tc>
          <w:tcPr>
            <w:tcW w:w="2093" w:type="dxa"/>
            <w:vAlign w:val="center"/>
          </w:tcPr>
          <w:p w14:paraId="2400FC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公司邮箱</w:t>
            </w:r>
          </w:p>
        </w:tc>
        <w:tc>
          <w:tcPr>
            <w:tcW w:w="708" w:type="dxa"/>
            <w:vAlign w:val="center"/>
          </w:tcPr>
          <w:p w14:paraId="54DD0B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F03272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700C5AC" w14:textId="77777777" w:rsidR="00B32D21" w:rsidRDefault="00B32D21">
            <w:pPr>
              <w:ind w:left="-17"/>
              <w:jc w:val="both"/>
              <w:rPr>
                <w:rFonts w:asciiTheme="minorEastAsia" w:hAnsiTheme="minorEastAsia"/>
                <w:color w:val="000000"/>
                <w:sz w:val="20"/>
                <w:szCs w:val="20"/>
              </w:rPr>
            </w:pPr>
          </w:p>
        </w:tc>
      </w:tr>
      <w:tr w:rsidR="00B32D21" w14:paraId="621FC7AA" w14:textId="77777777">
        <w:tc>
          <w:tcPr>
            <w:tcW w:w="0" w:type="auto"/>
            <w:vAlign w:val="center"/>
          </w:tcPr>
          <w:p w14:paraId="338D85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M56</w:t>
            </w:r>
          </w:p>
        </w:tc>
        <w:tc>
          <w:tcPr>
            <w:tcW w:w="2512" w:type="dxa"/>
            <w:vAlign w:val="center"/>
          </w:tcPr>
          <w:p w14:paraId="573BE88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institutionTypeL3</w:t>
            </w:r>
          </w:p>
        </w:tc>
        <w:tc>
          <w:tcPr>
            <w:tcW w:w="2093" w:type="dxa"/>
            <w:vAlign w:val="center"/>
          </w:tcPr>
          <w:p w14:paraId="3054EF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客户分类</w:t>
            </w:r>
          </w:p>
        </w:tc>
        <w:tc>
          <w:tcPr>
            <w:tcW w:w="708" w:type="dxa"/>
            <w:vAlign w:val="center"/>
          </w:tcPr>
          <w:p w14:paraId="456FBE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AFCFC9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672186D" w14:textId="77777777" w:rsidR="00B32D21" w:rsidRDefault="00B32D21">
            <w:pPr>
              <w:ind w:left="-17"/>
              <w:jc w:val="both"/>
              <w:rPr>
                <w:rFonts w:asciiTheme="minorEastAsia" w:hAnsiTheme="minorEastAsia"/>
                <w:color w:val="000000"/>
                <w:sz w:val="20"/>
                <w:szCs w:val="20"/>
              </w:rPr>
            </w:pPr>
          </w:p>
        </w:tc>
      </w:tr>
      <w:tr w:rsidR="00B32D21" w14:paraId="1BA42992" w14:textId="77777777">
        <w:tc>
          <w:tcPr>
            <w:tcW w:w="0" w:type="auto"/>
            <w:vAlign w:val="center"/>
          </w:tcPr>
          <w:p w14:paraId="783BBC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B30</w:t>
            </w:r>
          </w:p>
        </w:tc>
        <w:tc>
          <w:tcPr>
            <w:tcW w:w="2512" w:type="dxa"/>
            <w:vAlign w:val="center"/>
          </w:tcPr>
          <w:p w14:paraId="26AF92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coPersonName</w:t>
            </w:r>
            <w:proofErr w:type="spellEnd"/>
          </w:p>
        </w:tc>
        <w:tc>
          <w:tcPr>
            <w:tcW w:w="2093" w:type="dxa"/>
            <w:vAlign w:val="center"/>
          </w:tcPr>
          <w:p w14:paraId="38876A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公司代表人姓名</w:t>
            </w:r>
          </w:p>
        </w:tc>
        <w:tc>
          <w:tcPr>
            <w:tcW w:w="708" w:type="dxa"/>
            <w:vAlign w:val="center"/>
          </w:tcPr>
          <w:p w14:paraId="3E1C7C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5E3114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319B0E5" w14:textId="77777777" w:rsidR="00B32D21" w:rsidRDefault="00B32D21">
            <w:pPr>
              <w:ind w:left="-17"/>
              <w:jc w:val="both"/>
              <w:rPr>
                <w:rFonts w:asciiTheme="minorEastAsia" w:hAnsiTheme="minorEastAsia"/>
                <w:color w:val="000000"/>
                <w:sz w:val="20"/>
                <w:szCs w:val="20"/>
              </w:rPr>
            </w:pPr>
          </w:p>
        </w:tc>
      </w:tr>
      <w:tr w:rsidR="00B32D21" w14:paraId="709EE824" w14:textId="77777777">
        <w:tc>
          <w:tcPr>
            <w:tcW w:w="0" w:type="auto"/>
            <w:vAlign w:val="center"/>
          </w:tcPr>
          <w:p w14:paraId="03DB7A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B22</w:t>
            </w:r>
          </w:p>
        </w:tc>
        <w:tc>
          <w:tcPr>
            <w:tcW w:w="2512" w:type="dxa"/>
            <w:vAlign w:val="center"/>
          </w:tcPr>
          <w:p w14:paraId="15F6ECF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coCertType</w:t>
            </w:r>
            <w:proofErr w:type="spellEnd"/>
          </w:p>
        </w:tc>
        <w:tc>
          <w:tcPr>
            <w:tcW w:w="2093" w:type="dxa"/>
            <w:vAlign w:val="center"/>
          </w:tcPr>
          <w:p w14:paraId="3CECCA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公司证书类型</w:t>
            </w:r>
          </w:p>
        </w:tc>
        <w:tc>
          <w:tcPr>
            <w:tcW w:w="708" w:type="dxa"/>
            <w:vAlign w:val="center"/>
          </w:tcPr>
          <w:p w14:paraId="6311CD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D118F4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5B1C9FD" w14:textId="77777777" w:rsidR="00B32D21" w:rsidRDefault="00B32D21">
            <w:pPr>
              <w:ind w:left="-17"/>
              <w:jc w:val="both"/>
              <w:rPr>
                <w:rFonts w:asciiTheme="minorEastAsia" w:hAnsiTheme="minorEastAsia"/>
                <w:color w:val="000000"/>
                <w:sz w:val="20"/>
                <w:szCs w:val="20"/>
              </w:rPr>
            </w:pPr>
          </w:p>
        </w:tc>
      </w:tr>
      <w:tr w:rsidR="00B32D21" w14:paraId="1E9A4BE6" w14:textId="77777777">
        <w:tc>
          <w:tcPr>
            <w:tcW w:w="0" w:type="auto"/>
            <w:vAlign w:val="center"/>
          </w:tcPr>
          <w:p w14:paraId="1B3CA9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B23</w:t>
            </w:r>
          </w:p>
        </w:tc>
        <w:tc>
          <w:tcPr>
            <w:tcW w:w="2512" w:type="dxa"/>
            <w:vAlign w:val="center"/>
          </w:tcPr>
          <w:p w14:paraId="01353BE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coCertNo</w:t>
            </w:r>
            <w:proofErr w:type="spellEnd"/>
          </w:p>
        </w:tc>
        <w:tc>
          <w:tcPr>
            <w:tcW w:w="2093" w:type="dxa"/>
            <w:vAlign w:val="center"/>
          </w:tcPr>
          <w:p w14:paraId="72474C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公司证书编号</w:t>
            </w:r>
          </w:p>
        </w:tc>
        <w:tc>
          <w:tcPr>
            <w:tcW w:w="708" w:type="dxa"/>
            <w:vAlign w:val="center"/>
          </w:tcPr>
          <w:p w14:paraId="34425C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70F4AC5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5858709" w14:textId="77777777" w:rsidR="00B32D21" w:rsidRDefault="00B32D21">
            <w:pPr>
              <w:ind w:left="-17"/>
              <w:jc w:val="both"/>
              <w:rPr>
                <w:rFonts w:asciiTheme="minorEastAsia" w:hAnsiTheme="minorEastAsia"/>
                <w:color w:val="000000"/>
                <w:sz w:val="20"/>
                <w:szCs w:val="20"/>
              </w:rPr>
            </w:pPr>
          </w:p>
        </w:tc>
      </w:tr>
      <w:tr w:rsidR="00B32D21" w14:paraId="6E1AF3B5" w14:textId="77777777">
        <w:tc>
          <w:tcPr>
            <w:tcW w:w="0" w:type="auto"/>
            <w:vAlign w:val="center"/>
          </w:tcPr>
          <w:p w14:paraId="205E72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B15</w:t>
            </w:r>
          </w:p>
        </w:tc>
        <w:tc>
          <w:tcPr>
            <w:tcW w:w="2512" w:type="dxa"/>
            <w:vAlign w:val="center"/>
          </w:tcPr>
          <w:p w14:paraId="624CF89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mobilePhone</w:t>
            </w:r>
            <w:proofErr w:type="spellEnd"/>
          </w:p>
        </w:tc>
        <w:tc>
          <w:tcPr>
            <w:tcW w:w="2093" w:type="dxa"/>
            <w:vAlign w:val="center"/>
          </w:tcPr>
          <w:p w14:paraId="3DEA61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手机号码</w:t>
            </w:r>
          </w:p>
        </w:tc>
        <w:tc>
          <w:tcPr>
            <w:tcW w:w="708" w:type="dxa"/>
            <w:vAlign w:val="center"/>
          </w:tcPr>
          <w:p w14:paraId="63A563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5AECF31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4F36384E" w14:textId="77777777" w:rsidR="00B32D21" w:rsidRDefault="00B32D21">
            <w:pPr>
              <w:ind w:left="-17"/>
              <w:jc w:val="both"/>
              <w:rPr>
                <w:rFonts w:asciiTheme="minorEastAsia" w:hAnsiTheme="minorEastAsia"/>
                <w:color w:val="000000"/>
                <w:sz w:val="20"/>
                <w:szCs w:val="20"/>
              </w:rPr>
            </w:pPr>
          </w:p>
        </w:tc>
      </w:tr>
      <w:tr w:rsidR="00B32D21" w14:paraId="15C4AE1B" w14:textId="77777777">
        <w:tc>
          <w:tcPr>
            <w:tcW w:w="0" w:type="auto"/>
            <w:vAlign w:val="center"/>
          </w:tcPr>
          <w:p w14:paraId="1B044B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B24</w:t>
            </w:r>
          </w:p>
        </w:tc>
        <w:tc>
          <w:tcPr>
            <w:tcW w:w="2512" w:type="dxa"/>
            <w:vAlign w:val="center"/>
          </w:tcPr>
          <w:p w14:paraId="0EDB25A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coType</w:t>
            </w:r>
            <w:proofErr w:type="spellEnd"/>
          </w:p>
        </w:tc>
        <w:tc>
          <w:tcPr>
            <w:tcW w:w="2093" w:type="dxa"/>
            <w:vAlign w:val="center"/>
          </w:tcPr>
          <w:p w14:paraId="083F1D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公司类型</w:t>
            </w:r>
          </w:p>
        </w:tc>
        <w:tc>
          <w:tcPr>
            <w:tcW w:w="708" w:type="dxa"/>
            <w:vAlign w:val="center"/>
          </w:tcPr>
          <w:p w14:paraId="786BEC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5F678CC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29052C9" w14:textId="77777777" w:rsidR="00B32D21" w:rsidRDefault="00B32D21">
            <w:pPr>
              <w:ind w:left="-17"/>
              <w:jc w:val="both"/>
              <w:rPr>
                <w:rFonts w:asciiTheme="minorEastAsia" w:hAnsiTheme="minorEastAsia"/>
                <w:color w:val="000000"/>
                <w:sz w:val="20"/>
                <w:szCs w:val="20"/>
              </w:rPr>
            </w:pPr>
          </w:p>
        </w:tc>
      </w:tr>
      <w:tr w:rsidR="00B32D21" w14:paraId="4D3FF1C1" w14:textId="77777777">
        <w:tc>
          <w:tcPr>
            <w:tcW w:w="0" w:type="auto"/>
            <w:vAlign w:val="center"/>
          </w:tcPr>
          <w:p w14:paraId="355807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B45</w:t>
            </w:r>
          </w:p>
        </w:tc>
        <w:tc>
          <w:tcPr>
            <w:tcW w:w="2512" w:type="dxa"/>
            <w:vAlign w:val="center"/>
          </w:tcPr>
          <w:p w14:paraId="0D2163E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corpCode</w:t>
            </w:r>
            <w:proofErr w:type="spellEnd"/>
          </w:p>
        </w:tc>
        <w:tc>
          <w:tcPr>
            <w:tcW w:w="2093" w:type="dxa"/>
            <w:vAlign w:val="center"/>
          </w:tcPr>
          <w:p w14:paraId="550221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企业法人代码</w:t>
            </w:r>
          </w:p>
        </w:tc>
        <w:tc>
          <w:tcPr>
            <w:tcW w:w="708" w:type="dxa"/>
            <w:vAlign w:val="center"/>
          </w:tcPr>
          <w:p w14:paraId="4DD4DF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7A7F859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934E4F3" w14:textId="77777777" w:rsidR="00B32D21" w:rsidRDefault="00B32D21">
            <w:pPr>
              <w:ind w:left="-17"/>
              <w:jc w:val="both"/>
              <w:rPr>
                <w:rFonts w:asciiTheme="minorEastAsia" w:hAnsiTheme="minorEastAsia"/>
                <w:color w:val="000000"/>
                <w:sz w:val="20"/>
                <w:szCs w:val="20"/>
              </w:rPr>
            </w:pPr>
          </w:p>
        </w:tc>
      </w:tr>
      <w:tr w:rsidR="00B32D21" w14:paraId="3549913D" w14:textId="77777777">
        <w:tc>
          <w:tcPr>
            <w:tcW w:w="0" w:type="auto"/>
            <w:vAlign w:val="center"/>
          </w:tcPr>
          <w:p w14:paraId="292A4A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R09</w:t>
            </w:r>
          </w:p>
        </w:tc>
        <w:tc>
          <w:tcPr>
            <w:tcW w:w="2512" w:type="dxa"/>
            <w:vAlign w:val="center"/>
          </w:tcPr>
          <w:p w14:paraId="5683DA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institutionType</w:t>
            </w:r>
            <w:proofErr w:type="spellEnd"/>
          </w:p>
        </w:tc>
        <w:tc>
          <w:tcPr>
            <w:tcW w:w="2093" w:type="dxa"/>
            <w:vAlign w:val="center"/>
          </w:tcPr>
          <w:p w14:paraId="1B5EBC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机构类型</w:t>
            </w:r>
          </w:p>
        </w:tc>
        <w:tc>
          <w:tcPr>
            <w:tcW w:w="708" w:type="dxa"/>
            <w:vAlign w:val="center"/>
          </w:tcPr>
          <w:p w14:paraId="1C6D54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294680A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0C374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1-用金单位；2-银行；3-产金单位；4-投资类</w:t>
            </w:r>
          </w:p>
        </w:tc>
      </w:tr>
      <w:tr w:rsidR="00B32D21" w14:paraId="4B96B298" w14:textId="77777777">
        <w:tc>
          <w:tcPr>
            <w:tcW w:w="0" w:type="auto"/>
            <w:vAlign w:val="center"/>
          </w:tcPr>
          <w:p w14:paraId="6255A6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B34</w:t>
            </w:r>
          </w:p>
        </w:tc>
        <w:tc>
          <w:tcPr>
            <w:tcW w:w="2512" w:type="dxa"/>
            <w:vAlign w:val="center"/>
          </w:tcPr>
          <w:p w14:paraId="0AECF7E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regCapital</w:t>
            </w:r>
            <w:proofErr w:type="spellEnd"/>
          </w:p>
        </w:tc>
        <w:tc>
          <w:tcPr>
            <w:tcW w:w="2093" w:type="dxa"/>
            <w:vAlign w:val="center"/>
          </w:tcPr>
          <w:p w14:paraId="3FEFA5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注册资本</w:t>
            </w:r>
          </w:p>
        </w:tc>
        <w:tc>
          <w:tcPr>
            <w:tcW w:w="708" w:type="dxa"/>
            <w:vAlign w:val="center"/>
          </w:tcPr>
          <w:p w14:paraId="67C007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CE2CD0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3E0A13F" w14:textId="77777777" w:rsidR="00B32D21" w:rsidRDefault="00B32D21">
            <w:pPr>
              <w:ind w:left="-17"/>
              <w:jc w:val="both"/>
              <w:rPr>
                <w:rFonts w:asciiTheme="minorEastAsia" w:hAnsiTheme="minorEastAsia"/>
                <w:color w:val="000000"/>
                <w:sz w:val="20"/>
                <w:szCs w:val="20"/>
              </w:rPr>
            </w:pPr>
          </w:p>
        </w:tc>
      </w:tr>
      <w:tr w:rsidR="00B32D21" w14:paraId="13503097" w14:textId="77777777">
        <w:tc>
          <w:tcPr>
            <w:tcW w:w="0" w:type="auto"/>
            <w:vAlign w:val="center"/>
          </w:tcPr>
          <w:p w14:paraId="6F4E60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K49</w:t>
            </w:r>
          </w:p>
        </w:tc>
        <w:tc>
          <w:tcPr>
            <w:tcW w:w="2512" w:type="dxa"/>
            <w:vAlign w:val="center"/>
          </w:tcPr>
          <w:p w14:paraId="2CE10AB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pawneeFlag</w:t>
            </w:r>
            <w:proofErr w:type="spellEnd"/>
          </w:p>
        </w:tc>
        <w:tc>
          <w:tcPr>
            <w:tcW w:w="2093" w:type="dxa"/>
            <w:vAlign w:val="center"/>
          </w:tcPr>
          <w:p w14:paraId="506619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质权</w:t>
            </w:r>
            <w:proofErr w:type="gramStart"/>
            <w:r>
              <w:rPr>
                <w:rFonts w:asciiTheme="minorEastAsia" w:hAnsiTheme="minorEastAsia" w:hint="eastAsia"/>
                <w:color w:val="000000"/>
                <w:sz w:val="20"/>
                <w:szCs w:val="20"/>
              </w:rPr>
              <w:t>人标志</w:t>
            </w:r>
            <w:proofErr w:type="gramEnd"/>
          </w:p>
        </w:tc>
        <w:tc>
          <w:tcPr>
            <w:tcW w:w="708" w:type="dxa"/>
            <w:vAlign w:val="center"/>
          </w:tcPr>
          <w:p w14:paraId="77DED5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AAC2A7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9E64E21" w14:textId="77777777" w:rsidR="00B32D21" w:rsidRDefault="00B32D21">
            <w:pPr>
              <w:ind w:left="-17"/>
              <w:jc w:val="both"/>
              <w:rPr>
                <w:rFonts w:asciiTheme="minorEastAsia" w:hAnsiTheme="minorEastAsia"/>
                <w:color w:val="000000"/>
                <w:sz w:val="20"/>
                <w:szCs w:val="20"/>
              </w:rPr>
            </w:pPr>
          </w:p>
        </w:tc>
      </w:tr>
      <w:tr w:rsidR="00B32D21" w14:paraId="4B0371A6" w14:textId="77777777">
        <w:tc>
          <w:tcPr>
            <w:tcW w:w="0" w:type="auto"/>
            <w:vAlign w:val="center"/>
          </w:tcPr>
          <w:p w14:paraId="0664DA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r>
              <w:rPr>
                <w:rFonts w:asciiTheme="minorEastAsia" w:hAnsiTheme="minorEastAsia"/>
                <w:color w:val="000000"/>
                <w:sz w:val="20"/>
                <w:szCs w:val="20"/>
              </w:rPr>
              <w:t>29</w:t>
            </w:r>
          </w:p>
        </w:tc>
        <w:tc>
          <w:tcPr>
            <w:tcW w:w="2512" w:type="dxa"/>
            <w:vAlign w:val="center"/>
          </w:tcPr>
          <w:p w14:paraId="66141C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sgeExecName</w:t>
            </w:r>
            <w:proofErr w:type="spellEnd"/>
          </w:p>
        </w:tc>
        <w:tc>
          <w:tcPr>
            <w:tcW w:w="2093" w:type="dxa"/>
            <w:vAlign w:val="center"/>
          </w:tcPr>
          <w:p w14:paraId="2CA13C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经办人姓名</w:t>
            </w:r>
          </w:p>
        </w:tc>
        <w:tc>
          <w:tcPr>
            <w:tcW w:w="708" w:type="dxa"/>
            <w:vAlign w:val="center"/>
          </w:tcPr>
          <w:p w14:paraId="40A1F4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202C72D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43E7460" w14:textId="77777777" w:rsidR="00B32D21" w:rsidRDefault="00B32D21">
            <w:pPr>
              <w:ind w:left="-17"/>
              <w:jc w:val="both"/>
              <w:rPr>
                <w:rFonts w:asciiTheme="minorEastAsia" w:hAnsiTheme="minorEastAsia"/>
                <w:color w:val="000000"/>
                <w:sz w:val="20"/>
                <w:szCs w:val="20"/>
              </w:rPr>
            </w:pPr>
          </w:p>
        </w:tc>
      </w:tr>
      <w:tr w:rsidR="00B32D21" w14:paraId="7A663E09" w14:textId="77777777">
        <w:tc>
          <w:tcPr>
            <w:tcW w:w="0" w:type="auto"/>
            <w:vAlign w:val="center"/>
          </w:tcPr>
          <w:p w14:paraId="5E2BC0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M41</w:t>
            </w:r>
          </w:p>
        </w:tc>
        <w:tc>
          <w:tcPr>
            <w:tcW w:w="2512" w:type="dxa"/>
            <w:vAlign w:val="center"/>
          </w:tcPr>
          <w:p w14:paraId="4F9512D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execCertType</w:t>
            </w:r>
            <w:proofErr w:type="spellEnd"/>
          </w:p>
        </w:tc>
        <w:tc>
          <w:tcPr>
            <w:tcW w:w="2093" w:type="dxa"/>
            <w:vAlign w:val="center"/>
          </w:tcPr>
          <w:p w14:paraId="2500E5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经办人证件类型</w:t>
            </w:r>
          </w:p>
        </w:tc>
        <w:tc>
          <w:tcPr>
            <w:tcW w:w="708" w:type="dxa"/>
            <w:vAlign w:val="center"/>
          </w:tcPr>
          <w:p w14:paraId="2E5E06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82BF34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920CD05" w14:textId="77777777" w:rsidR="00B32D21" w:rsidRDefault="00B32D21">
            <w:pPr>
              <w:ind w:left="-17"/>
              <w:jc w:val="both"/>
              <w:rPr>
                <w:rFonts w:asciiTheme="minorEastAsia" w:hAnsiTheme="minorEastAsia"/>
                <w:color w:val="000000"/>
                <w:sz w:val="20"/>
                <w:szCs w:val="20"/>
              </w:rPr>
            </w:pPr>
          </w:p>
        </w:tc>
      </w:tr>
      <w:tr w:rsidR="00B32D21" w14:paraId="23156AE2" w14:textId="77777777">
        <w:tc>
          <w:tcPr>
            <w:tcW w:w="0" w:type="auto"/>
            <w:vAlign w:val="center"/>
          </w:tcPr>
          <w:p w14:paraId="3F66DD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M42</w:t>
            </w:r>
          </w:p>
        </w:tc>
        <w:tc>
          <w:tcPr>
            <w:tcW w:w="2512" w:type="dxa"/>
            <w:vAlign w:val="center"/>
          </w:tcPr>
          <w:p w14:paraId="685E79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execCertNo</w:t>
            </w:r>
            <w:proofErr w:type="spellEnd"/>
          </w:p>
        </w:tc>
        <w:tc>
          <w:tcPr>
            <w:tcW w:w="2093" w:type="dxa"/>
            <w:vAlign w:val="center"/>
          </w:tcPr>
          <w:p w14:paraId="0B5FF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经办人证件编号</w:t>
            </w:r>
          </w:p>
        </w:tc>
        <w:tc>
          <w:tcPr>
            <w:tcW w:w="708" w:type="dxa"/>
            <w:vAlign w:val="center"/>
          </w:tcPr>
          <w:p w14:paraId="7AD146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4995EC4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7975144" w14:textId="77777777" w:rsidR="00B32D21" w:rsidRDefault="00B32D21">
            <w:pPr>
              <w:ind w:left="-17"/>
              <w:jc w:val="both"/>
              <w:rPr>
                <w:rFonts w:asciiTheme="minorEastAsia" w:hAnsiTheme="minorEastAsia"/>
                <w:color w:val="000000"/>
                <w:sz w:val="20"/>
                <w:szCs w:val="20"/>
              </w:rPr>
            </w:pPr>
          </w:p>
        </w:tc>
      </w:tr>
      <w:tr w:rsidR="00B32D21" w14:paraId="55BDB8CD" w14:textId="77777777">
        <w:tc>
          <w:tcPr>
            <w:tcW w:w="0" w:type="auto"/>
            <w:vAlign w:val="center"/>
          </w:tcPr>
          <w:p w14:paraId="07B217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M40</w:t>
            </w:r>
          </w:p>
        </w:tc>
        <w:tc>
          <w:tcPr>
            <w:tcW w:w="2512" w:type="dxa"/>
            <w:vAlign w:val="center"/>
          </w:tcPr>
          <w:p w14:paraId="562A207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execTel</w:t>
            </w:r>
            <w:proofErr w:type="spellEnd"/>
          </w:p>
        </w:tc>
        <w:tc>
          <w:tcPr>
            <w:tcW w:w="2093" w:type="dxa"/>
            <w:vAlign w:val="center"/>
          </w:tcPr>
          <w:p w14:paraId="292D37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经办人联系电话</w:t>
            </w:r>
          </w:p>
        </w:tc>
        <w:tc>
          <w:tcPr>
            <w:tcW w:w="708" w:type="dxa"/>
            <w:vAlign w:val="center"/>
          </w:tcPr>
          <w:p w14:paraId="46A5A6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5BFD898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890CAB8" w14:textId="77777777" w:rsidR="00B32D21" w:rsidRDefault="00B32D21">
            <w:pPr>
              <w:ind w:left="-17"/>
              <w:jc w:val="both"/>
              <w:rPr>
                <w:rFonts w:asciiTheme="minorEastAsia" w:hAnsiTheme="minorEastAsia"/>
                <w:color w:val="000000"/>
                <w:sz w:val="20"/>
                <w:szCs w:val="20"/>
              </w:rPr>
            </w:pPr>
          </w:p>
        </w:tc>
      </w:tr>
      <w:tr w:rsidR="00B32D21" w14:paraId="35E8E54A" w14:textId="77777777">
        <w:tc>
          <w:tcPr>
            <w:tcW w:w="0" w:type="auto"/>
            <w:vAlign w:val="center"/>
          </w:tcPr>
          <w:p w14:paraId="6A6787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B48</w:t>
            </w:r>
          </w:p>
        </w:tc>
        <w:tc>
          <w:tcPr>
            <w:tcW w:w="2512" w:type="dxa"/>
            <w:vAlign w:val="center"/>
          </w:tcPr>
          <w:p w14:paraId="20B33F3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taxpayerIdentifier</w:t>
            </w:r>
            <w:proofErr w:type="spellEnd"/>
          </w:p>
        </w:tc>
        <w:tc>
          <w:tcPr>
            <w:tcW w:w="2093" w:type="dxa"/>
            <w:vAlign w:val="center"/>
          </w:tcPr>
          <w:p w14:paraId="178C81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纳税人识别号</w:t>
            </w:r>
          </w:p>
        </w:tc>
        <w:tc>
          <w:tcPr>
            <w:tcW w:w="708" w:type="dxa"/>
            <w:vAlign w:val="center"/>
          </w:tcPr>
          <w:p w14:paraId="045CCC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w:t>
            </w:r>
          </w:p>
        </w:tc>
        <w:tc>
          <w:tcPr>
            <w:tcW w:w="709" w:type="dxa"/>
            <w:vAlign w:val="center"/>
          </w:tcPr>
          <w:p w14:paraId="772A805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48A3A3C" w14:textId="77777777" w:rsidR="00B32D21" w:rsidRDefault="00B32D21">
            <w:pPr>
              <w:ind w:left="-17"/>
              <w:jc w:val="both"/>
              <w:rPr>
                <w:rFonts w:asciiTheme="minorEastAsia" w:hAnsiTheme="minorEastAsia"/>
                <w:color w:val="000000"/>
                <w:sz w:val="20"/>
                <w:szCs w:val="20"/>
              </w:rPr>
            </w:pPr>
          </w:p>
        </w:tc>
      </w:tr>
      <w:tr w:rsidR="00B32D21" w14:paraId="1117773D" w14:textId="77777777">
        <w:tc>
          <w:tcPr>
            <w:tcW w:w="0" w:type="auto"/>
            <w:vAlign w:val="center"/>
          </w:tcPr>
          <w:p w14:paraId="42B12B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B33</w:t>
            </w:r>
          </w:p>
        </w:tc>
        <w:tc>
          <w:tcPr>
            <w:tcW w:w="2512" w:type="dxa"/>
            <w:vAlign w:val="center"/>
          </w:tcPr>
          <w:p w14:paraId="21DA573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isAddedTaxpayer</w:t>
            </w:r>
            <w:proofErr w:type="spellEnd"/>
          </w:p>
        </w:tc>
        <w:tc>
          <w:tcPr>
            <w:tcW w:w="2093" w:type="dxa"/>
            <w:vAlign w:val="center"/>
          </w:tcPr>
          <w:p w14:paraId="504FF8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是否为增值税纳税人</w:t>
            </w:r>
          </w:p>
        </w:tc>
        <w:tc>
          <w:tcPr>
            <w:tcW w:w="708" w:type="dxa"/>
            <w:vAlign w:val="center"/>
          </w:tcPr>
          <w:p w14:paraId="26EAD6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1A2ECC5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1061C035" w14:textId="77777777" w:rsidR="00B32D21" w:rsidRDefault="00B32D21">
            <w:pPr>
              <w:ind w:left="-17"/>
              <w:jc w:val="both"/>
              <w:rPr>
                <w:rFonts w:asciiTheme="minorEastAsia" w:hAnsiTheme="minorEastAsia"/>
                <w:color w:val="000000"/>
                <w:sz w:val="20"/>
                <w:szCs w:val="20"/>
              </w:rPr>
            </w:pPr>
          </w:p>
        </w:tc>
      </w:tr>
      <w:tr w:rsidR="00B32D21" w14:paraId="121DD189" w14:textId="77777777">
        <w:tc>
          <w:tcPr>
            <w:tcW w:w="0" w:type="auto"/>
            <w:vAlign w:val="center"/>
          </w:tcPr>
          <w:p w14:paraId="4C462B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B36</w:t>
            </w:r>
          </w:p>
        </w:tc>
        <w:tc>
          <w:tcPr>
            <w:tcW w:w="2512" w:type="dxa"/>
            <w:vAlign w:val="center"/>
          </w:tcPr>
          <w:p w14:paraId="3B05DDB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taxpayerAddress</w:t>
            </w:r>
            <w:proofErr w:type="spellEnd"/>
          </w:p>
        </w:tc>
        <w:tc>
          <w:tcPr>
            <w:tcW w:w="2093" w:type="dxa"/>
            <w:vAlign w:val="center"/>
          </w:tcPr>
          <w:p w14:paraId="6B16AD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纳税人地址</w:t>
            </w:r>
          </w:p>
        </w:tc>
        <w:tc>
          <w:tcPr>
            <w:tcW w:w="708" w:type="dxa"/>
            <w:vAlign w:val="center"/>
          </w:tcPr>
          <w:p w14:paraId="600494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2AC2182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325F466" w14:textId="77777777" w:rsidR="00B32D21" w:rsidRDefault="00B32D21">
            <w:pPr>
              <w:ind w:left="-17"/>
              <w:jc w:val="both"/>
              <w:rPr>
                <w:rFonts w:asciiTheme="minorEastAsia" w:hAnsiTheme="minorEastAsia"/>
                <w:color w:val="000000"/>
                <w:sz w:val="20"/>
                <w:szCs w:val="20"/>
              </w:rPr>
            </w:pPr>
          </w:p>
        </w:tc>
      </w:tr>
      <w:tr w:rsidR="00B32D21" w14:paraId="4408D46D" w14:textId="77777777">
        <w:tc>
          <w:tcPr>
            <w:tcW w:w="0" w:type="auto"/>
            <w:vAlign w:val="center"/>
          </w:tcPr>
          <w:p w14:paraId="1CFC3E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B37</w:t>
            </w:r>
          </w:p>
        </w:tc>
        <w:tc>
          <w:tcPr>
            <w:tcW w:w="2512" w:type="dxa"/>
            <w:vAlign w:val="center"/>
          </w:tcPr>
          <w:p w14:paraId="13F9640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taxpayerTel</w:t>
            </w:r>
            <w:proofErr w:type="spellEnd"/>
          </w:p>
        </w:tc>
        <w:tc>
          <w:tcPr>
            <w:tcW w:w="2093" w:type="dxa"/>
            <w:vAlign w:val="center"/>
          </w:tcPr>
          <w:p w14:paraId="617EEC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纳税人电话</w:t>
            </w:r>
          </w:p>
        </w:tc>
        <w:tc>
          <w:tcPr>
            <w:tcW w:w="708" w:type="dxa"/>
            <w:vAlign w:val="center"/>
          </w:tcPr>
          <w:p w14:paraId="5D4D99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04FD371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1375D74" w14:textId="77777777" w:rsidR="00B32D21" w:rsidRDefault="00B32D21">
            <w:pPr>
              <w:ind w:left="-17"/>
              <w:jc w:val="both"/>
              <w:rPr>
                <w:rFonts w:asciiTheme="minorEastAsia" w:hAnsiTheme="minorEastAsia"/>
                <w:color w:val="000000"/>
                <w:sz w:val="20"/>
                <w:szCs w:val="20"/>
              </w:rPr>
            </w:pPr>
          </w:p>
        </w:tc>
      </w:tr>
      <w:tr w:rsidR="00B32D21" w14:paraId="2D275183" w14:textId="77777777">
        <w:tc>
          <w:tcPr>
            <w:tcW w:w="0" w:type="auto"/>
            <w:vAlign w:val="center"/>
          </w:tcPr>
          <w:p w14:paraId="21CA36A9"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W42</w:t>
            </w:r>
          </w:p>
        </w:tc>
        <w:tc>
          <w:tcPr>
            <w:tcW w:w="2512" w:type="dxa"/>
            <w:vAlign w:val="center"/>
          </w:tcPr>
          <w:p w14:paraId="659FC74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sgeBankID2</w:t>
            </w:r>
          </w:p>
        </w:tc>
        <w:tc>
          <w:tcPr>
            <w:tcW w:w="2093" w:type="dxa"/>
            <w:vAlign w:val="center"/>
          </w:tcPr>
          <w:p w14:paraId="3DAC35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纳税人银行代码</w:t>
            </w:r>
          </w:p>
        </w:tc>
        <w:tc>
          <w:tcPr>
            <w:tcW w:w="708" w:type="dxa"/>
            <w:vAlign w:val="center"/>
          </w:tcPr>
          <w:p w14:paraId="12867E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CBA790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8C1C821" w14:textId="77777777" w:rsidR="00B32D21" w:rsidRDefault="00B32D21">
            <w:pPr>
              <w:ind w:left="-17"/>
              <w:jc w:val="both"/>
              <w:rPr>
                <w:rFonts w:asciiTheme="minorEastAsia" w:hAnsiTheme="minorEastAsia"/>
                <w:color w:val="000000"/>
                <w:sz w:val="20"/>
                <w:szCs w:val="20"/>
              </w:rPr>
            </w:pPr>
          </w:p>
        </w:tc>
      </w:tr>
      <w:tr w:rsidR="00B32D21" w14:paraId="4EDFBB04" w14:textId="77777777">
        <w:tc>
          <w:tcPr>
            <w:tcW w:w="0" w:type="auto"/>
            <w:vAlign w:val="center"/>
          </w:tcPr>
          <w:p w14:paraId="586ED8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B39</w:t>
            </w:r>
          </w:p>
        </w:tc>
        <w:tc>
          <w:tcPr>
            <w:tcW w:w="2512" w:type="dxa"/>
            <w:vAlign w:val="center"/>
          </w:tcPr>
          <w:p w14:paraId="2F8490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taxpayerBankinfo</w:t>
            </w:r>
            <w:proofErr w:type="spellEnd"/>
          </w:p>
        </w:tc>
        <w:tc>
          <w:tcPr>
            <w:tcW w:w="2093" w:type="dxa"/>
            <w:vAlign w:val="center"/>
          </w:tcPr>
          <w:p w14:paraId="0BA4A1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纳税人开户</w:t>
            </w:r>
            <w:proofErr w:type="gramStart"/>
            <w:r>
              <w:rPr>
                <w:rFonts w:asciiTheme="minorEastAsia" w:hAnsiTheme="minorEastAsia" w:hint="eastAsia"/>
                <w:color w:val="000000"/>
                <w:sz w:val="20"/>
                <w:szCs w:val="20"/>
              </w:rPr>
              <w:t>行信息</w:t>
            </w:r>
            <w:proofErr w:type="gramEnd"/>
          </w:p>
        </w:tc>
        <w:tc>
          <w:tcPr>
            <w:tcW w:w="708" w:type="dxa"/>
            <w:vAlign w:val="center"/>
          </w:tcPr>
          <w:p w14:paraId="45E2DB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2B162D1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CCDD136" w14:textId="77777777" w:rsidR="00B32D21" w:rsidRDefault="00B32D21">
            <w:pPr>
              <w:ind w:left="-17"/>
              <w:jc w:val="both"/>
              <w:rPr>
                <w:rFonts w:asciiTheme="minorEastAsia" w:hAnsiTheme="minorEastAsia"/>
                <w:color w:val="000000"/>
                <w:sz w:val="20"/>
                <w:szCs w:val="20"/>
              </w:rPr>
            </w:pPr>
          </w:p>
        </w:tc>
      </w:tr>
      <w:tr w:rsidR="00B32D21" w14:paraId="2F7D0760" w14:textId="77777777">
        <w:tc>
          <w:tcPr>
            <w:tcW w:w="0" w:type="auto"/>
            <w:vAlign w:val="center"/>
          </w:tcPr>
          <w:p w14:paraId="78165D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B40</w:t>
            </w:r>
          </w:p>
        </w:tc>
        <w:tc>
          <w:tcPr>
            <w:tcW w:w="2512" w:type="dxa"/>
            <w:vAlign w:val="center"/>
          </w:tcPr>
          <w:p w14:paraId="0D07F1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taxpayerAccountID</w:t>
            </w:r>
            <w:proofErr w:type="spellEnd"/>
          </w:p>
        </w:tc>
        <w:tc>
          <w:tcPr>
            <w:tcW w:w="2093" w:type="dxa"/>
            <w:vAlign w:val="center"/>
          </w:tcPr>
          <w:p w14:paraId="04C6CB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纳税人银行账号</w:t>
            </w:r>
          </w:p>
        </w:tc>
        <w:tc>
          <w:tcPr>
            <w:tcW w:w="708" w:type="dxa"/>
            <w:vAlign w:val="center"/>
          </w:tcPr>
          <w:p w14:paraId="598C11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6D8F349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9E0C89D" w14:textId="77777777" w:rsidR="00B32D21" w:rsidRDefault="00B32D21">
            <w:pPr>
              <w:ind w:left="-17"/>
              <w:jc w:val="both"/>
              <w:rPr>
                <w:rFonts w:asciiTheme="minorEastAsia" w:hAnsiTheme="minorEastAsia"/>
                <w:color w:val="000000"/>
                <w:sz w:val="20"/>
                <w:szCs w:val="20"/>
              </w:rPr>
            </w:pPr>
          </w:p>
        </w:tc>
      </w:tr>
      <w:tr w:rsidR="00B32D21" w14:paraId="496D5188" w14:textId="77777777">
        <w:tc>
          <w:tcPr>
            <w:tcW w:w="0" w:type="auto"/>
            <w:vAlign w:val="center"/>
          </w:tcPr>
          <w:p w14:paraId="6A90CD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B35</w:t>
            </w:r>
          </w:p>
        </w:tc>
        <w:tc>
          <w:tcPr>
            <w:tcW w:w="2512" w:type="dxa"/>
            <w:vAlign w:val="center"/>
          </w:tcPr>
          <w:p w14:paraId="502D9EE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coAuthorizer</w:t>
            </w:r>
            <w:proofErr w:type="spellEnd"/>
          </w:p>
        </w:tc>
        <w:tc>
          <w:tcPr>
            <w:tcW w:w="2093" w:type="dxa"/>
            <w:vAlign w:val="center"/>
          </w:tcPr>
          <w:p w14:paraId="013723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公司授权人</w:t>
            </w:r>
          </w:p>
        </w:tc>
        <w:tc>
          <w:tcPr>
            <w:tcW w:w="708" w:type="dxa"/>
            <w:vAlign w:val="center"/>
          </w:tcPr>
          <w:p w14:paraId="3B69DA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6E4724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4FFEE7E" w14:textId="77777777" w:rsidR="00B32D21" w:rsidRDefault="00B32D21">
            <w:pPr>
              <w:ind w:left="-17"/>
              <w:jc w:val="both"/>
              <w:rPr>
                <w:rFonts w:asciiTheme="minorEastAsia" w:hAnsiTheme="minorEastAsia"/>
                <w:color w:val="000000"/>
                <w:sz w:val="20"/>
                <w:szCs w:val="20"/>
              </w:rPr>
            </w:pPr>
          </w:p>
        </w:tc>
      </w:tr>
      <w:tr w:rsidR="00B32D21" w14:paraId="624EA1C6" w14:textId="77777777">
        <w:tc>
          <w:tcPr>
            <w:tcW w:w="0" w:type="auto"/>
            <w:vAlign w:val="center"/>
          </w:tcPr>
          <w:p w14:paraId="01DDAE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B91</w:t>
            </w:r>
          </w:p>
        </w:tc>
        <w:tc>
          <w:tcPr>
            <w:tcW w:w="2512" w:type="dxa"/>
            <w:vAlign w:val="center"/>
          </w:tcPr>
          <w:p w14:paraId="30809F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corpAuthorizerName</w:t>
            </w:r>
            <w:proofErr w:type="spellEnd"/>
          </w:p>
        </w:tc>
        <w:tc>
          <w:tcPr>
            <w:tcW w:w="2093" w:type="dxa"/>
            <w:vAlign w:val="center"/>
          </w:tcPr>
          <w:p w14:paraId="517652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公司授权人名称</w:t>
            </w:r>
          </w:p>
        </w:tc>
        <w:tc>
          <w:tcPr>
            <w:tcW w:w="708" w:type="dxa"/>
            <w:vAlign w:val="center"/>
          </w:tcPr>
          <w:p w14:paraId="433675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1B35FDC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1562ED0" w14:textId="77777777" w:rsidR="00B32D21" w:rsidRDefault="00B32D21">
            <w:pPr>
              <w:ind w:left="-17"/>
              <w:jc w:val="both"/>
              <w:rPr>
                <w:rFonts w:asciiTheme="minorEastAsia" w:hAnsiTheme="minorEastAsia"/>
                <w:color w:val="000000"/>
                <w:sz w:val="20"/>
                <w:szCs w:val="20"/>
              </w:rPr>
            </w:pPr>
          </w:p>
        </w:tc>
      </w:tr>
      <w:tr w:rsidR="00B32D21" w14:paraId="66E74ED6" w14:textId="77777777">
        <w:tc>
          <w:tcPr>
            <w:tcW w:w="0" w:type="auto"/>
            <w:vAlign w:val="center"/>
          </w:tcPr>
          <w:p w14:paraId="7DA11C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B01</w:t>
            </w:r>
          </w:p>
        </w:tc>
        <w:tc>
          <w:tcPr>
            <w:tcW w:w="2512" w:type="dxa"/>
            <w:vAlign w:val="center"/>
          </w:tcPr>
          <w:p w14:paraId="28C8509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certificateType</w:t>
            </w:r>
            <w:proofErr w:type="spellEnd"/>
          </w:p>
        </w:tc>
        <w:tc>
          <w:tcPr>
            <w:tcW w:w="2093" w:type="dxa"/>
            <w:vAlign w:val="center"/>
          </w:tcPr>
          <w:p w14:paraId="27C903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授权人证件类型</w:t>
            </w:r>
          </w:p>
        </w:tc>
        <w:tc>
          <w:tcPr>
            <w:tcW w:w="708" w:type="dxa"/>
            <w:vAlign w:val="center"/>
          </w:tcPr>
          <w:p w14:paraId="65974F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78DFA46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6B207F0" w14:textId="77777777" w:rsidR="00B32D21" w:rsidRDefault="00B32D21">
            <w:pPr>
              <w:ind w:left="-17"/>
              <w:jc w:val="both"/>
              <w:rPr>
                <w:rFonts w:asciiTheme="minorEastAsia" w:hAnsiTheme="minorEastAsia"/>
                <w:color w:val="000000"/>
                <w:sz w:val="20"/>
                <w:szCs w:val="20"/>
              </w:rPr>
            </w:pPr>
          </w:p>
        </w:tc>
      </w:tr>
      <w:tr w:rsidR="00B32D21" w14:paraId="3B7C78D0" w14:textId="77777777">
        <w:tc>
          <w:tcPr>
            <w:tcW w:w="0" w:type="auto"/>
            <w:vAlign w:val="center"/>
          </w:tcPr>
          <w:p w14:paraId="52C860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B02</w:t>
            </w:r>
          </w:p>
        </w:tc>
        <w:tc>
          <w:tcPr>
            <w:tcW w:w="2512" w:type="dxa"/>
            <w:vAlign w:val="center"/>
          </w:tcPr>
          <w:p w14:paraId="6C3D2C9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certificateNo</w:t>
            </w:r>
            <w:proofErr w:type="spellEnd"/>
          </w:p>
        </w:tc>
        <w:tc>
          <w:tcPr>
            <w:tcW w:w="2093" w:type="dxa"/>
            <w:vAlign w:val="center"/>
          </w:tcPr>
          <w:p w14:paraId="01E55C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授权人证件号</w:t>
            </w:r>
          </w:p>
        </w:tc>
        <w:tc>
          <w:tcPr>
            <w:tcW w:w="708" w:type="dxa"/>
            <w:vAlign w:val="center"/>
          </w:tcPr>
          <w:p w14:paraId="570930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16954BF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88FB0BF" w14:textId="77777777" w:rsidR="00B32D21" w:rsidRDefault="00B32D21">
            <w:pPr>
              <w:ind w:left="-17"/>
              <w:jc w:val="both"/>
              <w:rPr>
                <w:rFonts w:asciiTheme="minorEastAsia" w:hAnsiTheme="minorEastAsia"/>
                <w:color w:val="000000"/>
                <w:sz w:val="20"/>
                <w:szCs w:val="20"/>
              </w:rPr>
            </w:pPr>
          </w:p>
        </w:tc>
      </w:tr>
      <w:tr w:rsidR="00B32D21" w14:paraId="7E6EF552" w14:textId="77777777">
        <w:tc>
          <w:tcPr>
            <w:tcW w:w="0" w:type="auto"/>
            <w:vAlign w:val="center"/>
          </w:tcPr>
          <w:p w14:paraId="31338C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B03</w:t>
            </w:r>
          </w:p>
        </w:tc>
        <w:tc>
          <w:tcPr>
            <w:tcW w:w="2512" w:type="dxa"/>
            <w:vAlign w:val="center"/>
          </w:tcPr>
          <w:p w14:paraId="21B1E6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address</w:t>
            </w:r>
          </w:p>
        </w:tc>
        <w:tc>
          <w:tcPr>
            <w:tcW w:w="2093" w:type="dxa"/>
            <w:vAlign w:val="center"/>
          </w:tcPr>
          <w:p w14:paraId="40E62D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授权人联系地址</w:t>
            </w:r>
          </w:p>
        </w:tc>
        <w:tc>
          <w:tcPr>
            <w:tcW w:w="708" w:type="dxa"/>
            <w:vAlign w:val="center"/>
          </w:tcPr>
          <w:p w14:paraId="5977DA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5F32B9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CDCD1F2" w14:textId="77777777" w:rsidR="00B32D21" w:rsidRDefault="00B32D21">
            <w:pPr>
              <w:ind w:left="-17"/>
              <w:jc w:val="both"/>
              <w:rPr>
                <w:rFonts w:asciiTheme="minorEastAsia" w:hAnsiTheme="minorEastAsia"/>
                <w:color w:val="000000"/>
                <w:sz w:val="20"/>
                <w:szCs w:val="20"/>
              </w:rPr>
            </w:pPr>
          </w:p>
        </w:tc>
      </w:tr>
      <w:tr w:rsidR="00B32D21" w14:paraId="5FE17C59" w14:textId="77777777">
        <w:tc>
          <w:tcPr>
            <w:tcW w:w="0" w:type="auto"/>
            <w:vAlign w:val="center"/>
          </w:tcPr>
          <w:p w14:paraId="01C644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B07</w:t>
            </w:r>
          </w:p>
        </w:tc>
        <w:tc>
          <w:tcPr>
            <w:tcW w:w="2512" w:type="dxa"/>
            <w:vAlign w:val="center"/>
          </w:tcPr>
          <w:p w14:paraId="2E492EA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postCode</w:t>
            </w:r>
            <w:proofErr w:type="spellEnd"/>
          </w:p>
        </w:tc>
        <w:tc>
          <w:tcPr>
            <w:tcW w:w="2093" w:type="dxa"/>
            <w:vAlign w:val="center"/>
          </w:tcPr>
          <w:p w14:paraId="48909F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授权人邮编</w:t>
            </w:r>
          </w:p>
        </w:tc>
        <w:tc>
          <w:tcPr>
            <w:tcW w:w="708" w:type="dxa"/>
            <w:vAlign w:val="center"/>
          </w:tcPr>
          <w:p w14:paraId="6F3F38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7705EB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CEF356D" w14:textId="77777777" w:rsidR="00B32D21" w:rsidRDefault="00B32D21">
            <w:pPr>
              <w:ind w:left="-17"/>
              <w:jc w:val="both"/>
              <w:rPr>
                <w:rFonts w:asciiTheme="minorEastAsia" w:hAnsiTheme="minorEastAsia"/>
                <w:color w:val="000000"/>
                <w:sz w:val="20"/>
                <w:szCs w:val="20"/>
              </w:rPr>
            </w:pPr>
          </w:p>
        </w:tc>
      </w:tr>
      <w:tr w:rsidR="00B32D21" w14:paraId="0FE03D3E" w14:textId="77777777">
        <w:tc>
          <w:tcPr>
            <w:tcW w:w="0" w:type="auto"/>
            <w:vAlign w:val="center"/>
          </w:tcPr>
          <w:p w14:paraId="686C55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B04</w:t>
            </w:r>
          </w:p>
        </w:tc>
        <w:tc>
          <w:tcPr>
            <w:tcW w:w="2512" w:type="dxa"/>
            <w:vAlign w:val="center"/>
          </w:tcPr>
          <w:p w14:paraId="1F24496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tel</w:t>
            </w:r>
            <w:proofErr w:type="spellEnd"/>
          </w:p>
        </w:tc>
        <w:tc>
          <w:tcPr>
            <w:tcW w:w="2093" w:type="dxa"/>
            <w:vAlign w:val="center"/>
          </w:tcPr>
          <w:p w14:paraId="4E21BE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授权人电话</w:t>
            </w:r>
          </w:p>
        </w:tc>
        <w:tc>
          <w:tcPr>
            <w:tcW w:w="708" w:type="dxa"/>
            <w:vAlign w:val="center"/>
          </w:tcPr>
          <w:p w14:paraId="7F83ED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0346DAD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0455BD1" w14:textId="77777777" w:rsidR="00B32D21" w:rsidRDefault="00B32D21">
            <w:pPr>
              <w:ind w:left="-17"/>
              <w:jc w:val="both"/>
              <w:rPr>
                <w:rFonts w:asciiTheme="minorEastAsia" w:hAnsiTheme="minorEastAsia"/>
                <w:color w:val="000000"/>
                <w:sz w:val="20"/>
                <w:szCs w:val="20"/>
              </w:rPr>
            </w:pPr>
          </w:p>
        </w:tc>
      </w:tr>
      <w:tr w:rsidR="00B32D21" w14:paraId="665F355D" w14:textId="77777777">
        <w:tc>
          <w:tcPr>
            <w:tcW w:w="0" w:type="auto"/>
            <w:vAlign w:val="center"/>
          </w:tcPr>
          <w:p w14:paraId="289A35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B05</w:t>
            </w:r>
          </w:p>
        </w:tc>
        <w:tc>
          <w:tcPr>
            <w:tcW w:w="2512" w:type="dxa"/>
            <w:vAlign w:val="center"/>
          </w:tcPr>
          <w:p w14:paraId="3F0783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fax</w:t>
            </w:r>
          </w:p>
        </w:tc>
        <w:tc>
          <w:tcPr>
            <w:tcW w:w="2093" w:type="dxa"/>
            <w:vAlign w:val="center"/>
          </w:tcPr>
          <w:p w14:paraId="1E4AD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授权人传真</w:t>
            </w:r>
          </w:p>
        </w:tc>
        <w:tc>
          <w:tcPr>
            <w:tcW w:w="708" w:type="dxa"/>
            <w:vAlign w:val="center"/>
          </w:tcPr>
          <w:p w14:paraId="37C916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386332A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09B06C3" w14:textId="77777777" w:rsidR="00B32D21" w:rsidRDefault="00B32D21">
            <w:pPr>
              <w:ind w:left="-17"/>
              <w:jc w:val="both"/>
              <w:rPr>
                <w:rFonts w:asciiTheme="minorEastAsia" w:hAnsiTheme="minorEastAsia"/>
                <w:color w:val="000000"/>
                <w:sz w:val="20"/>
                <w:szCs w:val="20"/>
              </w:rPr>
            </w:pPr>
          </w:p>
        </w:tc>
      </w:tr>
      <w:tr w:rsidR="00B32D21" w14:paraId="20B8DD08" w14:textId="77777777">
        <w:tc>
          <w:tcPr>
            <w:tcW w:w="0" w:type="auto"/>
            <w:vAlign w:val="center"/>
          </w:tcPr>
          <w:p w14:paraId="6D8F18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B06</w:t>
            </w:r>
          </w:p>
        </w:tc>
        <w:tc>
          <w:tcPr>
            <w:tcW w:w="2512" w:type="dxa"/>
            <w:vAlign w:val="center"/>
          </w:tcPr>
          <w:p w14:paraId="25A856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email</w:t>
            </w:r>
          </w:p>
        </w:tc>
        <w:tc>
          <w:tcPr>
            <w:tcW w:w="2093" w:type="dxa"/>
            <w:vAlign w:val="center"/>
          </w:tcPr>
          <w:p w14:paraId="45F820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授权人电子邮箱</w:t>
            </w:r>
          </w:p>
        </w:tc>
        <w:tc>
          <w:tcPr>
            <w:tcW w:w="708" w:type="dxa"/>
            <w:vAlign w:val="center"/>
          </w:tcPr>
          <w:p w14:paraId="5B04D5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6389FAF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F6F0252" w14:textId="77777777" w:rsidR="00B32D21" w:rsidRDefault="00B32D21">
            <w:pPr>
              <w:ind w:left="-17"/>
              <w:jc w:val="both"/>
              <w:rPr>
                <w:rFonts w:asciiTheme="minorEastAsia" w:hAnsiTheme="minorEastAsia"/>
                <w:color w:val="000000"/>
                <w:sz w:val="20"/>
                <w:szCs w:val="20"/>
              </w:rPr>
            </w:pPr>
          </w:p>
        </w:tc>
      </w:tr>
      <w:tr w:rsidR="00B32D21" w14:paraId="5D227A98" w14:textId="77777777">
        <w:tc>
          <w:tcPr>
            <w:tcW w:w="0" w:type="auto"/>
            <w:vAlign w:val="center"/>
          </w:tcPr>
          <w:p w14:paraId="6F043C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B08</w:t>
            </w:r>
          </w:p>
        </w:tc>
        <w:tc>
          <w:tcPr>
            <w:tcW w:w="2512" w:type="dxa"/>
            <w:vAlign w:val="center"/>
          </w:tcPr>
          <w:p w14:paraId="10861E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nationality</w:t>
            </w:r>
          </w:p>
        </w:tc>
        <w:tc>
          <w:tcPr>
            <w:tcW w:w="2093" w:type="dxa"/>
            <w:vAlign w:val="center"/>
          </w:tcPr>
          <w:p w14:paraId="043FD6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授权人国籍</w:t>
            </w:r>
          </w:p>
        </w:tc>
        <w:tc>
          <w:tcPr>
            <w:tcW w:w="708" w:type="dxa"/>
            <w:vAlign w:val="center"/>
          </w:tcPr>
          <w:p w14:paraId="20092B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1AC5B1B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2D3ECBF0" w14:textId="77777777" w:rsidR="00B32D21" w:rsidRDefault="00B32D21">
            <w:pPr>
              <w:ind w:left="-17"/>
              <w:jc w:val="both"/>
              <w:rPr>
                <w:rFonts w:asciiTheme="minorEastAsia" w:hAnsiTheme="minorEastAsia"/>
                <w:color w:val="000000"/>
                <w:sz w:val="20"/>
                <w:szCs w:val="20"/>
              </w:rPr>
            </w:pPr>
          </w:p>
        </w:tc>
      </w:tr>
      <w:tr w:rsidR="00B32D21" w14:paraId="72A76F44" w14:textId="77777777">
        <w:tc>
          <w:tcPr>
            <w:tcW w:w="0" w:type="auto"/>
            <w:vAlign w:val="center"/>
          </w:tcPr>
          <w:p w14:paraId="0EC613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B20</w:t>
            </w:r>
          </w:p>
        </w:tc>
        <w:tc>
          <w:tcPr>
            <w:tcW w:w="2512" w:type="dxa"/>
            <w:vAlign w:val="center"/>
          </w:tcPr>
          <w:p w14:paraId="5FDB80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license</w:t>
            </w:r>
          </w:p>
        </w:tc>
        <w:tc>
          <w:tcPr>
            <w:tcW w:w="2093" w:type="dxa"/>
            <w:vAlign w:val="center"/>
          </w:tcPr>
          <w:p w14:paraId="02E2E9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营业执照号</w:t>
            </w:r>
          </w:p>
        </w:tc>
        <w:tc>
          <w:tcPr>
            <w:tcW w:w="708" w:type="dxa"/>
            <w:vAlign w:val="center"/>
          </w:tcPr>
          <w:p w14:paraId="562E19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1A3B03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FAD33C2" w14:textId="77777777" w:rsidR="00B32D21" w:rsidRDefault="00B32D21">
            <w:pPr>
              <w:ind w:left="-17"/>
              <w:jc w:val="both"/>
              <w:rPr>
                <w:rFonts w:asciiTheme="minorEastAsia" w:hAnsiTheme="minorEastAsia"/>
                <w:color w:val="000000"/>
                <w:sz w:val="20"/>
                <w:szCs w:val="20"/>
              </w:rPr>
            </w:pPr>
          </w:p>
        </w:tc>
      </w:tr>
      <w:tr w:rsidR="00B32D21" w14:paraId="3A742834" w14:textId="77777777">
        <w:tc>
          <w:tcPr>
            <w:tcW w:w="0" w:type="auto"/>
            <w:vAlign w:val="center"/>
          </w:tcPr>
          <w:p w14:paraId="1C6483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B32</w:t>
            </w:r>
          </w:p>
        </w:tc>
        <w:tc>
          <w:tcPr>
            <w:tcW w:w="2512" w:type="dxa"/>
            <w:vAlign w:val="center"/>
          </w:tcPr>
          <w:p w14:paraId="57058E6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taxRegister</w:t>
            </w:r>
            <w:proofErr w:type="spellEnd"/>
          </w:p>
        </w:tc>
        <w:tc>
          <w:tcPr>
            <w:tcW w:w="2093" w:type="dxa"/>
            <w:vAlign w:val="center"/>
          </w:tcPr>
          <w:p w14:paraId="0B33D9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税务登记证</w:t>
            </w:r>
          </w:p>
        </w:tc>
        <w:tc>
          <w:tcPr>
            <w:tcW w:w="708" w:type="dxa"/>
            <w:vAlign w:val="center"/>
          </w:tcPr>
          <w:p w14:paraId="5F219C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278D160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A9392D0" w14:textId="77777777" w:rsidR="00B32D21" w:rsidRDefault="00B32D21">
            <w:pPr>
              <w:ind w:left="-17"/>
              <w:jc w:val="both"/>
              <w:rPr>
                <w:rFonts w:asciiTheme="minorEastAsia" w:hAnsiTheme="minorEastAsia"/>
                <w:color w:val="000000"/>
                <w:sz w:val="20"/>
                <w:szCs w:val="20"/>
              </w:rPr>
            </w:pPr>
          </w:p>
        </w:tc>
      </w:tr>
      <w:tr w:rsidR="00B32D21" w14:paraId="6ACA3A68" w14:textId="77777777">
        <w:tc>
          <w:tcPr>
            <w:tcW w:w="0" w:type="auto"/>
            <w:vAlign w:val="center"/>
          </w:tcPr>
          <w:p w14:paraId="153729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B21</w:t>
            </w:r>
          </w:p>
        </w:tc>
        <w:tc>
          <w:tcPr>
            <w:tcW w:w="2512" w:type="dxa"/>
            <w:vAlign w:val="center"/>
          </w:tcPr>
          <w:p w14:paraId="003799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insitutionCode</w:t>
            </w:r>
            <w:proofErr w:type="spellEnd"/>
          </w:p>
        </w:tc>
        <w:tc>
          <w:tcPr>
            <w:tcW w:w="2093" w:type="dxa"/>
            <w:vAlign w:val="center"/>
          </w:tcPr>
          <w:p w14:paraId="700AB3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法人组织机构代码</w:t>
            </w:r>
          </w:p>
        </w:tc>
        <w:tc>
          <w:tcPr>
            <w:tcW w:w="708" w:type="dxa"/>
            <w:vAlign w:val="center"/>
          </w:tcPr>
          <w:p w14:paraId="659DC9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71586BC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682B9399" w14:textId="77777777" w:rsidR="00B32D21" w:rsidRDefault="00B32D21">
            <w:pPr>
              <w:ind w:left="-17"/>
              <w:jc w:val="both"/>
              <w:rPr>
                <w:rFonts w:asciiTheme="minorEastAsia" w:hAnsiTheme="minorEastAsia"/>
                <w:color w:val="000000"/>
                <w:sz w:val="20"/>
                <w:szCs w:val="20"/>
              </w:rPr>
            </w:pPr>
          </w:p>
        </w:tc>
      </w:tr>
      <w:tr w:rsidR="00B32D21" w14:paraId="0412C126" w14:textId="77777777">
        <w:tc>
          <w:tcPr>
            <w:tcW w:w="0" w:type="auto"/>
            <w:vAlign w:val="center"/>
          </w:tcPr>
          <w:p w14:paraId="6B2FA2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B80</w:t>
            </w:r>
          </w:p>
        </w:tc>
        <w:tc>
          <w:tcPr>
            <w:tcW w:w="2512" w:type="dxa"/>
            <w:vAlign w:val="center"/>
          </w:tcPr>
          <w:p w14:paraId="1D6EEA5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regAddress</w:t>
            </w:r>
            <w:proofErr w:type="spellEnd"/>
          </w:p>
        </w:tc>
        <w:tc>
          <w:tcPr>
            <w:tcW w:w="2093" w:type="dxa"/>
            <w:vAlign w:val="center"/>
          </w:tcPr>
          <w:p w14:paraId="432063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自贸区注册地址</w:t>
            </w:r>
          </w:p>
        </w:tc>
        <w:tc>
          <w:tcPr>
            <w:tcW w:w="708" w:type="dxa"/>
            <w:vAlign w:val="center"/>
          </w:tcPr>
          <w:p w14:paraId="4CA7F7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62D11A5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AEB6873" w14:textId="77777777" w:rsidR="00B32D21" w:rsidRDefault="00B32D21">
            <w:pPr>
              <w:ind w:left="-17"/>
              <w:jc w:val="both"/>
              <w:rPr>
                <w:rFonts w:asciiTheme="minorEastAsia" w:hAnsiTheme="minorEastAsia"/>
                <w:color w:val="000000"/>
                <w:sz w:val="20"/>
                <w:szCs w:val="20"/>
              </w:rPr>
            </w:pPr>
          </w:p>
        </w:tc>
      </w:tr>
      <w:tr w:rsidR="00B32D21" w14:paraId="339B6E97" w14:textId="77777777">
        <w:tc>
          <w:tcPr>
            <w:tcW w:w="0" w:type="auto"/>
            <w:vAlign w:val="center"/>
          </w:tcPr>
          <w:p w14:paraId="5E887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B92</w:t>
            </w:r>
          </w:p>
        </w:tc>
        <w:tc>
          <w:tcPr>
            <w:tcW w:w="2512" w:type="dxa"/>
            <w:vAlign w:val="center"/>
          </w:tcPr>
          <w:p w14:paraId="349F057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ftzPostCode</w:t>
            </w:r>
            <w:proofErr w:type="spellEnd"/>
          </w:p>
        </w:tc>
        <w:tc>
          <w:tcPr>
            <w:tcW w:w="2093" w:type="dxa"/>
            <w:vAlign w:val="center"/>
          </w:tcPr>
          <w:p w14:paraId="53A1F2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自贸区邮编</w:t>
            </w:r>
          </w:p>
        </w:tc>
        <w:tc>
          <w:tcPr>
            <w:tcW w:w="708" w:type="dxa"/>
            <w:vAlign w:val="center"/>
          </w:tcPr>
          <w:p w14:paraId="06E61E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452BD7D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3E03D1FB" w14:textId="77777777" w:rsidR="00B32D21" w:rsidRDefault="00B32D21">
            <w:pPr>
              <w:ind w:left="-17"/>
              <w:jc w:val="both"/>
              <w:rPr>
                <w:rFonts w:asciiTheme="minorEastAsia" w:hAnsiTheme="minorEastAsia"/>
                <w:color w:val="000000"/>
                <w:sz w:val="20"/>
                <w:szCs w:val="20"/>
              </w:rPr>
            </w:pPr>
          </w:p>
        </w:tc>
      </w:tr>
      <w:tr w:rsidR="00B32D21" w14:paraId="67713FCA" w14:textId="77777777">
        <w:tc>
          <w:tcPr>
            <w:tcW w:w="0" w:type="auto"/>
            <w:vAlign w:val="center"/>
          </w:tcPr>
          <w:p w14:paraId="6CEE59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B93</w:t>
            </w:r>
          </w:p>
        </w:tc>
        <w:tc>
          <w:tcPr>
            <w:tcW w:w="2512" w:type="dxa"/>
            <w:vAlign w:val="center"/>
          </w:tcPr>
          <w:p w14:paraId="0EF0D6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ftzTel</w:t>
            </w:r>
            <w:proofErr w:type="spellEnd"/>
          </w:p>
        </w:tc>
        <w:tc>
          <w:tcPr>
            <w:tcW w:w="2093" w:type="dxa"/>
            <w:vAlign w:val="center"/>
          </w:tcPr>
          <w:p w14:paraId="48550C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自贸区电话</w:t>
            </w:r>
          </w:p>
        </w:tc>
        <w:tc>
          <w:tcPr>
            <w:tcW w:w="708" w:type="dxa"/>
            <w:vAlign w:val="center"/>
          </w:tcPr>
          <w:p w14:paraId="01CBC0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009FA42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07692306" w14:textId="77777777" w:rsidR="00B32D21" w:rsidRDefault="00B32D21">
            <w:pPr>
              <w:ind w:left="-17"/>
              <w:jc w:val="both"/>
              <w:rPr>
                <w:rFonts w:asciiTheme="minorEastAsia" w:hAnsiTheme="minorEastAsia"/>
                <w:color w:val="000000"/>
                <w:sz w:val="20"/>
                <w:szCs w:val="20"/>
              </w:rPr>
            </w:pPr>
          </w:p>
        </w:tc>
      </w:tr>
      <w:tr w:rsidR="00B32D21" w14:paraId="0EC30073" w14:textId="77777777">
        <w:tc>
          <w:tcPr>
            <w:tcW w:w="0" w:type="auto"/>
            <w:vAlign w:val="center"/>
          </w:tcPr>
          <w:p w14:paraId="7EA912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B94</w:t>
            </w:r>
          </w:p>
        </w:tc>
        <w:tc>
          <w:tcPr>
            <w:tcW w:w="2512" w:type="dxa"/>
            <w:vAlign w:val="center"/>
          </w:tcPr>
          <w:p w14:paraId="373062A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ftzFax</w:t>
            </w:r>
            <w:proofErr w:type="spellEnd"/>
          </w:p>
        </w:tc>
        <w:tc>
          <w:tcPr>
            <w:tcW w:w="2093" w:type="dxa"/>
            <w:vAlign w:val="center"/>
          </w:tcPr>
          <w:p w14:paraId="56446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自贸区传真</w:t>
            </w:r>
          </w:p>
        </w:tc>
        <w:tc>
          <w:tcPr>
            <w:tcW w:w="708" w:type="dxa"/>
            <w:vAlign w:val="center"/>
          </w:tcPr>
          <w:p w14:paraId="1A0D70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10A0A08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7D3C562D" w14:textId="77777777" w:rsidR="00B32D21" w:rsidRDefault="00B32D21">
            <w:pPr>
              <w:ind w:left="-17"/>
              <w:jc w:val="both"/>
              <w:rPr>
                <w:rFonts w:asciiTheme="minorEastAsia" w:hAnsiTheme="minorEastAsia"/>
                <w:color w:val="000000"/>
                <w:sz w:val="20"/>
                <w:szCs w:val="20"/>
              </w:rPr>
            </w:pPr>
          </w:p>
        </w:tc>
      </w:tr>
      <w:tr w:rsidR="00B32D21" w14:paraId="54EE9854" w14:textId="77777777">
        <w:tc>
          <w:tcPr>
            <w:tcW w:w="0" w:type="auto"/>
            <w:vAlign w:val="center"/>
          </w:tcPr>
          <w:p w14:paraId="69F4F8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B95</w:t>
            </w:r>
          </w:p>
        </w:tc>
        <w:tc>
          <w:tcPr>
            <w:tcW w:w="2512" w:type="dxa"/>
            <w:vAlign w:val="center"/>
          </w:tcPr>
          <w:p w14:paraId="75E452C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ftzEmail</w:t>
            </w:r>
            <w:proofErr w:type="spellEnd"/>
          </w:p>
        </w:tc>
        <w:tc>
          <w:tcPr>
            <w:tcW w:w="2093" w:type="dxa"/>
            <w:vAlign w:val="center"/>
          </w:tcPr>
          <w:p w14:paraId="534806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w:t>
            </w:r>
            <w:proofErr w:type="gramStart"/>
            <w:r>
              <w:rPr>
                <w:rFonts w:asciiTheme="minorEastAsia" w:hAnsiTheme="minorEastAsia" w:hint="eastAsia"/>
                <w:color w:val="000000"/>
                <w:sz w:val="20"/>
                <w:szCs w:val="20"/>
              </w:rPr>
              <w:t>区电子</w:t>
            </w:r>
            <w:proofErr w:type="gramEnd"/>
            <w:r>
              <w:rPr>
                <w:rFonts w:asciiTheme="minorEastAsia" w:hAnsiTheme="minorEastAsia" w:hint="eastAsia"/>
                <w:color w:val="000000"/>
                <w:sz w:val="20"/>
                <w:szCs w:val="20"/>
              </w:rPr>
              <w:t>邮箱</w:t>
            </w:r>
          </w:p>
        </w:tc>
        <w:tc>
          <w:tcPr>
            <w:tcW w:w="708" w:type="dxa"/>
            <w:vAlign w:val="center"/>
          </w:tcPr>
          <w:p w14:paraId="0D3948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69969DE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5234F6D8" w14:textId="77777777" w:rsidR="00B32D21" w:rsidRDefault="00B32D21">
            <w:pPr>
              <w:ind w:left="-17"/>
              <w:jc w:val="both"/>
              <w:rPr>
                <w:rFonts w:asciiTheme="minorEastAsia" w:hAnsiTheme="minorEastAsia"/>
                <w:color w:val="000000"/>
                <w:sz w:val="20"/>
                <w:szCs w:val="20"/>
              </w:rPr>
            </w:pPr>
          </w:p>
        </w:tc>
      </w:tr>
      <w:tr w:rsidR="00B32D21" w14:paraId="2E588704" w14:textId="77777777">
        <w:tc>
          <w:tcPr>
            <w:tcW w:w="0" w:type="auto"/>
            <w:vAlign w:val="center"/>
          </w:tcPr>
          <w:p w14:paraId="6056C2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2512" w:type="dxa"/>
            <w:vAlign w:val="center"/>
          </w:tcPr>
          <w:p w14:paraId="7B7F0E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2093" w:type="dxa"/>
            <w:vAlign w:val="center"/>
          </w:tcPr>
          <w:p w14:paraId="546D58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708" w:type="dxa"/>
            <w:vAlign w:val="center"/>
          </w:tcPr>
          <w:p w14:paraId="01ED8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vAlign w:val="center"/>
          </w:tcPr>
          <w:p w14:paraId="101D0E7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365" w:type="dxa"/>
            <w:vAlign w:val="center"/>
          </w:tcPr>
          <w:p w14:paraId="45C19406" w14:textId="77777777" w:rsidR="00B32D21" w:rsidRDefault="00B32D21">
            <w:pPr>
              <w:ind w:left="-17"/>
              <w:jc w:val="both"/>
              <w:rPr>
                <w:rFonts w:asciiTheme="minorEastAsia" w:hAnsiTheme="minorEastAsia"/>
                <w:color w:val="000000"/>
                <w:sz w:val="20"/>
                <w:szCs w:val="20"/>
              </w:rPr>
            </w:pPr>
          </w:p>
        </w:tc>
      </w:tr>
      <w:tr w:rsidR="00B32D21" w14:paraId="7029FBA1" w14:textId="77777777">
        <w:tc>
          <w:tcPr>
            <w:tcW w:w="0" w:type="auto"/>
            <w:vAlign w:val="center"/>
          </w:tcPr>
          <w:p w14:paraId="154080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512" w:type="dxa"/>
            <w:vAlign w:val="center"/>
          </w:tcPr>
          <w:p w14:paraId="6687716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093" w:type="dxa"/>
            <w:vAlign w:val="center"/>
          </w:tcPr>
          <w:p w14:paraId="75173F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8" w:type="dxa"/>
            <w:vAlign w:val="center"/>
          </w:tcPr>
          <w:p w14:paraId="17F7C08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09" w:type="dxa"/>
            <w:vAlign w:val="center"/>
          </w:tcPr>
          <w:p w14:paraId="16A24D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65" w:type="dxa"/>
            <w:vAlign w:val="center"/>
          </w:tcPr>
          <w:p w14:paraId="6B95E2C8" w14:textId="77777777" w:rsidR="00B32D21" w:rsidRDefault="00B32D21">
            <w:pPr>
              <w:ind w:left="-17"/>
              <w:jc w:val="both"/>
              <w:rPr>
                <w:rFonts w:asciiTheme="minorEastAsia" w:hAnsiTheme="minorEastAsia"/>
                <w:color w:val="000000"/>
                <w:sz w:val="20"/>
                <w:szCs w:val="20"/>
              </w:rPr>
            </w:pPr>
          </w:p>
        </w:tc>
      </w:tr>
      <w:tr w:rsidR="00B32D21" w14:paraId="11BAFA19" w14:textId="77777777">
        <w:tc>
          <w:tcPr>
            <w:tcW w:w="0" w:type="auto"/>
            <w:vAlign w:val="center"/>
          </w:tcPr>
          <w:p w14:paraId="15A73B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512" w:type="dxa"/>
            <w:vAlign w:val="center"/>
          </w:tcPr>
          <w:p w14:paraId="4BAC6D7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093" w:type="dxa"/>
            <w:vAlign w:val="center"/>
          </w:tcPr>
          <w:p w14:paraId="30EFA4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8" w:type="dxa"/>
            <w:vAlign w:val="center"/>
          </w:tcPr>
          <w:p w14:paraId="7492260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09" w:type="dxa"/>
            <w:vAlign w:val="center"/>
          </w:tcPr>
          <w:p w14:paraId="25C91D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65" w:type="dxa"/>
            <w:vAlign w:val="center"/>
          </w:tcPr>
          <w:p w14:paraId="2F740A46" w14:textId="77777777" w:rsidR="00B32D21" w:rsidRDefault="00B32D21">
            <w:pPr>
              <w:ind w:left="-17"/>
              <w:jc w:val="both"/>
              <w:rPr>
                <w:rFonts w:asciiTheme="minorEastAsia" w:hAnsiTheme="minorEastAsia"/>
                <w:color w:val="000000"/>
                <w:sz w:val="20"/>
                <w:szCs w:val="20"/>
              </w:rPr>
            </w:pPr>
          </w:p>
        </w:tc>
      </w:tr>
      <w:tr w:rsidR="00B32D21" w14:paraId="6A5F5938" w14:textId="77777777">
        <w:tc>
          <w:tcPr>
            <w:tcW w:w="0" w:type="auto"/>
            <w:vAlign w:val="center"/>
          </w:tcPr>
          <w:p w14:paraId="4D193C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X40</w:t>
            </w:r>
          </w:p>
        </w:tc>
        <w:tc>
          <w:tcPr>
            <w:tcW w:w="2512" w:type="dxa"/>
            <w:vAlign w:val="center"/>
          </w:tcPr>
          <w:p w14:paraId="5C2BC1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093" w:type="dxa"/>
            <w:vAlign w:val="center"/>
          </w:tcPr>
          <w:p w14:paraId="15B874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08" w:type="dxa"/>
            <w:vAlign w:val="center"/>
          </w:tcPr>
          <w:p w14:paraId="604DD41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09" w:type="dxa"/>
            <w:vAlign w:val="center"/>
          </w:tcPr>
          <w:p w14:paraId="24CE45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65" w:type="dxa"/>
            <w:vAlign w:val="center"/>
          </w:tcPr>
          <w:p w14:paraId="185AB1B0" w14:textId="77777777" w:rsidR="00B32D21" w:rsidRDefault="00B32D21">
            <w:pPr>
              <w:ind w:left="-17"/>
              <w:jc w:val="both"/>
              <w:rPr>
                <w:rFonts w:asciiTheme="minorEastAsia" w:hAnsiTheme="minorEastAsia"/>
                <w:color w:val="000000"/>
                <w:sz w:val="20"/>
                <w:szCs w:val="20"/>
              </w:rPr>
            </w:pPr>
          </w:p>
        </w:tc>
      </w:tr>
    </w:tbl>
    <w:p w14:paraId="66EEA098" w14:textId="77777777" w:rsidR="00B32D21" w:rsidRDefault="00B32D21">
      <w:pPr>
        <w:ind w:left="-17" w:firstLine="480"/>
      </w:pPr>
    </w:p>
    <w:p w14:paraId="6B93CC98" w14:textId="77777777" w:rsidR="00B32D21" w:rsidRDefault="003814F3">
      <w:pPr>
        <w:pStyle w:val="4"/>
        <w:numPr>
          <w:ilvl w:val="3"/>
          <w:numId w:val="1"/>
        </w:numPr>
        <w:ind w:left="-17" w:firstLine="0"/>
      </w:pPr>
      <w:r>
        <w:rPr>
          <w:rFonts w:hint="eastAsia"/>
        </w:rPr>
        <w:t>法人指定交易请求</w:t>
      </w:r>
      <w:r>
        <w:rPr>
          <w:rFonts w:hint="eastAsia"/>
        </w:rPr>
        <w:t>/</w:t>
      </w:r>
      <w:r>
        <w:rPr>
          <w:rFonts w:hint="eastAsia"/>
        </w:rPr>
        <w:t>应答</w:t>
      </w:r>
    </w:p>
    <w:p w14:paraId="201CDA35"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进行法人客户指定交易开户请求处理，会员二级系统需在本地系统复核通过之后进行申请，国际系统接收到会员二级系统指定交易开户申请将直接进行指定交易开户处理，不需再次复核。</w:t>
      </w:r>
    </w:p>
    <w:tbl>
      <w:tblPr>
        <w:tblStyle w:val="af4"/>
        <w:tblW w:w="8413" w:type="dxa"/>
        <w:tblLook w:val="04A0" w:firstRow="1" w:lastRow="0" w:firstColumn="1" w:lastColumn="0" w:noHBand="0" w:noVBand="1"/>
      </w:tblPr>
      <w:tblGrid>
        <w:gridCol w:w="713"/>
        <w:gridCol w:w="2135"/>
        <w:gridCol w:w="1746"/>
        <w:gridCol w:w="809"/>
        <w:gridCol w:w="1307"/>
        <w:gridCol w:w="1703"/>
      </w:tblGrid>
      <w:tr w:rsidR="00B32D21" w14:paraId="57F513B9" w14:textId="77777777">
        <w:trPr>
          <w:tblHeader/>
        </w:trPr>
        <w:tc>
          <w:tcPr>
            <w:tcW w:w="0" w:type="auto"/>
            <w:shd w:val="clear" w:color="auto" w:fill="D9D9D9" w:themeFill="background1" w:themeFillShade="D9"/>
            <w:vAlign w:val="center"/>
          </w:tcPr>
          <w:p w14:paraId="0DEBE7D1"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2E28F81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74C383C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09" w:type="dxa"/>
            <w:shd w:val="clear" w:color="auto" w:fill="D9D9D9" w:themeFill="background1" w:themeFillShade="D9"/>
            <w:vAlign w:val="center"/>
          </w:tcPr>
          <w:p w14:paraId="0BA2F37D"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1307" w:type="dxa"/>
            <w:shd w:val="clear" w:color="auto" w:fill="D9D9D9" w:themeFill="background1" w:themeFillShade="D9"/>
            <w:vAlign w:val="center"/>
          </w:tcPr>
          <w:p w14:paraId="0563AA8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703" w:type="dxa"/>
            <w:shd w:val="clear" w:color="auto" w:fill="D9D9D9" w:themeFill="background1" w:themeFillShade="D9"/>
            <w:vAlign w:val="center"/>
          </w:tcPr>
          <w:p w14:paraId="5B90AAC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5ED5BA0" w14:textId="77777777">
        <w:tc>
          <w:tcPr>
            <w:tcW w:w="0" w:type="auto"/>
            <w:vAlign w:val="center"/>
          </w:tcPr>
          <w:p w14:paraId="7002823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2B4A41F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5AD0527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809" w:type="dxa"/>
            <w:vAlign w:val="center"/>
          </w:tcPr>
          <w:p w14:paraId="04F803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39B6E39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8468F1F" w14:textId="77777777" w:rsidR="00B32D21" w:rsidRDefault="00B32D21">
            <w:pPr>
              <w:ind w:left="-17"/>
              <w:jc w:val="both"/>
              <w:rPr>
                <w:rFonts w:asciiTheme="minorEastAsia" w:hAnsiTheme="minorEastAsia"/>
                <w:sz w:val="20"/>
                <w:szCs w:val="20"/>
              </w:rPr>
            </w:pPr>
          </w:p>
        </w:tc>
      </w:tr>
      <w:tr w:rsidR="00B32D21" w14:paraId="63E5A1EC" w14:textId="77777777">
        <w:tc>
          <w:tcPr>
            <w:tcW w:w="0" w:type="auto"/>
            <w:vAlign w:val="center"/>
          </w:tcPr>
          <w:p w14:paraId="7DE0C7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33623E1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AF4C95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809" w:type="dxa"/>
            <w:vAlign w:val="center"/>
          </w:tcPr>
          <w:p w14:paraId="7BDD69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7815B10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73356EB9" w14:textId="77777777" w:rsidR="00B32D21" w:rsidRDefault="00B32D21">
            <w:pPr>
              <w:ind w:left="-17"/>
              <w:jc w:val="both"/>
              <w:rPr>
                <w:rFonts w:asciiTheme="minorEastAsia" w:hAnsiTheme="minorEastAsia"/>
                <w:sz w:val="20"/>
                <w:szCs w:val="20"/>
              </w:rPr>
            </w:pPr>
          </w:p>
        </w:tc>
      </w:tr>
      <w:tr w:rsidR="00B32D21" w14:paraId="33BCB0A0" w14:textId="77777777">
        <w:tc>
          <w:tcPr>
            <w:tcW w:w="0" w:type="auto"/>
            <w:vAlign w:val="center"/>
          </w:tcPr>
          <w:p w14:paraId="7B81B82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3A8336D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56DCB63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809" w:type="dxa"/>
            <w:vAlign w:val="center"/>
          </w:tcPr>
          <w:p w14:paraId="6C4663F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6375153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1DBB4116" w14:textId="77777777" w:rsidR="00B32D21" w:rsidRDefault="00B32D21">
            <w:pPr>
              <w:ind w:left="-17"/>
              <w:jc w:val="both"/>
              <w:rPr>
                <w:rFonts w:asciiTheme="minorEastAsia" w:hAnsiTheme="minorEastAsia"/>
                <w:sz w:val="20"/>
                <w:szCs w:val="20"/>
              </w:rPr>
            </w:pPr>
          </w:p>
        </w:tc>
      </w:tr>
      <w:tr w:rsidR="00B32D21" w14:paraId="202ABF91" w14:textId="77777777">
        <w:tc>
          <w:tcPr>
            <w:tcW w:w="0" w:type="auto"/>
            <w:vAlign w:val="center"/>
          </w:tcPr>
          <w:p w14:paraId="68D0B6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B22</w:t>
            </w:r>
          </w:p>
        </w:tc>
        <w:tc>
          <w:tcPr>
            <w:tcW w:w="0" w:type="auto"/>
            <w:vAlign w:val="center"/>
          </w:tcPr>
          <w:p w14:paraId="29F543A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coCertType</w:t>
            </w:r>
            <w:proofErr w:type="spellEnd"/>
          </w:p>
        </w:tc>
        <w:tc>
          <w:tcPr>
            <w:tcW w:w="0" w:type="auto"/>
            <w:vAlign w:val="center"/>
          </w:tcPr>
          <w:p w14:paraId="4132507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公司证书类型</w:t>
            </w:r>
          </w:p>
        </w:tc>
        <w:tc>
          <w:tcPr>
            <w:tcW w:w="809" w:type="dxa"/>
            <w:vAlign w:val="center"/>
          </w:tcPr>
          <w:p w14:paraId="4246A2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2AE53DE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785B984" w14:textId="77777777" w:rsidR="00B32D21" w:rsidRDefault="00B32D21">
            <w:pPr>
              <w:ind w:left="-17"/>
              <w:jc w:val="both"/>
              <w:rPr>
                <w:rFonts w:asciiTheme="minorEastAsia" w:hAnsiTheme="minorEastAsia"/>
                <w:sz w:val="20"/>
                <w:szCs w:val="20"/>
              </w:rPr>
            </w:pPr>
          </w:p>
        </w:tc>
      </w:tr>
      <w:tr w:rsidR="00B32D21" w14:paraId="278774CA" w14:textId="77777777">
        <w:tc>
          <w:tcPr>
            <w:tcW w:w="0" w:type="auto"/>
            <w:vAlign w:val="center"/>
          </w:tcPr>
          <w:p w14:paraId="2303E38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B23</w:t>
            </w:r>
          </w:p>
        </w:tc>
        <w:tc>
          <w:tcPr>
            <w:tcW w:w="0" w:type="auto"/>
            <w:vAlign w:val="center"/>
          </w:tcPr>
          <w:p w14:paraId="673BD72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coCertNo</w:t>
            </w:r>
            <w:proofErr w:type="spellEnd"/>
          </w:p>
        </w:tc>
        <w:tc>
          <w:tcPr>
            <w:tcW w:w="0" w:type="auto"/>
            <w:vAlign w:val="center"/>
          </w:tcPr>
          <w:p w14:paraId="7DB9E6B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公司证书编号</w:t>
            </w:r>
          </w:p>
        </w:tc>
        <w:tc>
          <w:tcPr>
            <w:tcW w:w="809" w:type="dxa"/>
            <w:vAlign w:val="center"/>
          </w:tcPr>
          <w:p w14:paraId="5FD48B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77E6DE0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EE0220E" w14:textId="77777777" w:rsidR="00B32D21" w:rsidRDefault="00B32D21">
            <w:pPr>
              <w:ind w:left="-17"/>
              <w:jc w:val="both"/>
              <w:rPr>
                <w:rFonts w:asciiTheme="minorEastAsia" w:hAnsiTheme="minorEastAsia"/>
                <w:sz w:val="20"/>
                <w:szCs w:val="20"/>
              </w:rPr>
            </w:pPr>
          </w:p>
        </w:tc>
      </w:tr>
      <w:tr w:rsidR="00B32D21" w14:paraId="3F3B0B4C" w14:textId="77777777">
        <w:tc>
          <w:tcPr>
            <w:tcW w:w="0" w:type="auto"/>
            <w:vAlign w:val="center"/>
          </w:tcPr>
          <w:p w14:paraId="12982D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X62</w:t>
            </w:r>
          </w:p>
        </w:tc>
        <w:tc>
          <w:tcPr>
            <w:tcW w:w="0" w:type="auto"/>
            <w:vAlign w:val="center"/>
          </w:tcPr>
          <w:p w14:paraId="7304D9A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sigeBranchID</w:t>
            </w:r>
            <w:proofErr w:type="spellEnd"/>
          </w:p>
        </w:tc>
        <w:tc>
          <w:tcPr>
            <w:tcW w:w="0" w:type="auto"/>
            <w:vAlign w:val="center"/>
          </w:tcPr>
          <w:p w14:paraId="1C1EF9F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国际中心分支机构号</w:t>
            </w:r>
          </w:p>
        </w:tc>
        <w:tc>
          <w:tcPr>
            <w:tcW w:w="809" w:type="dxa"/>
            <w:vAlign w:val="center"/>
          </w:tcPr>
          <w:p w14:paraId="6B6957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O</w:t>
            </w:r>
          </w:p>
        </w:tc>
        <w:tc>
          <w:tcPr>
            <w:tcW w:w="1307" w:type="dxa"/>
            <w:shd w:val="clear" w:color="auto" w:fill="auto"/>
            <w:vAlign w:val="center"/>
          </w:tcPr>
          <w:p w14:paraId="4358F9E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7771A5C" w14:textId="77777777" w:rsidR="00B32D21" w:rsidRDefault="00B32D21">
            <w:pPr>
              <w:ind w:left="-17"/>
              <w:jc w:val="both"/>
              <w:rPr>
                <w:rFonts w:asciiTheme="minorEastAsia" w:hAnsiTheme="minorEastAsia"/>
                <w:sz w:val="20"/>
                <w:szCs w:val="20"/>
              </w:rPr>
            </w:pPr>
          </w:p>
        </w:tc>
      </w:tr>
      <w:tr w:rsidR="00B32D21" w14:paraId="26001255" w14:textId="77777777">
        <w:tc>
          <w:tcPr>
            <w:tcW w:w="0" w:type="auto"/>
            <w:vAlign w:val="center"/>
          </w:tcPr>
          <w:p w14:paraId="572D2E3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M37</w:t>
            </w:r>
          </w:p>
        </w:tc>
        <w:tc>
          <w:tcPr>
            <w:tcW w:w="0" w:type="auto"/>
            <w:vAlign w:val="center"/>
          </w:tcPr>
          <w:p w14:paraId="7B52B20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2E8452F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客户级别</w:t>
            </w:r>
          </w:p>
        </w:tc>
        <w:tc>
          <w:tcPr>
            <w:tcW w:w="809" w:type="dxa"/>
            <w:vAlign w:val="center"/>
          </w:tcPr>
          <w:p w14:paraId="256EBB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2417F55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62C2123" w14:textId="77777777" w:rsidR="00B32D21" w:rsidRDefault="00B32D21">
            <w:pPr>
              <w:ind w:left="-17"/>
              <w:jc w:val="both"/>
              <w:rPr>
                <w:rFonts w:asciiTheme="minorEastAsia" w:hAnsiTheme="minorEastAsia"/>
                <w:sz w:val="20"/>
                <w:szCs w:val="20"/>
              </w:rPr>
            </w:pPr>
          </w:p>
        </w:tc>
      </w:tr>
      <w:tr w:rsidR="00B32D21" w14:paraId="78AADF65" w14:textId="77777777">
        <w:tc>
          <w:tcPr>
            <w:tcW w:w="0" w:type="auto"/>
            <w:vAlign w:val="center"/>
          </w:tcPr>
          <w:p w14:paraId="6BCC1F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W40</w:t>
            </w:r>
          </w:p>
        </w:tc>
        <w:tc>
          <w:tcPr>
            <w:tcW w:w="0" w:type="auto"/>
            <w:vAlign w:val="center"/>
          </w:tcPr>
          <w:p w14:paraId="10ED861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033D1E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结算行号</w:t>
            </w:r>
          </w:p>
        </w:tc>
        <w:tc>
          <w:tcPr>
            <w:tcW w:w="809" w:type="dxa"/>
            <w:vAlign w:val="center"/>
          </w:tcPr>
          <w:p w14:paraId="5AD39C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0327C8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83AF3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4位字符</w:t>
            </w:r>
          </w:p>
        </w:tc>
      </w:tr>
      <w:tr w:rsidR="00B32D21" w14:paraId="3F3E84F8" w14:textId="77777777">
        <w:tc>
          <w:tcPr>
            <w:tcW w:w="0" w:type="auto"/>
            <w:vAlign w:val="center"/>
          </w:tcPr>
          <w:p w14:paraId="4E4922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A10</w:t>
            </w:r>
          </w:p>
        </w:tc>
        <w:tc>
          <w:tcPr>
            <w:tcW w:w="0" w:type="auto"/>
            <w:vAlign w:val="center"/>
          </w:tcPr>
          <w:p w14:paraId="66C3F96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074495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银行账号</w:t>
            </w:r>
          </w:p>
        </w:tc>
        <w:tc>
          <w:tcPr>
            <w:tcW w:w="809" w:type="dxa"/>
            <w:vAlign w:val="center"/>
          </w:tcPr>
          <w:p w14:paraId="6D2368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026734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C60F908" w14:textId="77777777" w:rsidR="00B32D21" w:rsidRDefault="00B32D21">
            <w:pPr>
              <w:ind w:left="-17"/>
              <w:jc w:val="both"/>
              <w:rPr>
                <w:rFonts w:asciiTheme="minorEastAsia" w:hAnsiTheme="minorEastAsia" w:cs="宋体"/>
                <w:color w:val="000000"/>
                <w:kern w:val="0"/>
                <w:sz w:val="20"/>
                <w:szCs w:val="20"/>
              </w:rPr>
            </w:pPr>
          </w:p>
        </w:tc>
      </w:tr>
      <w:tr w:rsidR="00B32D21" w14:paraId="001F3E31" w14:textId="77777777">
        <w:tc>
          <w:tcPr>
            <w:tcW w:w="0" w:type="auto"/>
            <w:vAlign w:val="center"/>
          </w:tcPr>
          <w:p w14:paraId="5C7FFF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w:t>
            </w:r>
            <w:r>
              <w:rPr>
                <w:rFonts w:asciiTheme="minorEastAsia" w:hAnsiTheme="minorEastAsia"/>
                <w:color w:val="000000"/>
                <w:sz w:val="20"/>
                <w:szCs w:val="20"/>
              </w:rPr>
              <w:t>38</w:t>
            </w:r>
          </w:p>
        </w:tc>
        <w:tc>
          <w:tcPr>
            <w:tcW w:w="0" w:type="auto"/>
            <w:vAlign w:val="center"/>
          </w:tcPr>
          <w:p w14:paraId="3579B06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bankAccountName</w:t>
            </w:r>
            <w:proofErr w:type="spellEnd"/>
          </w:p>
        </w:tc>
        <w:tc>
          <w:tcPr>
            <w:tcW w:w="0" w:type="auto"/>
            <w:vAlign w:val="center"/>
          </w:tcPr>
          <w:p w14:paraId="187271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银行账户名称</w:t>
            </w:r>
          </w:p>
        </w:tc>
        <w:tc>
          <w:tcPr>
            <w:tcW w:w="809" w:type="dxa"/>
            <w:vAlign w:val="center"/>
          </w:tcPr>
          <w:p w14:paraId="79786F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1C63DA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DB266D1" w14:textId="77777777" w:rsidR="00B32D21" w:rsidRDefault="00B32D21">
            <w:pPr>
              <w:ind w:left="-17"/>
              <w:jc w:val="both"/>
              <w:rPr>
                <w:rFonts w:asciiTheme="minorEastAsia" w:hAnsiTheme="minorEastAsia" w:cs="宋体"/>
                <w:color w:val="000000"/>
                <w:kern w:val="0"/>
                <w:sz w:val="20"/>
                <w:szCs w:val="20"/>
              </w:rPr>
            </w:pPr>
          </w:p>
        </w:tc>
      </w:tr>
      <w:tr w:rsidR="00B32D21" w14:paraId="0A91C7CC" w14:textId="77777777">
        <w:tc>
          <w:tcPr>
            <w:tcW w:w="0" w:type="auto"/>
            <w:vAlign w:val="center"/>
          </w:tcPr>
          <w:p w14:paraId="49A17E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A12</w:t>
            </w:r>
          </w:p>
        </w:tc>
        <w:tc>
          <w:tcPr>
            <w:tcW w:w="0" w:type="auto"/>
            <w:vAlign w:val="center"/>
          </w:tcPr>
          <w:p w14:paraId="5375035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acctOpenDate</w:t>
            </w:r>
            <w:proofErr w:type="spellEnd"/>
          </w:p>
        </w:tc>
        <w:tc>
          <w:tcPr>
            <w:tcW w:w="0" w:type="auto"/>
            <w:vAlign w:val="center"/>
          </w:tcPr>
          <w:p w14:paraId="4B0D06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账户开户日期</w:t>
            </w:r>
          </w:p>
        </w:tc>
        <w:tc>
          <w:tcPr>
            <w:tcW w:w="809" w:type="dxa"/>
            <w:vAlign w:val="center"/>
          </w:tcPr>
          <w:p w14:paraId="4DC9DD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544935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17A75C6F" w14:textId="77777777" w:rsidR="00B32D21" w:rsidRDefault="00B32D21">
            <w:pPr>
              <w:ind w:left="-17"/>
              <w:jc w:val="both"/>
              <w:rPr>
                <w:rFonts w:asciiTheme="minorEastAsia" w:hAnsiTheme="minorEastAsia" w:cs="宋体"/>
                <w:color w:val="000000"/>
                <w:kern w:val="0"/>
                <w:sz w:val="20"/>
                <w:szCs w:val="20"/>
              </w:rPr>
            </w:pPr>
          </w:p>
        </w:tc>
      </w:tr>
      <w:tr w:rsidR="00B32D21" w14:paraId="63196012" w14:textId="77777777">
        <w:tc>
          <w:tcPr>
            <w:tcW w:w="0" w:type="auto"/>
            <w:vAlign w:val="center"/>
          </w:tcPr>
          <w:p w14:paraId="15AA9C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A13</w:t>
            </w:r>
          </w:p>
        </w:tc>
        <w:tc>
          <w:tcPr>
            <w:tcW w:w="0" w:type="auto"/>
            <w:vAlign w:val="center"/>
          </w:tcPr>
          <w:p w14:paraId="4D4E271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acctDueDate</w:t>
            </w:r>
            <w:proofErr w:type="spellEnd"/>
          </w:p>
        </w:tc>
        <w:tc>
          <w:tcPr>
            <w:tcW w:w="0" w:type="auto"/>
            <w:vAlign w:val="center"/>
          </w:tcPr>
          <w:p w14:paraId="4A3E3C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账户到期时间</w:t>
            </w:r>
          </w:p>
        </w:tc>
        <w:tc>
          <w:tcPr>
            <w:tcW w:w="809" w:type="dxa"/>
            <w:vAlign w:val="center"/>
          </w:tcPr>
          <w:p w14:paraId="50B04F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16E9D44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38291A0" w14:textId="77777777" w:rsidR="00B32D21" w:rsidRDefault="00B32D21">
            <w:pPr>
              <w:ind w:left="-17"/>
              <w:jc w:val="both"/>
              <w:rPr>
                <w:rFonts w:asciiTheme="minorEastAsia" w:hAnsiTheme="minorEastAsia" w:cs="宋体"/>
                <w:color w:val="000000"/>
                <w:kern w:val="0"/>
                <w:sz w:val="20"/>
                <w:szCs w:val="20"/>
              </w:rPr>
            </w:pPr>
          </w:p>
        </w:tc>
      </w:tr>
      <w:tr w:rsidR="00B32D21" w14:paraId="2C72716D" w14:textId="77777777">
        <w:tc>
          <w:tcPr>
            <w:tcW w:w="0" w:type="auto"/>
            <w:vAlign w:val="center"/>
          </w:tcPr>
          <w:p w14:paraId="5F876E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w:t>
            </w:r>
            <w:r>
              <w:rPr>
                <w:rFonts w:asciiTheme="minorEastAsia" w:hAnsiTheme="minorEastAsia"/>
                <w:color w:val="000000"/>
                <w:sz w:val="20"/>
                <w:szCs w:val="20"/>
              </w:rPr>
              <w:t>41</w:t>
            </w:r>
          </w:p>
        </w:tc>
        <w:tc>
          <w:tcPr>
            <w:tcW w:w="0" w:type="auto"/>
            <w:vAlign w:val="center"/>
          </w:tcPr>
          <w:p w14:paraId="699A93C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sgeBankID</w:t>
            </w:r>
            <w:proofErr w:type="spellEnd"/>
          </w:p>
        </w:tc>
        <w:tc>
          <w:tcPr>
            <w:tcW w:w="0" w:type="auto"/>
            <w:vAlign w:val="center"/>
          </w:tcPr>
          <w:p w14:paraId="6A252F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国际</w:t>
            </w:r>
            <w:proofErr w:type="gramStart"/>
            <w:r>
              <w:rPr>
                <w:rFonts w:asciiTheme="minorEastAsia" w:hAnsiTheme="minorEastAsia" w:hint="eastAsia"/>
                <w:color w:val="000000"/>
                <w:sz w:val="20"/>
                <w:szCs w:val="20"/>
              </w:rPr>
              <w:t>板银行</w:t>
            </w:r>
            <w:proofErr w:type="gramEnd"/>
            <w:r>
              <w:rPr>
                <w:rFonts w:asciiTheme="minorEastAsia" w:hAnsiTheme="minorEastAsia" w:hint="eastAsia"/>
                <w:color w:val="000000"/>
                <w:sz w:val="20"/>
                <w:szCs w:val="20"/>
              </w:rPr>
              <w:t>代码</w:t>
            </w:r>
          </w:p>
        </w:tc>
        <w:tc>
          <w:tcPr>
            <w:tcW w:w="809" w:type="dxa"/>
            <w:vAlign w:val="center"/>
          </w:tcPr>
          <w:p w14:paraId="2F98A6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0E3301C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55D6CC8F" w14:textId="77777777" w:rsidR="00B32D21" w:rsidRDefault="00B32D21">
            <w:pPr>
              <w:ind w:left="-17"/>
              <w:jc w:val="both"/>
              <w:rPr>
                <w:rFonts w:asciiTheme="minorEastAsia" w:hAnsiTheme="minorEastAsia" w:cs="宋体"/>
                <w:color w:val="000000"/>
                <w:kern w:val="0"/>
                <w:sz w:val="20"/>
                <w:szCs w:val="20"/>
              </w:rPr>
            </w:pPr>
          </w:p>
        </w:tc>
      </w:tr>
      <w:tr w:rsidR="00B32D21" w14:paraId="6EE10320" w14:textId="77777777">
        <w:tc>
          <w:tcPr>
            <w:tcW w:w="0" w:type="auto"/>
            <w:vAlign w:val="center"/>
          </w:tcPr>
          <w:p w14:paraId="3D7636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W36</w:t>
            </w:r>
          </w:p>
        </w:tc>
        <w:tc>
          <w:tcPr>
            <w:tcW w:w="0" w:type="auto"/>
            <w:vAlign w:val="center"/>
          </w:tcPr>
          <w:p w14:paraId="7B16509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bankAcctProp</w:t>
            </w:r>
            <w:proofErr w:type="spellEnd"/>
          </w:p>
        </w:tc>
        <w:tc>
          <w:tcPr>
            <w:tcW w:w="0" w:type="auto"/>
            <w:vAlign w:val="center"/>
          </w:tcPr>
          <w:p w14:paraId="221E037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银行账户属性</w:t>
            </w:r>
          </w:p>
        </w:tc>
        <w:tc>
          <w:tcPr>
            <w:tcW w:w="809" w:type="dxa"/>
            <w:vAlign w:val="center"/>
          </w:tcPr>
          <w:p w14:paraId="747729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1A8FFF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1525704" w14:textId="77777777" w:rsidR="00B32D21" w:rsidRDefault="00B32D21">
            <w:pPr>
              <w:ind w:left="-17"/>
              <w:jc w:val="both"/>
              <w:rPr>
                <w:rFonts w:asciiTheme="minorEastAsia" w:hAnsiTheme="minorEastAsia" w:cs="宋体"/>
                <w:color w:val="000000"/>
                <w:kern w:val="0"/>
                <w:sz w:val="20"/>
                <w:szCs w:val="20"/>
              </w:rPr>
            </w:pPr>
          </w:p>
        </w:tc>
      </w:tr>
      <w:tr w:rsidR="00B32D21" w14:paraId="26961C00" w14:textId="77777777">
        <w:tc>
          <w:tcPr>
            <w:tcW w:w="0" w:type="auto"/>
            <w:vAlign w:val="center"/>
          </w:tcPr>
          <w:p w14:paraId="4941D8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W3</w:t>
            </w:r>
            <w:r>
              <w:rPr>
                <w:rFonts w:asciiTheme="minorEastAsia" w:hAnsiTheme="minorEastAsia"/>
                <w:color w:val="000000"/>
                <w:sz w:val="20"/>
                <w:szCs w:val="20"/>
              </w:rPr>
              <w:t>9</w:t>
            </w:r>
          </w:p>
        </w:tc>
        <w:tc>
          <w:tcPr>
            <w:tcW w:w="0" w:type="auto"/>
            <w:vAlign w:val="center"/>
          </w:tcPr>
          <w:p w14:paraId="7E0F832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swiftCode</w:t>
            </w:r>
            <w:proofErr w:type="spellEnd"/>
          </w:p>
        </w:tc>
        <w:tc>
          <w:tcPr>
            <w:tcW w:w="0" w:type="auto"/>
            <w:vAlign w:val="center"/>
          </w:tcPr>
          <w:p w14:paraId="34264C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银行国际代码</w:t>
            </w:r>
          </w:p>
        </w:tc>
        <w:tc>
          <w:tcPr>
            <w:tcW w:w="809" w:type="dxa"/>
            <w:vAlign w:val="center"/>
          </w:tcPr>
          <w:p w14:paraId="3C5A36D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C</w:t>
            </w:r>
          </w:p>
        </w:tc>
        <w:tc>
          <w:tcPr>
            <w:tcW w:w="1307" w:type="dxa"/>
            <w:shd w:val="clear" w:color="auto" w:fill="auto"/>
            <w:vAlign w:val="center"/>
          </w:tcPr>
          <w:p w14:paraId="6BF6A3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FEE5D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境外结算行必填</w:t>
            </w:r>
          </w:p>
        </w:tc>
      </w:tr>
      <w:tr w:rsidR="00B32D21" w14:paraId="6E699079" w14:textId="77777777">
        <w:tc>
          <w:tcPr>
            <w:tcW w:w="0" w:type="auto"/>
            <w:vAlign w:val="center"/>
          </w:tcPr>
          <w:p w14:paraId="67BCE9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W34</w:t>
            </w:r>
          </w:p>
        </w:tc>
        <w:tc>
          <w:tcPr>
            <w:tcW w:w="0" w:type="auto"/>
            <w:vAlign w:val="center"/>
          </w:tcPr>
          <w:p w14:paraId="5562CB2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foreignBankNo</w:t>
            </w:r>
            <w:proofErr w:type="spellEnd"/>
          </w:p>
        </w:tc>
        <w:tc>
          <w:tcPr>
            <w:tcW w:w="0" w:type="auto"/>
            <w:vAlign w:val="center"/>
          </w:tcPr>
          <w:p w14:paraId="4A182A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海外银行清算编码</w:t>
            </w:r>
          </w:p>
        </w:tc>
        <w:tc>
          <w:tcPr>
            <w:tcW w:w="809" w:type="dxa"/>
            <w:vAlign w:val="center"/>
          </w:tcPr>
          <w:p w14:paraId="1C2624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C</w:t>
            </w:r>
          </w:p>
        </w:tc>
        <w:tc>
          <w:tcPr>
            <w:tcW w:w="1307" w:type="dxa"/>
            <w:shd w:val="clear" w:color="auto" w:fill="auto"/>
            <w:vAlign w:val="center"/>
          </w:tcPr>
          <w:p w14:paraId="7E64F0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16082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境外结算行必填</w:t>
            </w:r>
          </w:p>
        </w:tc>
      </w:tr>
      <w:tr w:rsidR="00B32D21" w14:paraId="6DACD7FF" w14:textId="77777777">
        <w:tc>
          <w:tcPr>
            <w:tcW w:w="0" w:type="auto"/>
            <w:vAlign w:val="center"/>
          </w:tcPr>
          <w:p w14:paraId="62D85F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W37</w:t>
            </w:r>
          </w:p>
        </w:tc>
        <w:tc>
          <w:tcPr>
            <w:tcW w:w="0" w:type="auto"/>
            <w:vAlign w:val="center"/>
          </w:tcPr>
          <w:p w14:paraId="21E02BC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transferAcctNo</w:t>
            </w:r>
            <w:proofErr w:type="spellEnd"/>
          </w:p>
        </w:tc>
        <w:tc>
          <w:tcPr>
            <w:tcW w:w="0" w:type="auto"/>
            <w:vAlign w:val="center"/>
          </w:tcPr>
          <w:p w14:paraId="2FFCC8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所属席位中转账户</w:t>
            </w:r>
          </w:p>
        </w:tc>
        <w:tc>
          <w:tcPr>
            <w:tcW w:w="809" w:type="dxa"/>
            <w:vAlign w:val="center"/>
          </w:tcPr>
          <w:p w14:paraId="0FB56F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3E9222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75547B6" w14:textId="77777777" w:rsidR="00B32D21" w:rsidRDefault="00B32D21">
            <w:pPr>
              <w:ind w:left="-17"/>
              <w:jc w:val="both"/>
              <w:rPr>
                <w:rFonts w:asciiTheme="minorEastAsia" w:hAnsiTheme="minorEastAsia" w:cs="宋体"/>
                <w:color w:val="000000"/>
                <w:kern w:val="0"/>
                <w:sz w:val="20"/>
                <w:szCs w:val="20"/>
              </w:rPr>
            </w:pPr>
          </w:p>
        </w:tc>
      </w:tr>
      <w:tr w:rsidR="00B32D21" w14:paraId="7552B5A0" w14:textId="77777777">
        <w:tc>
          <w:tcPr>
            <w:tcW w:w="0" w:type="auto"/>
            <w:vAlign w:val="center"/>
          </w:tcPr>
          <w:p w14:paraId="1AE74B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r>
              <w:rPr>
                <w:rFonts w:asciiTheme="minorEastAsia" w:hAnsiTheme="minorEastAsia"/>
                <w:color w:val="000000"/>
                <w:sz w:val="20"/>
                <w:szCs w:val="20"/>
              </w:rPr>
              <w:t>29</w:t>
            </w:r>
          </w:p>
        </w:tc>
        <w:tc>
          <w:tcPr>
            <w:tcW w:w="0" w:type="auto"/>
            <w:vAlign w:val="center"/>
          </w:tcPr>
          <w:p w14:paraId="364441F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sgeExecName</w:t>
            </w:r>
            <w:proofErr w:type="spellEnd"/>
          </w:p>
        </w:tc>
        <w:tc>
          <w:tcPr>
            <w:tcW w:w="0" w:type="auto"/>
            <w:vAlign w:val="center"/>
          </w:tcPr>
          <w:p w14:paraId="73A3D6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经办人姓名</w:t>
            </w:r>
          </w:p>
        </w:tc>
        <w:tc>
          <w:tcPr>
            <w:tcW w:w="809" w:type="dxa"/>
            <w:vAlign w:val="center"/>
          </w:tcPr>
          <w:p w14:paraId="6F7A45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40BF96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1107DA69" w14:textId="77777777" w:rsidR="00B32D21" w:rsidRDefault="00B32D21">
            <w:pPr>
              <w:ind w:left="-17"/>
              <w:jc w:val="both"/>
              <w:rPr>
                <w:rFonts w:asciiTheme="minorEastAsia" w:hAnsiTheme="minorEastAsia" w:cs="宋体"/>
                <w:color w:val="000000"/>
                <w:kern w:val="0"/>
                <w:sz w:val="20"/>
                <w:szCs w:val="20"/>
              </w:rPr>
            </w:pPr>
          </w:p>
        </w:tc>
      </w:tr>
      <w:tr w:rsidR="00B32D21" w14:paraId="434229A3" w14:textId="77777777">
        <w:tc>
          <w:tcPr>
            <w:tcW w:w="0" w:type="auto"/>
            <w:vAlign w:val="center"/>
          </w:tcPr>
          <w:p w14:paraId="010E9F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M41</w:t>
            </w:r>
          </w:p>
        </w:tc>
        <w:tc>
          <w:tcPr>
            <w:tcW w:w="0" w:type="auto"/>
            <w:vAlign w:val="center"/>
          </w:tcPr>
          <w:p w14:paraId="2919469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execCertType</w:t>
            </w:r>
            <w:proofErr w:type="spellEnd"/>
          </w:p>
        </w:tc>
        <w:tc>
          <w:tcPr>
            <w:tcW w:w="0" w:type="auto"/>
            <w:vAlign w:val="center"/>
          </w:tcPr>
          <w:p w14:paraId="49B621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经办人证件类型</w:t>
            </w:r>
          </w:p>
        </w:tc>
        <w:tc>
          <w:tcPr>
            <w:tcW w:w="809" w:type="dxa"/>
            <w:vAlign w:val="center"/>
          </w:tcPr>
          <w:p w14:paraId="6B384F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6A4BAD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74502FAE" w14:textId="77777777" w:rsidR="00B32D21" w:rsidRDefault="00B32D21">
            <w:pPr>
              <w:ind w:left="-17"/>
              <w:jc w:val="both"/>
              <w:rPr>
                <w:rFonts w:asciiTheme="minorEastAsia" w:hAnsiTheme="minorEastAsia" w:cs="宋体"/>
                <w:color w:val="000000"/>
                <w:kern w:val="0"/>
                <w:sz w:val="20"/>
                <w:szCs w:val="20"/>
              </w:rPr>
            </w:pPr>
          </w:p>
        </w:tc>
      </w:tr>
      <w:tr w:rsidR="00B32D21" w14:paraId="09039642" w14:textId="77777777">
        <w:tc>
          <w:tcPr>
            <w:tcW w:w="0" w:type="auto"/>
            <w:vAlign w:val="center"/>
          </w:tcPr>
          <w:p w14:paraId="5C441C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M42</w:t>
            </w:r>
          </w:p>
        </w:tc>
        <w:tc>
          <w:tcPr>
            <w:tcW w:w="0" w:type="auto"/>
            <w:vAlign w:val="center"/>
          </w:tcPr>
          <w:p w14:paraId="3C10812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execCertNo</w:t>
            </w:r>
            <w:proofErr w:type="spellEnd"/>
          </w:p>
        </w:tc>
        <w:tc>
          <w:tcPr>
            <w:tcW w:w="0" w:type="auto"/>
            <w:vAlign w:val="center"/>
          </w:tcPr>
          <w:p w14:paraId="603718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经办人证件编号</w:t>
            </w:r>
          </w:p>
        </w:tc>
        <w:tc>
          <w:tcPr>
            <w:tcW w:w="809" w:type="dxa"/>
            <w:vAlign w:val="center"/>
          </w:tcPr>
          <w:p w14:paraId="3CA71E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07" w:type="dxa"/>
            <w:shd w:val="clear" w:color="auto" w:fill="auto"/>
            <w:vAlign w:val="center"/>
          </w:tcPr>
          <w:p w14:paraId="724A48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6D9B50E" w14:textId="77777777" w:rsidR="00B32D21" w:rsidRDefault="00B32D21">
            <w:pPr>
              <w:ind w:left="-17"/>
              <w:jc w:val="both"/>
              <w:rPr>
                <w:rFonts w:asciiTheme="minorEastAsia" w:hAnsiTheme="minorEastAsia" w:cs="宋体"/>
                <w:color w:val="000000"/>
                <w:kern w:val="0"/>
                <w:sz w:val="20"/>
                <w:szCs w:val="20"/>
              </w:rPr>
            </w:pPr>
          </w:p>
        </w:tc>
      </w:tr>
      <w:tr w:rsidR="00B32D21" w14:paraId="0B04954D" w14:textId="77777777">
        <w:tc>
          <w:tcPr>
            <w:tcW w:w="0" w:type="auto"/>
            <w:vAlign w:val="center"/>
          </w:tcPr>
          <w:p w14:paraId="69A80F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M40</w:t>
            </w:r>
          </w:p>
        </w:tc>
        <w:tc>
          <w:tcPr>
            <w:tcW w:w="0" w:type="auto"/>
            <w:vAlign w:val="center"/>
          </w:tcPr>
          <w:p w14:paraId="6F79FE4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execTel</w:t>
            </w:r>
            <w:proofErr w:type="spellEnd"/>
          </w:p>
        </w:tc>
        <w:tc>
          <w:tcPr>
            <w:tcW w:w="0" w:type="auto"/>
            <w:vAlign w:val="center"/>
          </w:tcPr>
          <w:p w14:paraId="361BD6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经办人联系电话</w:t>
            </w:r>
          </w:p>
        </w:tc>
        <w:tc>
          <w:tcPr>
            <w:tcW w:w="809" w:type="dxa"/>
            <w:vAlign w:val="center"/>
          </w:tcPr>
          <w:p w14:paraId="651168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67D214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167ED3B" w14:textId="77777777" w:rsidR="00B32D21" w:rsidRDefault="00B32D21">
            <w:pPr>
              <w:ind w:left="-17"/>
              <w:jc w:val="both"/>
              <w:rPr>
                <w:rFonts w:asciiTheme="minorEastAsia" w:hAnsiTheme="minorEastAsia" w:cs="宋体"/>
                <w:color w:val="000000"/>
                <w:kern w:val="0"/>
                <w:sz w:val="20"/>
                <w:szCs w:val="20"/>
              </w:rPr>
            </w:pPr>
          </w:p>
        </w:tc>
      </w:tr>
      <w:tr w:rsidR="00B32D21" w14:paraId="2E7680F8" w14:textId="77777777">
        <w:tc>
          <w:tcPr>
            <w:tcW w:w="0" w:type="auto"/>
            <w:vAlign w:val="center"/>
          </w:tcPr>
          <w:p w14:paraId="49E06C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B48</w:t>
            </w:r>
          </w:p>
        </w:tc>
        <w:tc>
          <w:tcPr>
            <w:tcW w:w="0" w:type="auto"/>
            <w:vAlign w:val="center"/>
          </w:tcPr>
          <w:p w14:paraId="41B0A6A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taxpayerIdentifier</w:t>
            </w:r>
            <w:proofErr w:type="spellEnd"/>
          </w:p>
        </w:tc>
        <w:tc>
          <w:tcPr>
            <w:tcW w:w="0" w:type="auto"/>
            <w:vAlign w:val="center"/>
          </w:tcPr>
          <w:p w14:paraId="30F59B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纳税人识别号</w:t>
            </w:r>
          </w:p>
        </w:tc>
        <w:tc>
          <w:tcPr>
            <w:tcW w:w="809" w:type="dxa"/>
            <w:vAlign w:val="center"/>
          </w:tcPr>
          <w:p w14:paraId="5963E0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679EBB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F7DF6EB" w14:textId="77777777" w:rsidR="00B32D21" w:rsidRDefault="00B32D21">
            <w:pPr>
              <w:ind w:left="-17"/>
              <w:jc w:val="both"/>
              <w:rPr>
                <w:rFonts w:asciiTheme="minorEastAsia" w:hAnsiTheme="minorEastAsia" w:cs="宋体"/>
                <w:color w:val="000000"/>
                <w:kern w:val="0"/>
                <w:sz w:val="20"/>
                <w:szCs w:val="20"/>
              </w:rPr>
            </w:pPr>
          </w:p>
        </w:tc>
      </w:tr>
      <w:tr w:rsidR="00B32D21" w14:paraId="747C0D9C" w14:textId="77777777">
        <w:tc>
          <w:tcPr>
            <w:tcW w:w="0" w:type="auto"/>
            <w:vAlign w:val="center"/>
          </w:tcPr>
          <w:p w14:paraId="133E7D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B33</w:t>
            </w:r>
          </w:p>
        </w:tc>
        <w:tc>
          <w:tcPr>
            <w:tcW w:w="0" w:type="auto"/>
            <w:vAlign w:val="center"/>
          </w:tcPr>
          <w:p w14:paraId="5F66C45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isAddedTaxpayer</w:t>
            </w:r>
            <w:proofErr w:type="spellEnd"/>
          </w:p>
        </w:tc>
        <w:tc>
          <w:tcPr>
            <w:tcW w:w="0" w:type="auto"/>
            <w:vAlign w:val="center"/>
          </w:tcPr>
          <w:p w14:paraId="0487D7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是否为增值税纳税人</w:t>
            </w:r>
          </w:p>
        </w:tc>
        <w:tc>
          <w:tcPr>
            <w:tcW w:w="809" w:type="dxa"/>
            <w:vAlign w:val="center"/>
          </w:tcPr>
          <w:p w14:paraId="6A6B36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2E0C82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103A920" w14:textId="77777777" w:rsidR="00B32D21" w:rsidRDefault="00B32D21">
            <w:pPr>
              <w:ind w:left="-17"/>
              <w:jc w:val="both"/>
              <w:rPr>
                <w:rFonts w:asciiTheme="minorEastAsia" w:hAnsiTheme="minorEastAsia" w:cs="宋体"/>
                <w:color w:val="000000"/>
                <w:kern w:val="0"/>
                <w:sz w:val="20"/>
                <w:szCs w:val="20"/>
              </w:rPr>
            </w:pPr>
          </w:p>
        </w:tc>
      </w:tr>
      <w:tr w:rsidR="00B32D21" w14:paraId="4A6A20F0" w14:textId="77777777">
        <w:tc>
          <w:tcPr>
            <w:tcW w:w="0" w:type="auto"/>
            <w:vAlign w:val="center"/>
          </w:tcPr>
          <w:p w14:paraId="562303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B36</w:t>
            </w:r>
          </w:p>
        </w:tc>
        <w:tc>
          <w:tcPr>
            <w:tcW w:w="0" w:type="auto"/>
            <w:vAlign w:val="center"/>
          </w:tcPr>
          <w:p w14:paraId="1848FEB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taxpayerAddress</w:t>
            </w:r>
            <w:proofErr w:type="spellEnd"/>
          </w:p>
        </w:tc>
        <w:tc>
          <w:tcPr>
            <w:tcW w:w="0" w:type="auto"/>
            <w:vAlign w:val="center"/>
          </w:tcPr>
          <w:p w14:paraId="436090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纳税人地址</w:t>
            </w:r>
          </w:p>
        </w:tc>
        <w:tc>
          <w:tcPr>
            <w:tcW w:w="809" w:type="dxa"/>
            <w:vAlign w:val="center"/>
          </w:tcPr>
          <w:p w14:paraId="6A92105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008A03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9AB445B" w14:textId="77777777" w:rsidR="00B32D21" w:rsidRDefault="00B32D21">
            <w:pPr>
              <w:ind w:left="-17"/>
              <w:jc w:val="both"/>
              <w:rPr>
                <w:rFonts w:asciiTheme="minorEastAsia" w:hAnsiTheme="minorEastAsia" w:cs="宋体"/>
                <w:color w:val="000000"/>
                <w:kern w:val="0"/>
                <w:sz w:val="20"/>
                <w:szCs w:val="20"/>
              </w:rPr>
            </w:pPr>
          </w:p>
        </w:tc>
      </w:tr>
      <w:tr w:rsidR="00B32D21" w14:paraId="0C5F8B2E" w14:textId="77777777">
        <w:tc>
          <w:tcPr>
            <w:tcW w:w="0" w:type="auto"/>
            <w:vAlign w:val="center"/>
          </w:tcPr>
          <w:p w14:paraId="647E80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B37</w:t>
            </w:r>
          </w:p>
        </w:tc>
        <w:tc>
          <w:tcPr>
            <w:tcW w:w="0" w:type="auto"/>
            <w:vAlign w:val="center"/>
          </w:tcPr>
          <w:p w14:paraId="640A70F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taxpayerTel</w:t>
            </w:r>
            <w:proofErr w:type="spellEnd"/>
          </w:p>
        </w:tc>
        <w:tc>
          <w:tcPr>
            <w:tcW w:w="0" w:type="auto"/>
            <w:vAlign w:val="center"/>
          </w:tcPr>
          <w:p w14:paraId="7F9C6E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纳税人电话</w:t>
            </w:r>
          </w:p>
        </w:tc>
        <w:tc>
          <w:tcPr>
            <w:tcW w:w="809" w:type="dxa"/>
            <w:vAlign w:val="center"/>
          </w:tcPr>
          <w:p w14:paraId="2F3B81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18F32E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447AA5D" w14:textId="77777777" w:rsidR="00B32D21" w:rsidRDefault="00B32D21">
            <w:pPr>
              <w:ind w:left="-17"/>
              <w:jc w:val="both"/>
              <w:rPr>
                <w:rFonts w:asciiTheme="minorEastAsia" w:hAnsiTheme="minorEastAsia" w:cs="宋体"/>
                <w:color w:val="000000"/>
                <w:kern w:val="0"/>
                <w:sz w:val="20"/>
                <w:szCs w:val="20"/>
              </w:rPr>
            </w:pPr>
          </w:p>
        </w:tc>
      </w:tr>
      <w:tr w:rsidR="00B32D21" w14:paraId="077EF3FF" w14:textId="77777777">
        <w:tc>
          <w:tcPr>
            <w:tcW w:w="0" w:type="auto"/>
            <w:vAlign w:val="center"/>
          </w:tcPr>
          <w:p w14:paraId="486B0B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W42</w:t>
            </w:r>
          </w:p>
        </w:tc>
        <w:tc>
          <w:tcPr>
            <w:tcW w:w="0" w:type="auto"/>
            <w:vAlign w:val="center"/>
          </w:tcPr>
          <w:p w14:paraId="4DA7D2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sgeBankID2</w:t>
            </w:r>
          </w:p>
        </w:tc>
        <w:tc>
          <w:tcPr>
            <w:tcW w:w="0" w:type="auto"/>
            <w:vAlign w:val="center"/>
          </w:tcPr>
          <w:p w14:paraId="3A3614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纳税人银行代码</w:t>
            </w:r>
          </w:p>
        </w:tc>
        <w:tc>
          <w:tcPr>
            <w:tcW w:w="809" w:type="dxa"/>
            <w:vAlign w:val="center"/>
          </w:tcPr>
          <w:p w14:paraId="47BDA0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1307" w:type="dxa"/>
            <w:shd w:val="clear" w:color="auto" w:fill="auto"/>
            <w:vAlign w:val="center"/>
          </w:tcPr>
          <w:p w14:paraId="50B426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A3D29F2" w14:textId="77777777" w:rsidR="00B32D21" w:rsidRDefault="00B32D21">
            <w:pPr>
              <w:ind w:left="-17"/>
              <w:jc w:val="both"/>
              <w:rPr>
                <w:rFonts w:asciiTheme="minorEastAsia" w:hAnsiTheme="minorEastAsia" w:cs="宋体"/>
                <w:color w:val="000000"/>
                <w:kern w:val="0"/>
                <w:sz w:val="20"/>
                <w:szCs w:val="20"/>
              </w:rPr>
            </w:pPr>
          </w:p>
        </w:tc>
      </w:tr>
      <w:tr w:rsidR="00B32D21" w14:paraId="21379E7B" w14:textId="77777777">
        <w:tc>
          <w:tcPr>
            <w:tcW w:w="0" w:type="auto"/>
            <w:vAlign w:val="center"/>
          </w:tcPr>
          <w:p w14:paraId="2C6331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B39</w:t>
            </w:r>
          </w:p>
        </w:tc>
        <w:tc>
          <w:tcPr>
            <w:tcW w:w="0" w:type="auto"/>
            <w:vAlign w:val="center"/>
          </w:tcPr>
          <w:p w14:paraId="7465B6F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taxpayerBankinfo</w:t>
            </w:r>
            <w:proofErr w:type="spellEnd"/>
          </w:p>
        </w:tc>
        <w:tc>
          <w:tcPr>
            <w:tcW w:w="0" w:type="auto"/>
            <w:vAlign w:val="center"/>
          </w:tcPr>
          <w:p w14:paraId="7D28596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纳税人开户</w:t>
            </w:r>
            <w:proofErr w:type="gramStart"/>
            <w:r>
              <w:rPr>
                <w:rFonts w:asciiTheme="minorEastAsia" w:hAnsiTheme="minorEastAsia" w:hint="eastAsia"/>
                <w:color w:val="000000"/>
                <w:sz w:val="20"/>
                <w:szCs w:val="20"/>
              </w:rPr>
              <w:t>行信息</w:t>
            </w:r>
            <w:proofErr w:type="gramEnd"/>
          </w:p>
        </w:tc>
        <w:tc>
          <w:tcPr>
            <w:tcW w:w="809" w:type="dxa"/>
            <w:vAlign w:val="center"/>
          </w:tcPr>
          <w:p w14:paraId="0FFB79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1307" w:type="dxa"/>
            <w:vAlign w:val="center"/>
          </w:tcPr>
          <w:p w14:paraId="3D76A10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B0D886E" w14:textId="77777777" w:rsidR="00B32D21" w:rsidRDefault="00B32D21">
            <w:pPr>
              <w:ind w:left="-17"/>
              <w:jc w:val="both"/>
              <w:rPr>
                <w:rFonts w:asciiTheme="minorEastAsia" w:hAnsiTheme="minorEastAsia"/>
                <w:sz w:val="20"/>
                <w:szCs w:val="20"/>
              </w:rPr>
            </w:pPr>
          </w:p>
        </w:tc>
      </w:tr>
      <w:tr w:rsidR="00B32D21" w14:paraId="799D7FBB" w14:textId="77777777">
        <w:tc>
          <w:tcPr>
            <w:tcW w:w="0" w:type="auto"/>
            <w:vAlign w:val="center"/>
          </w:tcPr>
          <w:p w14:paraId="6DC7A93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B40</w:t>
            </w:r>
          </w:p>
        </w:tc>
        <w:tc>
          <w:tcPr>
            <w:tcW w:w="0" w:type="auto"/>
            <w:vAlign w:val="center"/>
          </w:tcPr>
          <w:p w14:paraId="1FB3058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taxpayerAccountID</w:t>
            </w:r>
            <w:proofErr w:type="spellEnd"/>
          </w:p>
        </w:tc>
        <w:tc>
          <w:tcPr>
            <w:tcW w:w="0" w:type="auto"/>
            <w:vAlign w:val="center"/>
          </w:tcPr>
          <w:p w14:paraId="31E823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纳税人银行账号</w:t>
            </w:r>
          </w:p>
        </w:tc>
        <w:tc>
          <w:tcPr>
            <w:tcW w:w="809" w:type="dxa"/>
            <w:vAlign w:val="center"/>
          </w:tcPr>
          <w:p w14:paraId="31B6F5B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1307" w:type="dxa"/>
            <w:vAlign w:val="center"/>
          </w:tcPr>
          <w:p w14:paraId="52FC62C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3766B0E8" w14:textId="77777777" w:rsidR="00B32D21" w:rsidRDefault="00B32D21">
            <w:pPr>
              <w:ind w:left="-17"/>
              <w:jc w:val="both"/>
              <w:rPr>
                <w:rFonts w:asciiTheme="minorEastAsia" w:hAnsiTheme="minorEastAsia"/>
                <w:sz w:val="20"/>
                <w:szCs w:val="20"/>
              </w:rPr>
            </w:pPr>
          </w:p>
        </w:tc>
      </w:tr>
      <w:tr w:rsidR="00B32D21" w14:paraId="2C8C854A" w14:textId="77777777">
        <w:tc>
          <w:tcPr>
            <w:tcW w:w="0" w:type="auto"/>
            <w:vAlign w:val="center"/>
          </w:tcPr>
          <w:p w14:paraId="2A3A25C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B35</w:t>
            </w:r>
          </w:p>
        </w:tc>
        <w:tc>
          <w:tcPr>
            <w:tcW w:w="0" w:type="auto"/>
            <w:vAlign w:val="center"/>
          </w:tcPr>
          <w:p w14:paraId="13C79B5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coAuthorizer</w:t>
            </w:r>
            <w:proofErr w:type="spellEnd"/>
          </w:p>
        </w:tc>
        <w:tc>
          <w:tcPr>
            <w:tcW w:w="0" w:type="auto"/>
            <w:vAlign w:val="center"/>
          </w:tcPr>
          <w:p w14:paraId="6B9FD3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公司授权人</w:t>
            </w:r>
          </w:p>
        </w:tc>
        <w:tc>
          <w:tcPr>
            <w:tcW w:w="809" w:type="dxa"/>
            <w:vAlign w:val="center"/>
          </w:tcPr>
          <w:p w14:paraId="6D6F1B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vAlign w:val="center"/>
          </w:tcPr>
          <w:p w14:paraId="5A8FBE2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577E8A4D" w14:textId="77777777" w:rsidR="00B32D21" w:rsidRDefault="00B32D21">
            <w:pPr>
              <w:ind w:left="-17"/>
              <w:jc w:val="both"/>
              <w:rPr>
                <w:rFonts w:asciiTheme="minorEastAsia" w:hAnsiTheme="minorEastAsia"/>
                <w:sz w:val="20"/>
                <w:szCs w:val="20"/>
              </w:rPr>
            </w:pPr>
          </w:p>
        </w:tc>
      </w:tr>
      <w:tr w:rsidR="00B32D21" w14:paraId="7AEA36F8" w14:textId="77777777">
        <w:tc>
          <w:tcPr>
            <w:tcW w:w="0" w:type="auto"/>
            <w:vAlign w:val="center"/>
          </w:tcPr>
          <w:p w14:paraId="25E22F2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B91</w:t>
            </w:r>
          </w:p>
        </w:tc>
        <w:tc>
          <w:tcPr>
            <w:tcW w:w="0" w:type="auto"/>
            <w:vAlign w:val="center"/>
          </w:tcPr>
          <w:p w14:paraId="713747F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corpAuthorizerName</w:t>
            </w:r>
            <w:proofErr w:type="spellEnd"/>
          </w:p>
        </w:tc>
        <w:tc>
          <w:tcPr>
            <w:tcW w:w="0" w:type="auto"/>
            <w:vAlign w:val="center"/>
          </w:tcPr>
          <w:p w14:paraId="70D0273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公司授权人名称</w:t>
            </w:r>
          </w:p>
        </w:tc>
        <w:tc>
          <w:tcPr>
            <w:tcW w:w="809" w:type="dxa"/>
            <w:vAlign w:val="center"/>
          </w:tcPr>
          <w:p w14:paraId="7C7E5A0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1307" w:type="dxa"/>
            <w:vAlign w:val="center"/>
          </w:tcPr>
          <w:p w14:paraId="164FA22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80D2251" w14:textId="77777777" w:rsidR="00B32D21" w:rsidRDefault="00B32D21">
            <w:pPr>
              <w:ind w:left="-17"/>
              <w:jc w:val="both"/>
              <w:rPr>
                <w:rFonts w:asciiTheme="minorEastAsia" w:hAnsiTheme="minorEastAsia"/>
                <w:sz w:val="20"/>
                <w:szCs w:val="20"/>
              </w:rPr>
            </w:pPr>
          </w:p>
        </w:tc>
      </w:tr>
      <w:tr w:rsidR="00B32D21" w14:paraId="2F19731C" w14:textId="77777777">
        <w:tc>
          <w:tcPr>
            <w:tcW w:w="0" w:type="auto"/>
            <w:vAlign w:val="center"/>
          </w:tcPr>
          <w:p w14:paraId="064BB51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B01</w:t>
            </w:r>
          </w:p>
        </w:tc>
        <w:tc>
          <w:tcPr>
            <w:tcW w:w="0" w:type="auto"/>
            <w:vAlign w:val="center"/>
          </w:tcPr>
          <w:p w14:paraId="216FFE77"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6081E8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授权人证件类型</w:t>
            </w:r>
          </w:p>
        </w:tc>
        <w:tc>
          <w:tcPr>
            <w:tcW w:w="809" w:type="dxa"/>
            <w:vAlign w:val="center"/>
          </w:tcPr>
          <w:p w14:paraId="72BDBB1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vAlign w:val="center"/>
          </w:tcPr>
          <w:p w14:paraId="73BE5A7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8A222AF" w14:textId="77777777" w:rsidR="00B32D21" w:rsidRDefault="00B32D21">
            <w:pPr>
              <w:ind w:left="-17"/>
              <w:jc w:val="both"/>
              <w:rPr>
                <w:rFonts w:asciiTheme="minorEastAsia" w:hAnsiTheme="minorEastAsia"/>
                <w:sz w:val="20"/>
                <w:szCs w:val="20"/>
              </w:rPr>
            </w:pPr>
          </w:p>
        </w:tc>
      </w:tr>
      <w:tr w:rsidR="00B32D21" w14:paraId="0E120AA1" w14:textId="77777777">
        <w:tc>
          <w:tcPr>
            <w:tcW w:w="0" w:type="auto"/>
            <w:vAlign w:val="center"/>
          </w:tcPr>
          <w:p w14:paraId="7E61C35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B02</w:t>
            </w:r>
          </w:p>
        </w:tc>
        <w:tc>
          <w:tcPr>
            <w:tcW w:w="0" w:type="auto"/>
            <w:vAlign w:val="center"/>
          </w:tcPr>
          <w:p w14:paraId="079026CB"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402CFE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授权人证件号</w:t>
            </w:r>
          </w:p>
        </w:tc>
        <w:tc>
          <w:tcPr>
            <w:tcW w:w="809" w:type="dxa"/>
            <w:vAlign w:val="center"/>
          </w:tcPr>
          <w:p w14:paraId="191F18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vAlign w:val="center"/>
          </w:tcPr>
          <w:p w14:paraId="58EE5EE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4BBC338A" w14:textId="77777777" w:rsidR="00B32D21" w:rsidRDefault="00B32D21">
            <w:pPr>
              <w:ind w:left="-17"/>
              <w:jc w:val="both"/>
              <w:rPr>
                <w:rFonts w:asciiTheme="minorEastAsia" w:hAnsiTheme="minorEastAsia"/>
                <w:sz w:val="20"/>
                <w:szCs w:val="20"/>
              </w:rPr>
            </w:pPr>
          </w:p>
        </w:tc>
      </w:tr>
      <w:tr w:rsidR="00B32D21" w14:paraId="5E437B2E" w14:textId="77777777">
        <w:tc>
          <w:tcPr>
            <w:tcW w:w="0" w:type="auto"/>
            <w:vAlign w:val="center"/>
          </w:tcPr>
          <w:p w14:paraId="652E7FA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B03</w:t>
            </w:r>
          </w:p>
        </w:tc>
        <w:tc>
          <w:tcPr>
            <w:tcW w:w="0" w:type="auto"/>
            <w:vAlign w:val="center"/>
          </w:tcPr>
          <w:p w14:paraId="43E325B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address</w:t>
            </w:r>
          </w:p>
        </w:tc>
        <w:tc>
          <w:tcPr>
            <w:tcW w:w="0" w:type="auto"/>
            <w:vAlign w:val="center"/>
          </w:tcPr>
          <w:p w14:paraId="7C2AE2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授权人联系地址</w:t>
            </w:r>
          </w:p>
        </w:tc>
        <w:tc>
          <w:tcPr>
            <w:tcW w:w="809" w:type="dxa"/>
            <w:vAlign w:val="center"/>
          </w:tcPr>
          <w:p w14:paraId="1447EB9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07" w:type="dxa"/>
            <w:vAlign w:val="center"/>
          </w:tcPr>
          <w:p w14:paraId="2625850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86D257A" w14:textId="77777777" w:rsidR="00B32D21" w:rsidRDefault="00B32D21">
            <w:pPr>
              <w:ind w:left="-17"/>
              <w:jc w:val="both"/>
              <w:rPr>
                <w:rFonts w:asciiTheme="minorEastAsia" w:hAnsiTheme="minorEastAsia"/>
                <w:sz w:val="20"/>
                <w:szCs w:val="20"/>
              </w:rPr>
            </w:pPr>
          </w:p>
        </w:tc>
      </w:tr>
      <w:tr w:rsidR="00B32D21" w14:paraId="41CCBF60" w14:textId="77777777">
        <w:tc>
          <w:tcPr>
            <w:tcW w:w="0" w:type="auto"/>
            <w:vAlign w:val="center"/>
          </w:tcPr>
          <w:p w14:paraId="5DD986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B07</w:t>
            </w:r>
          </w:p>
        </w:tc>
        <w:tc>
          <w:tcPr>
            <w:tcW w:w="0" w:type="auto"/>
            <w:vAlign w:val="center"/>
          </w:tcPr>
          <w:p w14:paraId="7D1B00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postCode</w:t>
            </w:r>
            <w:proofErr w:type="spellEnd"/>
          </w:p>
        </w:tc>
        <w:tc>
          <w:tcPr>
            <w:tcW w:w="0" w:type="auto"/>
            <w:vAlign w:val="center"/>
          </w:tcPr>
          <w:p w14:paraId="0FDDE2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授权人邮编</w:t>
            </w:r>
          </w:p>
        </w:tc>
        <w:tc>
          <w:tcPr>
            <w:tcW w:w="809" w:type="dxa"/>
            <w:vAlign w:val="center"/>
          </w:tcPr>
          <w:p w14:paraId="4E47BC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3107ABE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0E5A85D4" w14:textId="77777777" w:rsidR="00B32D21" w:rsidRDefault="00B32D21">
            <w:pPr>
              <w:ind w:left="-17"/>
              <w:jc w:val="both"/>
              <w:rPr>
                <w:rFonts w:asciiTheme="minorEastAsia" w:hAnsiTheme="minorEastAsia"/>
                <w:sz w:val="20"/>
                <w:szCs w:val="20"/>
              </w:rPr>
            </w:pPr>
          </w:p>
        </w:tc>
      </w:tr>
      <w:tr w:rsidR="00B32D21" w14:paraId="49A94611" w14:textId="77777777">
        <w:tc>
          <w:tcPr>
            <w:tcW w:w="0" w:type="auto"/>
            <w:vAlign w:val="center"/>
          </w:tcPr>
          <w:p w14:paraId="66D6A9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B04</w:t>
            </w:r>
          </w:p>
        </w:tc>
        <w:tc>
          <w:tcPr>
            <w:tcW w:w="0" w:type="auto"/>
            <w:vAlign w:val="center"/>
          </w:tcPr>
          <w:p w14:paraId="5440EF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tel</w:t>
            </w:r>
            <w:proofErr w:type="spellEnd"/>
          </w:p>
        </w:tc>
        <w:tc>
          <w:tcPr>
            <w:tcW w:w="0" w:type="auto"/>
            <w:vAlign w:val="center"/>
          </w:tcPr>
          <w:p w14:paraId="5A334F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授权人电话</w:t>
            </w:r>
          </w:p>
        </w:tc>
        <w:tc>
          <w:tcPr>
            <w:tcW w:w="809" w:type="dxa"/>
            <w:vAlign w:val="center"/>
          </w:tcPr>
          <w:p w14:paraId="7D84ED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6FA1BE4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2B0DC0C6" w14:textId="77777777" w:rsidR="00B32D21" w:rsidRDefault="00B32D21">
            <w:pPr>
              <w:ind w:left="-17"/>
              <w:jc w:val="both"/>
              <w:rPr>
                <w:rFonts w:asciiTheme="minorEastAsia" w:hAnsiTheme="minorEastAsia"/>
                <w:sz w:val="20"/>
                <w:szCs w:val="20"/>
              </w:rPr>
            </w:pPr>
          </w:p>
        </w:tc>
      </w:tr>
      <w:tr w:rsidR="00B32D21" w14:paraId="43BA3CA1" w14:textId="77777777">
        <w:tc>
          <w:tcPr>
            <w:tcW w:w="0" w:type="auto"/>
            <w:vAlign w:val="center"/>
          </w:tcPr>
          <w:p w14:paraId="7DF1E7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B05</w:t>
            </w:r>
          </w:p>
        </w:tc>
        <w:tc>
          <w:tcPr>
            <w:tcW w:w="0" w:type="auto"/>
            <w:vAlign w:val="center"/>
          </w:tcPr>
          <w:p w14:paraId="44536D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fax</w:t>
            </w:r>
          </w:p>
        </w:tc>
        <w:tc>
          <w:tcPr>
            <w:tcW w:w="0" w:type="auto"/>
            <w:vAlign w:val="center"/>
          </w:tcPr>
          <w:p w14:paraId="4F8DC1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授权人传真</w:t>
            </w:r>
          </w:p>
        </w:tc>
        <w:tc>
          <w:tcPr>
            <w:tcW w:w="809" w:type="dxa"/>
            <w:vAlign w:val="center"/>
          </w:tcPr>
          <w:p w14:paraId="0C3EC4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5F13AD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1103394F" w14:textId="77777777" w:rsidR="00B32D21" w:rsidRDefault="00B32D21">
            <w:pPr>
              <w:ind w:left="-17"/>
              <w:jc w:val="both"/>
              <w:rPr>
                <w:rFonts w:asciiTheme="minorEastAsia" w:hAnsiTheme="minorEastAsia"/>
                <w:sz w:val="20"/>
                <w:szCs w:val="20"/>
              </w:rPr>
            </w:pPr>
          </w:p>
        </w:tc>
      </w:tr>
      <w:tr w:rsidR="00B32D21" w14:paraId="352147B6" w14:textId="77777777">
        <w:tc>
          <w:tcPr>
            <w:tcW w:w="0" w:type="auto"/>
            <w:vAlign w:val="center"/>
          </w:tcPr>
          <w:p w14:paraId="5AB4B7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B06</w:t>
            </w:r>
          </w:p>
        </w:tc>
        <w:tc>
          <w:tcPr>
            <w:tcW w:w="0" w:type="auto"/>
            <w:vAlign w:val="center"/>
          </w:tcPr>
          <w:p w14:paraId="61ED4F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email</w:t>
            </w:r>
          </w:p>
        </w:tc>
        <w:tc>
          <w:tcPr>
            <w:tcW w:w="0" w:type="auto"/>
            <w:vAlign w:val="center"/>
          </w:tcPr>
          <w:p w14:paraId="681FF8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授权人电子邮箱</w:t>
            </w:r>
          </w:p>
        </w:tc>
        <w:tc>
          <w:tcPr>
            <w:tcW w:w="809" w:type="dxa"/>
            <w:vAlign w:val="center"/>
          </w:tcPr>
          <w:p w14:paraId="2D9062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172E9AD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71F73E63" w14:textId="77777777" w:rsidR="00B32D21" w:rsidRDefault="00B32D21">
            <w:pPr>
              <w:ind w:left="-17"/>
              <w:jc w:val="both"/>
              <w:rPr>
                <w:rFonts w:asciiTheme="minorEastAsia" w:hAnsiTheme="minorEastAsia"/>
                <w:sz w:val="20"/>
                <w:szCs w:val="20"/>
              </w:rPr>
            </w:pPr>
          </w:p>
        </w:tc>
      </w:tr>
      <w:tr w:rsidR="00B32D21" w14:paraId="64101A62" w14:textId="77777777">
        <w:tc>
          <w:tcPr>
            <w:tcW w:w="0" w:type="auto"/>
            <w:vAlign w:val="center"/>
          </w:tcPr>
          <w:p w14:paraId="58C8F2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B08</w:t>
            </w:r>
          </w:p>
        </w:tc>
        <w:tc>
          <w:tcPr>
            <w:tcW w:w="0" w:type="auto"/>
            <w:vAlign w:val="center"/>
          </w:tcPr>
          <w:p w14:paraId="30157D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nationality</w:t>
            </w:r>
          </w:p>
        </w:tc>
        <w:tc>
          <w:tcPr>
            <w:tcW w:w="0" w:type="auto"/>
            <w:vAlign w:val="center"/>
          </w:tcPr>
          <w:p w14:paraId="4371EC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授权人国籍</w:t>
            </w:r>
          </w:p>
        </w:tc>
        <w:tc>
          <w:tcPr>
            <w:tcW w:w="809" w:type="dxa"/>
            <w:vAlign w:val="center"/>
          </w:tcPr>
          <w:p w14:paraId="0498CF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07" w:type="dxa"/>
            <w:vAlign w:val="center"/>
          </w:tcPr>
          <w:p w14:paraId="755C32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CFA9417" w14:textId="77777777" w:rsidR="00B32D21" w:rsidRDefault="00B32D21">
            <w:pPr>
              <w:ind w:left="-17"/>
              <w:jc w:val="both"/>
              <w:rPr>
                <w:rFonts w:asciiTheme="minorEastAsia" w:hAnsiTheme="minorEastAsia"/>
                <w:sz w:val="20"/>
                <w:szCs w:val="20"/>
              </w:rPr>
            </w:pPr>
          </w:p>
        </w:tc>
      </w:tr>
      <w:tr w:rsidR="00B32D21" w14:paraId="7AA98D5A" w14:textId="77777777">
        <w:tc>
          <w:tcPr>
            <w:tcW w:w="0" w:type="auto"/>
            <w:vAlign w:val="center"/>
          </w:tcPr>
          <w:p w14:paraId="58D10E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0" w:type="auto"/>
            <w:vAlign w:val="center"/>
          </w:tcPr>
          <w:p w14:paraId="671F4F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0" w:type="auto"/>
            <w:vAlign w:val="center"/>
          </w:tcPr>
          <w:p w14:paraId="372BA2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809" w:type="dxa"/>
            <w:vAlign w:val="center"/>
          </w:tcPr>
          <w:p w14:paraId="1FF45F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1307" w:type="dxa"/>
            <w:vAlign w:val="center"/>
          </w:tcPr>
          <w:p w14:paraId="7D100DE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703" w:type="dxa"/>
            <w:vAlign w:val="center"/>
          </w:tcPr>
          <w:p w14:paraId="6BF3950A" w14:textId="77777777" w:rsidR="00B32D21" w:rsidRDefault="00B32D21">
            <w:pPr>
              <w:ind w:left="-17"/>
              <w:jc w:val="both"/>
              <w:rPr>
                <w:rFonts w:asciiTheme="minorEastAsia" w:hAnsiTheme="minorEastAsia"/>
                <w:sz w:val="20"/>
                <w:szCs w:val="20"/>
              </w:rPr>
            </w:pPr>
          </w:p>
        </w:tc>
      </w:tr>
      <w:tr w:rsidR="00B32D21" w14:paraId="695235E7" w14:textId="77777777">
        <w:tc>
          <w:tcPr>
            <w:tcW w:w="0" w:type="auto"/>
            <w:vAlign w:val="center"/>
          </w:tcPr>
          <w:p w14:paraId="55A0A5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0EEB274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6E4E64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809" w:type="dxa"/>
            <w:vAlign w:val="center"/>
          </w:tcPr>
          <w:p w14:paraId="507EB59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307" w:type="dxa"/>
            <w:vAlign w:val="center"/>
          </w:tcPr>
          <w:p w14:paraId="280837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03" w:type="dxa"/>
            <w:vAlign w:val="center"/>
          </w:tcPr>
          <w:p w14:paraId="5E366F21" w14:textId="77777777" w:rsidR="00B32D21" w:rsidRDefault="00B32D21">
            <w:pPr>
              <w:ind w:left="-17"/>
              <w:jc w:val="both"/>
              <w:rPr>
                <w:rFonts w:asciiTheme="minorEastAsia" w:hAnsiTheme="minorEastAsia"/>
                <w:sz w:val="20"/>
                <w:szCs w:val="20"/>
              </w:rPr>
            </w:pPr>
          </w:p>
        </w:tc>
      </w:tr>
      <w:tr w:rsidR="00B32D21" w14:paraId="020C2D1E" w14:textId="77777777">
        <w:tc>
          <w:tcPr>
            <w:tcW w:w="0" w:type="auto"/>
            <w:vAlign w:val="center"/>
          </w:tcPr>
          <w:p w14:paraId="11EAD4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78F4AB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5D69F4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809" w:type="dxa"/>
            <w:vAlign w:val="center"/>
          </w:tcPr>
          <w:p w14:paraId="44C9E36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1307" w:type="dxa"/>
            <w:vAlign w:val="center"/>
          </w:tcPr>
          <w:p w14:paraId="1026AE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03" w:type="dxa"/>
            <w:vAlign w:val="center"/>
          </w:tcPr>
          <w:p w14:paraId="36FF7A86" w14:textId="77777777" w:rsidR="00B32D21" w:rsidRDefault="00B32D21">
            <w:pPr>
              <w:ind w:left="-17"/>
              <w:jc w:val="both"/>
              <w:rPr>
                <w:rFonts w:asciiTheme="minorEastAsia" w:hAnsiTheme="minorEastAsia"/>
                <w:sz w:val="20"/>
                <w:szCs w:val="20"/>
              </w:rPr>
            </w:pPr>
          </w:p>
        </w:tc>
      </w:tr>
    </w:tbl>
    <w:p w14:paraId="282B817C" w14:textId="77777777" w:rsidR="00B32D21" w:rsidRDefault="00B32D21">
      <w:pPr>
        <w:ind w:left="-17" w:firstLine="480"/>
      </w:pPr>
    </w:p>
    <w:p w14:paraId="2813449F" w14:textId="77777777" w:rsidR="00B32D21" w:rsidRDefault="003814F3">
      <w:pPr>
        <w:pStyle w:val="4"/>
        <w:numPr>
          <w:ilvl w:val="3"/>
          <w:numId w:val="1"/>
        </w:numPr>
        <w:ind w:left="-17" w:firstLine="0"/>
      </w:pPr>
      <w:r>
        <w:rPr>
          <w:rFonts w:hint="eastAsia"/>
        </w:rPr>
        <w:t>客户指定交易撤销请求</w:t>
      </w:r>
      <w:r>
        <w:rPr>
          <w:rFonts w:hint="eastAsia"/>
        </w:rPr>
        <w:t>/</w:t>
      </w:r>
      <w:r>
        <w:rPr>
          <w:rFonts w:hint="eastAsia"/>
        </w:rPr>
        <w:t>应答</w:t>
      </w:r>
    </w:p>
    <w:p w14:paraId="063C58B0"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用于国际板会员二级系统至国际系统进行客户指定交易撤销申请请求处理。法人客户进行销户时调用。法人客户指定交易撤销处理，实时生效。</w:t>
      </w:r>
    </w:p>
    <w:p w14:paraId="54231202" w14:textId="77777777" w:rsidR="00B32D21" w:rsidRDefault="003814F3">
      <w:pPr>
        <w:spacing w:line="360" w:lineRule="auto"/>
        <w:ind w:firstLineChars="200" w:firstLine="480"/>
        <w:rPr>
          <w:rFonts w:asciiTheme="minorEastAsia" w:hAnsiTheme="minorEastAsia"/>
          <w:color w:val="000000" w:themeColor="text1"/>
        </w:rPr>
      </w:pPr>
      <w:r>
        <w:rPr>
          <w:rFonts w:asciiTheme="minorEastAsia" w:hAnsiTheme="minorEastAsia" w:hint="eastAsia"/>
          <w:szCs w:val="24"/>
        </w:rPr>
        <w:t>国际板会员二级系统需在本地系统复核通过之后进行申请，国际系统接收到会员二级系统客户指定交易撤销申请将直接进行撤销处理，不需再次复核。</w:t>
      </w:r>
    </w:p>
    <w:tbl>
      <w:tblPr>
        <w:tblStyle w:val="af4"/>
        <w:tblW w:w="8413" w:type="dxa"/>
        <w:tblLook w:val="04A0" w:firstRow="1" w:lastRow="0" w:firstColumn="1" w:lastColumn="0" w:noHBand="0" w:noVBand="1"/>
      </w:tblPr>
      <w:tblGrid>
        <w:gridCol w:w="780"/>
        <w:gridCol w:w="1879"/>
        <w:gridCol w:w="1577"/>
        <w:gridCol w:w="780"/>
        <w:gridCol w:w="780"/>
        <w:gridCol w:w="2617"/>
      </w:tblGrid>
      <w:tr w:rsidR="00B32D21" w14:paraId="0DB94456" w14:textId="77777777">
        <w:trPr>
          <w:tblHeader/>
        </w:trPr>
        <w:tc>
          <w:tcPr>
            <w:tcW w:w="0" w:type="auto"/>
            <w:shd w:val="clear" w:color="auto" w:fill="D9D9D9" w:themeFill="background1" w:themeFillShade="D9"/>
            <w:vAlign w:val="center"/>
          </w:tcPr>
          <w:p w14:paraId="6076A7CC"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43102B7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5E60D68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44124EB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0D625DE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17" w:type="dxa"/>
            <w:shd w:val="clear" w:color="auto" w:fill="D9D9D9" w:themeFill="background1" w:themeFillShade="D9"/>
            <w:vAlign w:val="center"/>
          </w:tcPr>
          <w:p w14:paraId="11B9533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4CE700D9" w14:textId="77777777">
        <w:tc>
          <w:tcPr>
            <w:tcW w:w="0" w:type="auto"/>
            <w:vAlign w:val="center"/>
          </w:tcPr>
          <w:p w14:paraId="177F604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0C9E214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296F2F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298BAB9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E42A1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617" w:type="dxa"/>
            <w:vAlign w:val="center"/>
          </w:tcPr>
          <w:p w14:paraId="0D2E8668" w14:textId="77777777" w:rsidR="00B32D21" w:rsidRDefault="00B32D21">
            <w:pPr>
              <w:ind w:left="-17"/>
              <w:jc w:val="both"/>
              <w:rPr>
                <w:rFonts w:asciiTheme="minorEastAsia" w:hAnsiTheme="minorEastAsia"/>
                <w:sz w:val="20"/>
                <w:szCs w:val="20"/>
              </w:rPr>
            </w:pPr>
          </w:p>
        </w:tc>
      </w:tr>
      <w:tr w:rsidR="00B32D21" w14:paraId="2A0649FB" w14:textId="77777777">
        <w:tc>
          <w:tcPr>
            <w:tcW w:w="0" w:type="auto"/>
            <w:vAlign w:val="center"/>
          </w:tcPr>
          <w:p w14:paraId="551860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232B5BB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169B9D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600B68C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0C0C92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617" w:type="dxa"/>
            <w:vAlign w:val="center"/>
          </w:tcPr>
          <w:p w14:paraId="6EF0E175" w14:textId="77777777" w:rsidR="00B32D21" w:rsidRDefault="00B32D21">
            <w:pPr>
              <w:ind w:left="-17"/>
              <w:jc w:val="both"/>
              <w:rPr>
                <w:rFonts w:asciiTheme="minorEastAsia" w:hAnsiTheme="minorEastAsia"/>
                <w:sz w:val="20"/>
                <w:szCs w:val="20"/>
              </w:rPr>
            </w:pPr>
          </w:p>
        </w:tc>
      </w:tr>
      <w:tr w:rsidR="00B32D21" w14:paraId="49F720BE" w14:textId="77777777">
        <w:tc>
          <w:tcPr>
            <w:tcW w:w="0" w:type="auto"/>
            <w:vAlign w:val="center"/>
          </w:tcPr>
          <w:p w14:paraId="4E50DB0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0EF07CC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3AEEDB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0" w:type="auto"/>
            <w:vAlign w:val="center"/>
          </w:tcPr>
          <w:p w14:paraId="786EFE7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5264F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17" w:type="dxa"/>
            <w:vAlign w:val="center"/>
          </w:tcPr>
          <w:p w14:paraId="39BAAFCD" w14:textId="77777777" w:rsidR="00B32D21" w:rsidRDefault="00B32D21">
            <w:pPr>
              <w:ind w:left="-17"/>
              <w:jc w:val="both"/>
              <w:rPr>
                <w:rFonts w:asciiTheme="minorEastAsia" w:hAnsiTheme="minorEastAsia"/>
                <w:sz w:val="20"/>
                <w:szCs w:val="20"/>
              </w:rPr>
            </w:pPr>
          </w:p>
        </w:tc>
      </w:tr>
      <w:tr w:rsidR="00B32D21" w14:paraId="484A08DD" w14:textId="77777777">
        <w:tc>
          <w:tcPr>
            <w:tcW w:w="0" w:type="auto"/>
            <w:vAlign w:val="center"/>
          </w:tcPr>
          <w:p w14:paraId="28AFE7A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B01</w:t>
            </w:r>
          </w:p>
        </w:tc>
        <w:tc>
          <w:tcPr>
            <w:tcW w:w="0" w:type="auto"/>
            <w:vAlign w:val="center"/>
          </w:tcPr>
          <w:p w14:paraId="7F55AD5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14E859C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证件类型</w:t>
            </w:r>
          </w:p>
        </w:tc>
        <w:tc>
          <w:tcPr>
            <w:tcW w:w="0" w:type="auto"/>
            <w:vAlign w:val="center"/>
          </w:tcPr>
          <w:p w14:paraId="30C9A39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2952EA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17" w:type="dxa"/>
            <w:vAlign w:val="center"/>
          </w:tcPr>
          <w:p w14:paraId="702B4D86" w14:textId="77777777" w:rsidR="00B32D21" w:rsidRDefault="00B32D21">
            <w:pPr>
              <w:ind w:left="-17"/>
              <w:jc w:val="both"/>
              <w:rPr>
                <w:rFonts w:asciiTheme="minorEastAsia" w:hAnsiTheme="minorEastAsia"/>
                <w:sz w:val="20"/>
                <w:szCs w:val="20"/>
              </w:rPr>
            </w:pPr>
          </w:p>
        </w:tc>
      </w:tr>
      <w:tr w:rsidR="00B32D21" w14:paraId="2031CD19" w14:textId="77777777">
        <w:tc>
          <w:tcPr>
            <w:tcW w:w="0" w:type="auto"/>
            <w:vAlign w:val="center"/>
          </w:tcPr>
          <w:p w14:paraId="5B42D1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B02</w:t>
            </w:r>
          </w:p>
        </w:tc>
        <w:tc>
          <w:tcPr>
            <w:tcW w:w="0" w:type="auto"/>
            <w:vAlign w:val="center"/>
          </w:tcPr>
          <w:p w14:paraId="2D6996A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46C5136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证件编号</w:t>
            </w:r>
          </w:p>
        </w:tc>
        <w:tc>
          <w:tcPr>
            <w:tcW w:w="0" w:type="auto"/>
            <w:vAlign w:val="center"/>
          </w:tcPr>
          <w:p w14:paraId="1187347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AF5448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17" w:type="dxa"/>
            <w:vAlign w:val="center"/>
          </w:tcPr>
          <w:p w14:paraId="7E51B8F7" w14:textId="77777777" w:rsidR="00B32D21" w:rsidRDefault="00B32D21">
            <w:pPr>
              <w:ind w:left="-17"/>
              <w:jc w:val="both"/>
              <w:rPr>
                <w:rFonts w:asciiTheme="minorEastAsia" w:hAnsiTheme="minorEastAsia"/>
                <w:sz w:val="20"/>
                <w:szCs w:val="20"/>
              </w:rPr>
            </w:pPr>
          </w:p>
        </w:tc>
      </w:tr>
      <w:tr w:rsidR="00B32D21" w14:paraId="0C5AFA65" w14:textId="77777777">
        <w:tc>
          <w:tcPr>
            <w:tcW w:w="0" w:type="auto"/>
            <w:vAlign w:val="center"/>
          </w:tcPr>
          <w:p w14:paraId="31960B2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0" w:type="auto"/>
            <w:vAlign w:val="center"/>
          </w:tcPr>
          <w:p w14:paraId="6437A80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4636A10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0" w:type="auto"/>
            <w:vAlign w:val="center"/>
          </w:tcPr>
          <w:p w14:paraId="38CBC2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7C032D2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617" w:type="dxa"/>
            <w:vAlign w:val="center"/>
          </w:tcPr>
          <w:p w14:paraId="20E856E9" w14:textId="77777777" w:rsidR="00B32D21" w:rsidRDefault="00B32D21">
            <w:pPr>
              <w:ind w:left="-17"/>
              <w:jc w:val="both"/>
              <w:rPr>
                <w:rFonts w:asciiTheme="minorEastAsia" w:hAnsiTheme="minorEastAsia"/>
                <w:sz w:val="20"/>
                <w:szCs w:val="20"/>
              </w:rPr>
            </w:pPr>
          </w:p>
        </w:tc>
      </w:tr>
      <w:tr w:rsidR="00B32D21" w14:paraId="628EB1E1" w14:textId="77777777">
        <w:tc>
          <w:tcPr>
            <w:tcW w:w="0" w:type="auto"/>
            <w:vAlign w:val="center"/>
          </w:tcPr>
          <w:p w14:paraId="1944AEB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7AEE600A"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25E7522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响应消息</w:t>
            </w:r>
          </w:p>
        </w:tc>
        <w:tc>
          <w:tcPr>
            <w:tcW w:w="0" w:type="auto"/>
            <w:vAlign w:val="center"/>
          </w:tcPr>
          <w:p w14:paraId="36465E1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49417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617" w:type="dxa"/>
            <w:vAlign w:val="center"/>
          </w:tcPr>
          <w:p w14:paraId="0065F5AE" w14:textId="77777777" w:rsidR="00B32D21" w:rsidRDefault="00B32D21">
            <w:pPr>
              <w:ind w:left="-17"/>
              <w:jc w:val="both"/>
              <w:rPr>
                <w:rFonts w:asciiTheme="minorEastAsia" w:hAnsiTheme="minorEastAsia"/>
                <w:sz w:val="20"/>
                <w:szCs w:val="20"/>
              </w:rPr>
            </w:pPr>
          </w:p>
        </w:tc>
      </w:tr>
    </w:tbl>
    <w:p w14:paraId="174B023F" w14:textId="77777777" w:rsidR="00B32D21" w:rsidRDefault="00B32D21">
      <w:pPr>
        <w:ind w:left="-17" w:firstLine="480"/>
      </w:pPr>
    </w:p>
    <w:p w14:paraId="33A1F644" w14:textId="77777777" w:rsidR="00B32D21" w:rsidRDefault="003814F3">
      <w:pPr>
        <w:pStyle w:val="3"/>
        <w:numPr>
          <w:ilvl w:val="2"/>
          <w:numId w:val="1"/>
        </w:numPr>
        <w:ind w:left="-17" w:firstLine="0"/>
      </w:pPr>
      <w:bookmarkStart w:id="18" w:name="_Toc230785724"/>
      <w:r>
        <w:rPr>
          <w:rFonts w:hint="eastAsia"/>
        </w:rPr>
        <w:lastRenderedPageBreak/>
        <w:t>信息维护</w:t>
      </w:r>
      <w:bookmarkEnd w:id="18"/>
    </w:p>
    <w:p w14:paraId="67715E33" w14:textId="77777777" w:rsidR="00B32D21" w:rsidRDefault="003814F3">
      <w:pPr>
        <w:pStyle w:val="4"/>
        <w:numPr>
          <w:ilvl w:val="3"/>
          <w:numId w:val="1"/>
        </w:numPr>
        <w:ind w:left="-17" w:firstLine="0"/>
      </w:pPr>
      <w:r>
        <w:rPr>
          <w:rFonts w:hint="eastAsia"/>
        </w:rPr>
        <w:t>法人客户基础信息修改请求</w:t>
      </w:r>
      <w:r>
        <w:rPr>
          <w:rFonts w:hint="eastAsia"/>
        </w:rPr>
        <w:t>/</w:t>
      </w:r>
      <w:r>
        <w:rPr>
          <w:rFonts w:hint="eastAsia"/>
        </w:rPr>
        <w:t>应答</w:t>
      </w:r>
    </w:p>
    <w:tbl>
      <w:tblPr>
        <w:tblStyle w:val="af4"/>
        <w:tblW w:w="8435" w:type="dxa"/>
        <w:tblLook w:val="04A0" w:firstRow="1" w:lastRow="0" w:firstColumn="1" w:lastColumn="0" w:noHBand="0" w:noVBand="1"/>
      </w:tblPr>
      <w:tblGrid>
        <w:gridCol w:w="721"/>
        <w:gridCol w:w="2040"/>
        <w:gridCol w:w="1637"/>
        <w:gridCol w:w="698"/>
        <w:gridCol w:w="698"/>
        <w:gridCol w:w="2641"/>
      </w:tblGrid>
      <w:tr w:rsidR="00B32D21" w14:paraId="624DB666" w14:textId="77777777">
        <w:trPr>
          <w:tblHeader/>
        </w:trPr>
        <w:tc>
          <w:tcPr>
            <w:tcW w:w="0" w:type="auto"/>
            <w:shd w:val="clear" w:color="auto" w:fill="D9D9D9" w:themeFill="background1" w:themeFillShade="D9"/>
            <w:vAlign w:val="center"/>
          </w:tcPr>
          <w:p w14:paraId="0337C005"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0CCE2C1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5C7EA25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0126934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3FEBDCE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641" w:type="dxa"/>
            <w:shd w:val="clear" w:color="auto" w:fill="D9D9D9" w:themeFill="background1" w:themeFillShade="D9"/>
            <w:vAlign w:val="center"/>
          </w:tcPr>
          <w:p w14:paraId="5685B3C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3C6F47C5" w14:textId="77777777">
        <w:tc>
          <w:tcPr>
            <w:tcW w:w="0" w:type="auto"/>
            <w:vAlign w:val="center"/>
          </w:tcPr>
          <w:p w14:paraId="5A5B45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7A7C1B5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06328F5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5CB193E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38417E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641" w:type="dxa"/>
            <w:vAlign w:val="center"/>
          </w:tcPr>
          <w:p w14:paraId="1D96C77A" w14:textId="77777777" w:rsidR="00B32D21" w:rsidRDefault="00B32D21">
            <w:pPr>
              <w:ind w:left="-17"/>
              <w:jc w:val="both"/>
              <w:rPr>
                <w:rFonts w:asciiTheme="minorEastAsia" w:hAnsiTheme="minorEastAsia"/>
                <w:sz w:val="20"/>
                <w:szCs w:val="20"/>
              </w:rPr>
            </w:pPr>
          </w:p>
        </w:tc>
      </w:tr>
      <w:tr w:rsidR="00B32D21" w14:paraId="07B89804" w14:textId="77777777">
        <w:tc>
          <w:tcPr>
            <w:tcW w:w="0" w:type="auto"/>
            <w:vAlign w:val="center"/>
          </w:tcPr>
          <w:p w14:paraId="142130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583F1FA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08AD103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72541F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037B5A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641" w:type="dxa"/>
            <w:vAlign w:val="center"/>
          </w:tcPr>
          <w:p w14:paraId="14407441" w14:textId="77777777" w:rsidR="00B32D21" w:rsidRDefault="00B32D21">
            <w:pPr>
              <w:ind w:left="-17"/>
              <w:jc w:val="both"/>
              <w:rPr>
                <w:rFonts w:asciiTheme="minorEastAsia" w:hAnsiTheme="minorEastAsia"/>
                <w:sz w:val="20"/>
                <w:szCs w:val="20"/>
              </w:rPr>
            </w:pPr>
          </w:p>
        </w:tc>
      </w:tr>
      <w:tr w:rsidR="00B32D21" w14:paraId="1BF9D94C" w14:textId="77777777">
        <w:tc>
          <w:tcPr>
            <w:tcW w:w="0" w:type="auto"/>
            <w:vAlign w:val="center"/>
          </w:tcPr>
          <w:p w14:paraId="4FAC7FF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27B6B8A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27D754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0" w:type="auto"/>
            <w:vAlign w:val="center"/>
          </w:tcPr>
          <w:p w14:paraId="0AE316D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4F110A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F188D83" w14:textId="77777777" w:rsidR="00B32D21" w:rsidRDefault="00B32D21">
            <w:pPr>
              <w:ind w:left="-17"/>
              <w:jc w:val="both"/>
              <w:rPr>
                <w:rFonts w:asciiTheme="minorEastAsia" w:hAnsiTheme="minorEastAsia"/>
                <w:sz w:val="20"/>
                <w:szCs w:val="20"/>
              </w:rPr>
            </w:pPr>
          </w:p>
        </w:tc>
      </w:tr>
      <w:tr w:rsidR="00B32D21" w14:paraId="464F02C0" w14:textId="77777777">
        <w:tc>
          <w:tcPr>
            <w:tcW w:w="0" w:type="auto"/>
            <w:vAlign w:val="center"/>
          </w:tcPr>
          <w:p w14:paraId="5B11F21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B22</w:t>
            </w:r>
          </w:p>
        </w:tc>
        <w:tc>
          <w:tcPr>
            <w:tcW w:w="0" w:type="auto"/>
            <w:vAlign w:val="center"/>
          </w:tcPr>
          <w:p w14:paraId="5A80CF5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coCertType</w:t>
            </w:r>
            <w:proofErr w:type="spellEnd"/>
          </w:p>
        </w:tc>
        <w:tc>
          <w:tcPr>
            <w:tcW w:w="0" w:type="auto"/>
            <w:vAlign w:val="center"/>
          </w:tcPr>
          <w:p w14:paraId="1A9E3F6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公司证书类型</w:t>
            </w:r>
          </w:p>
        </w:tc>
        <w:tc>
          <w:tcPr>
            <w:tcW w:w="0" w:type="auto"/>
            <w:vAlign w:val="center"/>
          </w:tcPr>
          <w:p w14:paraId="43F3184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FF634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033C95E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73A77F8B" w14:textId="77777777">
        <w:tc>
          <w:tcPr>
            <w:tcW w:w="0" w:type="auto"/>
            <w:vAlign w:val="center"/>
          </w:tcPr>
          <w:p w14:paraId="60295F0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B23</w:t>
            </w:r>
          </w:p>
        </w:tc>
        <w:tc>
          <w:tcPr>
            <w:tcW w:w="0" w:type="auto"/>
            <w:vAlign w:val="center"/>
          </w:tcPr>
          <w:p w14:paraId="2E30B51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coCertNo</w:t>
            </w:r>
            <w:proofErr w:type="spellEnd"/>
          </w:p>
        </w:tc>
        <w:tc>
          <w:tcPr>
            <w:tcW w:w="0" w:type="auto"/>
            <w:vAlign w:val="center"/>
          </w:tcPr>
          <w:p w14:paraId="1DA009C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公司证书编号</w:t>
            </w:r>
          </w:p>
        </w:tc>
        <w:tc>
          <w:tcPr>
            <w:tcW w:w="0" w:type="auto"/>
            <w:vAlign w:val="center"/>
          </w:tcPr>
          <w:p w14:paraId="1FA2CEC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3E3CC2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151C244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17590C5B" w14:textId="77777777">
        <w:tc>
          <w:tcPr>
            <w:tcW w:w="0" w:type="auto"/>
            <w:vAlign w:val="center"/>
          </w:tcPr>
          <w:p w14:paraId="7BD4DE9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M56</w:t>
            </w:r>
          </w:p>
        </w:tc>
        <w:tc>
          <w:tcPr>
            <w:tcW w:w="0" w:type="auto"/>
            <w:vAlign w:val="center"/>
          </w:tcPr>
          <w:p w14:paraId="306C6B0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institutionTypeL3</w:t>
            </w:r>
          </w:p>
        </w:tc>
        <w:tc>
          <w:tcPr>
            <w:tcW w:w="0" w:type="auto"/>
            <w:vAlign w:val="center"/>
          </w:tcPr>
          <w:p w14:paraId="4A529E1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客户分类</w:t>
            </w:r>
          </w:p>
        </w:tc>
        <w:tc>
          <w:tcPr>
            <w:tcW w:w="0" w:type="auto"/>
            <w:vAlign w:val="center"/>
          </w:tcPr>
          <w:p w14:paraId="5E88D6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28822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7B917C4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6574CE6B" w14:textId="77777777">
        <w:tc>
          <w:tcPr>
            <w:tcW w:w="0" w:type="auto"/>
            <w:vAlign w:val="center"/>
          </w:tcPr>
          <w:p w14:paraId="4E3BB5D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R09</w:t>
            </w:r>
          </w:p>
        </w:tc>
        <w:tc>
          <w:tcPr>
            <w:tcW w:w="0" w:type="auto"/>
            <w:vAlign w:val="center"/>
          </w:tcPr>
          <w:p w14:paraId="63BB7DC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institutionType</w:t>
            </w:r>
            <w:proofErr w:type="spellEnd"/>
          </w:p>
        </w:tc>
        <w:tc>
          <w:tcPr>
            <w:tcW w:w="0" w:type="auto"/>
            <w:vAlign w:val="center"/>
          </w:tcPr>
          <w:p w14:paraId="2AD412A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机构类型</w:t>
            </w:r>
          </w:p>
        </w:tc>
        <w:tc>
          <w:tcPr>
            <w:tcW w:w="0" w:type="auto"/>
            <w:vAlign w:val="center"/>
          </w:tcPr>
          <w:p w14:paraId="24DB893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52B33C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56E59B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1-用金单位；2-银行；3-产金单位；4-投资类</w:t>
            </w:r>
          </w:p>
        </w:tc>
      </w:tr>
      <w:tr w:rsidR="00B32D21" w14:paraId="6B31E6B0" w14:textId="77777777">
        <w:tc>
          <w:tcPr>
            <w:tcW w:w="0" w:type="auto"/>
            <w:vAlign w:val="center"/>
          </w:tcPr>
          <w:p w14:paraId="4D1FD2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B24</w:t>
            </w:r>
          </w:p>
        </w:tc>
        <w:tc>
          <w:tcPr>
            <w:tcW w:w="0" w:type="auto"/>
            <w:vAlign w:val="center"/>
          </w:tcPr>
          <w:p w14:paraId="58D223B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coType</w:t>
            </w:r>
            <w:proofErr w:type="spellEnd"/>
          </w:p>
        </w:tc>
        <w:tc>
          <w:tcPr>
            <w:tcW w:w="0" w:type="auto"/>
            <w:vAlign w:val="center"/>
          </w:tcPr>
          <w:p w14:paraId="10AFFE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公司类型</w:t>
            </w:r>
          </w:p>
        </w:tc>
        <w:tc>
          <w:tcPr>
            <w:tcW w:w="0" w:type="auto"/>
            <w:vAlign w:val="center"/>
          </w:tcPr>
          <w:p w14:paraId="4AC2DC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08A361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414ABC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5E82F072" w14:textId="77777777">
        <w:tc>
          <w:tcPr>
            <w:tcW w:w="0" w:type="auto"/>
            <w:vAlign w:val="center"/>
          </w:tcPr>
          <w:p w14:paraId="746BD5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B45</w:t>
            </w:r>
          </w:p>
        </w:tc>
        <w:tc>
          <w:tcPr>
            <w:tcW w:w="0" w:type="auto"/>
            <w:vAlign w:val="center"/>
          </w:tcPr>
          <w:p w14:paraId="67DB980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corpCode</w:t>
            </w:r>
            <w:proofErr w:type="spellEnd"/>
          </w:p>
        </w:tc>
        <w:tc>
          <w:tcPr>
            <w:tcW w:w="0" w:type="auto"/>
            <w:vAlign w:val="center"/>
          </w:tcPr>
          <w:p w14:paraId="6E63D3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企业法人代码</w:t>
            </w:r>
          </w:p>
        </w:tc>
        <w:tc>
          <w:tcPr>
            <w:tcW w:w="0" w:type="auto"/>
            <w:vAlign w:val="center"/>
          </w:tcPr>
          <w:p w14:paraId="06B9A8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1B7BF2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7D23B9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1C4F6ED2" w14:textId="77777777">
        <w:tc>
          <w:tcPr>
            <w:tcW w:w="0" w:type="auto"/>
            <w:vAlign w:val="center"/>
          </w:tcPr>
          <w:p w14:paraId="604F39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B34</w:t>
            </w:r>
          </w:p>
        </w:tc>
        <w:tc>
          <w:tcPr>
            <w:tcW w:w="0" w:type="auto"/>
            <w:vAlign w:val="center"/>
          </w:tcPr>
          <w:p w14:paraId="5A51658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regCapital</w:t>
            </w:r>
            <w:proofErr w:type="spellEnd"/>
          </w:p>
        </w:tc>
        <w:tc>
          <w:tcPr>
            <w:tcW w:w="0" w:type="auto"/>
            <w:vAlign w:val="center"/>
          </w:tcPr>
          <w:p w14:paraId="7FB132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注册资本</w:t>
            </w:r>
          </w:p>
        </w:tc>
        <w:tc>
          <w:tcPr>
            <w:tcW w:w="0" w:type="auto"/>
            <w:vAlign w:val="center"/>
          </w:tcPr>
          <w:p w14:paraId="4BDB06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2C830F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AF9CD8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37DE4445" w14:textId="77777777">
        <w:tc>
          <w:tcPr>
            <w:tcW w:w="0" w:type="auto"/>
            <w:vAlign w:val="center"/>
          </w:tcPr>
          <w:p w14:paraId="2E5B24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B30</w:t>
            </w:r>
          </w:p>
        </w:tc>
        <w:tc>
          <w:tcPr>
            <w:tcW w:w="0" w:type="auto"/>
            <w:vAlign w:val="center"/>
          </w:tcPr>
          <w:p w14:paraId="7995891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coPersonName</w:t>
            </w:r>
            <w:proofErr w:type="spellEnd"/>
          </w:p>
        </w:tc>
        <w:tc>
          <w:tcPr>
            <w:tcW w:w="0" w:type="auto"/>
            <w:vAlign w:val="center"/>
          </w:tcPr>
          <w:p w14:paraId="78B911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公司代表人姓名</w:t>
            </w:r>
          </w:p>
        </w:tc>
        <w:tc>
          <w:tcPr>
            <w:tcW w:w="0" w:type="auto"/>
            <w:vAlign w:val="center"/>
          </w:tcPr>
          <w:p w14:paraId="6EE99C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3159C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F1586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12E04316" w14:textId="77777777">
        <w:tc>
          <w:tcPr>
            <w:tcW w:w="0" w:type="auto"/>
            <w:vAlign w:val="center"/>
          </w:tcPr>
          <w:p w14:paraId="64EDD5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B15</w:t>
            </w:r>
          </w:p>
        </w:tc>
        <w:tc>
          <w:tcPr>
            <w:tcW w:w="0" w:type="auto"/>
            <w:vAlign w:val="center"/>
          </w:tcPr>
          <w:p w14:paraId="1323449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mobilePhone</w:t>
            </w:r>
            <w:proofErr w:type="spellEnd"/>
          </w:p>
        </w:tc>
        <w:tc>
          <w:tcPr>
            <w:tcW w:w="0" w:type="auto"/>
            <w:vAlign w:val="center"/>
          </w:tcPr>
          <w:p w14:paraId="4B0B59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手机号码</w:t>
            </w:r>
          </w:p>
        </w:tc>
        <w:tc>
          <w:tcPr>
            <w:tcW w:w="0" w:type="auto"/>
            <w:vAlign w:val="center"/>
          </w:tcPr>
          <w:p w14:paraId="0D776A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39383A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D1969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5C795A8E" w14:textId="77777777">
        <w:tc>
          <w:tcPr>
            <w:tcW w:w="0" w:type="auto"/>
            <w:vAlign w:val="center"/>
          </w:tcPr>
          <w:p w14:paraId="407A66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K49</w:t>
            </w:r>
          </w:p>
        </w:tc>
        <w:tc>
          <w:tcPr>
            <w:tcW w:w="0" w:type="auto"/>
            <w:vAlign w:val="center"/>
          </w:tcPr>
          <w:p w14:paraId="32B28FF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pawneeFlag</w:t>
            </w:r>
            <w:proofErr w:type="spellEnd"/>
          </w:p>
        </w:tc>
        <w:tc>
          <w:tcPr>
            <w:tcW w:w="0" w:type="auto"/>
            <w:vAlign w:val="center"/>
          </w:tcPr>
          <w:p w14:paraId="074A50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质权</w:t>
            </w:r>
            <w:proofErr w:type="gramStart"/>
            <w:r>
              <w:rPr>
                <w:rFonts w:asciiTheme="minorEastAsia" w:hAnsiTheme="minorEastAsia" w:hint="eastAsia"/>
                <w:color w:val="000000"/>
                <w:sz w:val="20"/>
                <w:szCs w:val="20"/>
              </w:rPr>
              <w:t>人标志</w:t>
            </w:r>
            <w:proofErr w:type="gramEnd"/>
          </w:p>
        </w:tc>
        <w:tc>
          <w:tcPr>
            <w:tcW w:w="0" w:type="auto"/>
            <w:vAlign w:val="center"/>
          </w:tcPr>
          <w:p w14:paraId="48ECC6B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E90B1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4FF747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28523F21" w14:textId="77777777">
        <w:tc>
          <w:tcPr>
            <w:tcW w:w="0" w:type="auto"/>
            <w:vAlign w:val="center"/>
          </w:tcPr>
          <w:p w14:paraId="3693D4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M33</w:t>
            </w:r>
          </w:p>
        </w:tc>
        <w:tc>
          <w:tcPr>
            <w:tcW w:w="0" w:type="auto"/>
            <w:vAlign w:val="center"/>
          </w:tcPr>
          <w:p w14:paraId="6039CD3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clientAbbr</w:t>
            </w:r>
            <w:proofErr w:type="spellEnd"/>
          </w:p>
        </w:tc>
        <w:tc>
          <w:tcPr>
            <w:tcW w:w="0" w:type="auto"/>
            <w:vAlign w:val="center"/>
          </w:tcPr>
          <w:p w14:paraId="248355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公司中文简称</w:t>
            </w:r>
          </w:p>
        </w:tc>
        <w:tc>
          <w:tcPr>
            <w:tcW w:w="0" w:type="auto"/>
            <w:vAlign w:val="center"/>
          </w:tcPr>
          <w:p w14:paraId="5D7706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A3B80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17C2D4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4ECA026C" w14:textId="77777777">
        <w:tc>
          <w:tcPr>
            <w:tcW w:w="0" w:type="auto"/>
            <w:vAlign w:val="center"/>
          </w:tcPr>
          <w:p w14:paraId="764C8F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M32</w:t>
            </w:r>
          </w:p>
        </w:tc>
        <w:tc>
          <w:tcPr>
            <w:tcW w:w="0" w:type="auto"/>
            <w:vAlign w:val="center"/>
          </w:tcPr>
          <w:p w14:paraId="7232E25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clientName</w:t>
            </w:r>
            <w:proofErr w:type="spellEnd"/>
          </w:p>
        </w:tc>
        <w:tc>
          <w:tcPr>
            <w:tcW w:w="0" w:type="auto"/>
            <w:vAlign w:val="center"/>
          </w:tcPr>
          <w:p w14:paraId="2522AC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公司中文名称</w:t>
            </w:r>
          </w:p>
        </w:tc>
        <w:tc>
          <w:tcPr>
            <w:tcW w:w="0" w:type="auto"/>
            <w:vAlign w:val="center"/>
          </w:tcPr>
          <w:p w14:paraId="3E4B21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3527D6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EA1C3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69186E3D" w14:textId="77777777">
        <w:tc>
          <w:tcPr>
            <w:tcW w:w="0" w:type="auto"/>
            <w:vAlign w:val="center"/>
          </w:tcPr>
          <w:p w14:paraId="36CBB7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M35</w:t>
            </w:r>
          </w:p>
        </w:tc>
        <w:tc>
          <w:tcPr>
            <w:tcW w:w="0" w:type="auto"/>
            <w:vAlign w:val="center"/>
          </w:tcPr>
          <w:p w14:paraId="405E14B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clientEabbr</w:t>
            </w:r>
            <w:proofErr w:type="spellEnd"/>
          </w:p>
        </w:tc>
        <w:tc>
          <w:tcPr>
            <w:tcW w:w="0" w:type="auto"/>
            <w:vAlign w:val="center"/>
          </w:tcPr>
          <w:p w14:paraId="744D85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公司英文简称</w:t>
            </w:r>
          </w:p>
        </w:tc>
        <w:tc>
          <w:tcPr>
            <w:tcW w:w="0" w:type="auto"/>
            <w:vAlign w:val="center"/>
          </w:tcPr>
          <w:p w14:paraId="5D1984F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70EB3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4A0CD3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061FDACE" w14:textId="77777777">
        <w:tc>
          <w:tcPr>
            <w:tcW w:w="0" w:type="auto"/>
            <w:vAlign w:val="center"/>
          </w:tcPr>
          <w:p w14:paraId="694A12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M34</w:t>
            </w:r>
          </w:p>
        </w:tc>
        <w:tc>
          <w:tcPr>
            <w:tcW w:w="0" w:type="auto"/>
            <w:vAlign w:val="center"/>
          </w:tcPr>
          <w:p w14:paraId="59AEA14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clientEname</w:t>
            </w:r>
            <w:proofErr w:type="spellEnd"/>
          </w:p>
        </w:tc>
        <w:tc>
          <w:tcPr>
            <w:tcW w:w="0" w:type="auto"/>
            <w:vAlign w:val="center"/>
          </w:tcPr>
          <w:p w14:paraId="1B6EA6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公司英文名称</w:t>
            </w:r>
          </w:p>
        </w:tc>
        <w:tc>
          <w:tcPr>
            <w:tcW w:w="0" w:type="auto"/>
            <w:vAlign w:val="center"/>
          </w:tcPr>
          <w:p w14:paraId="7EF9E1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3553B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07CAB2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1745B1E6" w14:textId="77777777">
        <w:trPr>
          <w:trHeight w:val="231"/>
        </w:trPr>
        <w:tc>
          <w:tcPr>
            <w:tcW w:w="0" w:type="auto"/>
            <w:vAlign w:val="center"/>
          </w:tcPr>
          <w:p w14:paraId="0F19C3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B81</w:t>
            </w:r>
          </w:p>
        </w:tc>
        <w:tc>
          <w:tcPr>
            <w:tcW w:w="0" w:type="auto"/>
            <w:vAlign w:val="center"/>
          </w:tcPr>
          <w:p w14:paraId="6A64C48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regPlace</w:t>
            </w:r>
            <w:proofErr w:type="spellEnd"/>
          </w:p>
        </w:tc>
        <w:tc>
          <w:tcPr>
            <w:tcW w:w="0" w:type="auto"/>
            <w:vAlign w:val="center"/>
          </w:tcPr>
          <w:p w14:paraId="36D4F5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注册地</w:t>
            </w:r>
          </w:p>
        </w:tc>
        <w:tc>
          <w:tcPr>
            <w:tcW w:w="0" w:type="auto"/>
            <w:vAlign w:val="center"/>
          </w:tcPr>
          <w:p w14:paraId="22D02E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78DFC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0D29CA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78CD97BB" w14:textId="77777777">
        <w:tc>
          <w:tcPr>
            <w:tcW w:w="0" w:type="auto"/>
            <w:vAlign w:val="center"/>
          </w:tcPr>
          <w:p w14:paraId="67C683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B90</w:t>
            </w:r>
          </w:p>
        </w:tc>
        <w:tc>
          <w:tcPr>
            <w:tcW w:w="0" w:type="auto"/>
            <w:vAlign w:val="center"/>
          </w:tcPr>
          <w:p w14:paraId="459E299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corpRegAddrDtl</w:t>
            </w:r>
            <w:proofErr w:type="spellEnd"/>
          </w:p>
        </w:tc>
        <w:tc>
          <w:tcPr>
            <w:tcW w:w="0" w:type="auto"/>
            <w:vAlign w:val="center"/>
          </w:tcPr>
          <w:p w14:paraId="5FAD81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公司注册详细地址</w:t>
            </w:r>
          </w:p>
        </w:tc>
        <w:tc>
          <w:tcPr>
            <w:tcW w:w="0" w:type="auto"/>
            <w:vAlign w:val="center"/>
          </w:tcPr>
          <w:p w14:paraId="1E3DE1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703307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0675F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5216B5A1" w14:textId="77777777">
        <w:tc>
          <w:tcPr>
            <w:tcW w:w="0" w:type="auto"/>
            <w:vAlign w:val="center"/>
          </w:tcPr>
          <w:p w14:paraId="0242C9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B29</w:t>
            </w:r>
          </w:p>
        </w:tc>
        <w:tc>
          <w:tcPr>
            <w:tcW w:w="0" w:type="auto"/>
            <w:vAlign w:val="center"/>
          </w:tcPr>
          <w:p w14:paraId="5742F5C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coPostCode</w:t>
            </w:r>
            <w:proofErr w:type="spellEnd"/>
          </w:p>
        </w:tc>
        <w:tc>
          <w:tcPr>
            <w:tcW w:w="0" w:type="auto"/>
            <w:vAlign w:val="center"/>
          </w:tcPr>
          <w:p w14:paraId="3EDCFA5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公司邮编</w:t>
            </w:r>
          </w:p>
        </w:tc>
        <w:tc>
          <w:tcPr>
            <w:tcW w:w="0" w:type="auto"/>
            <w:vAlign w:val="center"/>
          </w:tcPr>
          <w:p w14:paraId="3E7CBA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521B7E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03D65F6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45594E0B" w14:textId="77777777">
        <w:tc>
          <w:tcPr>
            <w:tcW w:w="0" w:type="auto"/>
            <w:vAlign w:val="center"/>
          </w:tcPr>
          <w:p w14:paraId="4C42B8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B26</w:t>
            </w:r>
          </w:p>
        </w:tc>
        <w:tc>
          <w:tcPr>
            <w:tcW w:w="0" w:type="auto"/>
            <w:vAlign w:val="center"/>
          </w:tcPr>
          <w:p w14:paraId="36B4BBB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coPhone</w:t>
            </w:r>
            <w:proofErr w:type="spellEnd"/>
          </w:p>
        </w:tc>
        <w:tc>
          <w:tcPr>
            <w:tcW w:w="0" w:type="auto"/>
            <w:vAlign w:val="center"/>
          </w:tcPr>
          <w:p w14:paraId="4E922B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公司电话</w:t>
            </w:r>
          </w:p>
        </w:tc>
        <w:tc>
          <w:tcPr>
            <w:tcW w:w="0" w:type="auto"/>
            <w:vAlign w:val="center"/>
          </w:tcPr>
          <w:p w14:paraId="58A18D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8B098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9D1EC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049A4447" w14:textId="77777777">
        <w:tc>
          <w:tcPr>
            <w:tcW w:w="0" w:type="auto"/>
            <w:vAlign w:val="center"/>
          </w:tcPr>
          <w:p w14:paraId="0E13D2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B27</w:t>
            </w:r>
          </w:p>
        </w:tc>
        <w:tc>
          <w:tcPr>
            <w:tcW w:w="0" w:type="auto"/>
            <w:vAlign w:val="center"/>
          </w:tcPr>
          <w:p w14:paraId="2992095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coFax</w:t>
            </w:r>
            <w:proofErr w:type="spellEnd"/>
          </w:p>
        </w:tc>
        <w:tc>
          <w:tcPr>
            <w:tcW w:w="0" w:type="auto"/>
            <w:vAlign w:val="center"/>
          </w:tcPr>
          <w:p w14:paraId="627CB8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公司传真</w:t>
            </w:r>
          </w:p>
        </w:tc>
        <w:tc>
          <w:tcPr>
            <w:tcW w:w="0" w:type="auto"/>
            <w:vAlign w:val="center"/>
          </w:tcPr>
          <w:p w14:paraId="65ADB1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536F04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50825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1C0F8A01" w14:textId="77777777">
        <w:tc>
          <w:tcPr>
            <w:tcW w:w="0" w:type="auto"/>
            <w:vAlign w:val="center"/>
          </w:tcPr>
          <w:p w14:paraId="2D3A16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B28</w:t>
            </w:r>
          </w:p>
        </w:tc>
        <w:tc>
          <w:tcPr>
            <w:tcW w:w="0" w:type="auto"/>
            <w:vAlign w:val="center"/>
          </w:tcPr>
          <w:p w14:paraId="288CB3B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coEmail</w:t>
            </w:r>
            <w:proofErr w:type="spellEnd"/>
          </w:p>
        </w:tc>
        <w:tc>
          <w:tcPr>
            <w:tcW w:w="0" w:type="auto"/>
            <w:vAlign w:val="center"/>
          </w:tcPr>
          <w:p w14:paraId="38D674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公司邮箱</w:t>
            </w:r>
          </w:p>
        </w:tc>
        <w:tc>
          <w:tcPr>
            <w:tcW w:w="0" w:type="auto"/>
            <w:vAlign w:val="center"/>
          </w:tcPr>
          <w:p w14:paraId="1630EB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DC2AB3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02F92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5580085D" w14:textId="77777777">
        <w:tc>
          <w:tcPr>
            <w:tcW w:w="0" w:type="auto"/>
            <w:vAlign w:val="center"/>
          </w:tcPr>
          <w:p w14:paraId="1B2DF8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B20</w:t>
            </w:r>
          </w:p>
        </w:tc>
        <w:tc>
          <w:tcPr>
            <w:tcW w:w="0" w:type="auto"/>
            <w:vAlign w:val="center"/>
          </w:tcPr>
          <w:p w14:paraId="4D909F5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license</w:t>
            </w:r>
          </w:p>
        </w:tc>
        <w:tc>
          <w:tcPr>
            <w:tcW w:w="0" w:type="auto"/>
            <w:vAlign w:val="center"/>
          </w:tcPr>
          <w:p w14:paraId="403EEB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营业执照号</w:t>
            </w:r>
          </w:p>
        </w:tc>
        <w:tc>
          <w:tcPr>
            <w:tcW w:w="0" w:type="auto"/>
            <w:vAlign w:val="center"/>
          </w:tcPr>
          <w:p w14:paraId="48D424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0D8782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22A2AA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348AF630" w14:textId="77777777">
        <w:tc>
          <w:tcPr>
            <w:tcW w:w="0" w:type="auto"/>
            <w:vAlign w:val="center"/>
          </w:tcPr>
          <w:p w14:paraId="2BCDBB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B32</w:t>
            </w:r>
          </w:p>
        </w:tc>
        <w:tc>
          <w:tcPr>
            <w:tcW w:w="0" w:type="auto"/>
            <w:vAlign w:val="center"/>
          </w:tcPr>
          <w:p w14:paraId="0EB0C6F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taxRegister</w:t>
            </w:r>
            <w:proofErr w:type="spellEnd"/>
          </w:p>
        </w:tc>
        <w:tc>
          <w:tcPr>
            <w:tcW w:w="0" w:type="auto"/>
            <w:vAlign w:val="center"/>
          </w:tcPr>
          <w:p w14:paraId="2ECD38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税务登记证</w:t>
            </w:r>
          </w:p>
        </w:tc>
        <w:tc>
          <w:tcPr>
            <w:tcW w:w="0" w:type="auto"/>
            <w:vAlign w:val="center"/>
          </w:tcPr>
          <w:p w14:paraId="11F9EF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3C6DCB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5B1AF73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7202567C" w14:textId="77777777">
        <w:tc>
          <w:tcPr>
            <w:tcW w:w="0" w:type="auto"/>
            <w:vAlign w:val="center"/>
          </w:tcPr>
          <w:p w14:paraId="521356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B92</w:t>
            </w:r>
          </w:p>
        </w:tc>
        <w:tc>
          <w:tcPr>
            <w:tcW w:w="0" w:type="auto"/>
            <w:vAlign w:val="center"/>
          </w:tcPr>
          <w:p w14:paraId="4AFA5A2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ftzPostCode</w:t>
            </w:r>
            <w:proofErr w:type="spellEnd"/>
          </w:p>
        </w:tc>
        <w:tc>
          <w:tcPr>
            <w:tcW w:w="0" w:type="auto"/>
            <w:vAlign w:val="center"/>
          </w:tcPr>
          <w:p w14:paraId="016149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自贸区邮编</w:t>
            </w:r>
          </w:p>
        </w:tc>
        <w:tc>
          <w:tcPr>
            <w:tcW w:w="0" w:type="auto"/>
            <w:vAlign w:val="center"/>
          </w:tcPr>
          <w:p w14:paraId="0C4A00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0DFAB5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60893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可修改</w:t>
            </w:r>
          </w:p>
        </w:tc>
      </w:tr>
      <w:tr w:rsidR="00B32D21" w14:paraId="430733F9" w14:textId="77777777">
        <w:tc>
          <w:tcPr>
            <w:tcW w:w="0" w:type="auto"/>
            <w:vAlign w:val="center"/>
          </w:tcPr>
          <w:p w14:paraId="5EBCB93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B93</w:t>
            </w:r>
          </w:p>
        </w:tc>
        <w:tc>
          <w:tcPr>
            <w:tcW w:w="0" w:type="auto"/>
            <w:vAlign w:val="center"/>
          </w:tcPr>
          <w:p w14:paraId="091B9CC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ftzTel</w:t>
            </w:r>
            <w:proofErr w:type="spellEnd"/>
          </w:p>
        </w:tc>
        <w:tc>
          <w:tcPr>
            <w:tcW w:w="0" w:type="auto"/>
            <w:vAlign w:val="center"/>
          </w:tcPr>
          <w:p w14:paraId="035B221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自贸区电话</w:t>
            </w:r>
          </w:p>
        </w:tc>
        <w:tc>
          <w:tcPr>
            <w:tcW w:w="0" w:type="auto"/>
            <w:vAlign w:val="center"/>
          </w:tcPr>
          <w:p w14:paraId="5A36A5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7D7798E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7031D6B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482B8195" w14:textId="77777777">
        <w:tc>
          <w:tcPr>
            <w:tcW w:w="0" w:type="auto"/>
            <w:vAlign w:val="center"/>
          </w:tcPr>
          <w:p w14:paraId="0661BD4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B94</w:t>
            </w:r>
          </w:p>
        </w:tc>
        <w:tc>
          <w:tcPr>
            <w:tcW w:w="0" w:type="auto"/>
            <w:vAlign w:val="center"/>
          </w:tcPr>
          <w:p w14:paraId="6EA76D9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ftzFax</w:t>
            </w:r>
            <w:proofErr w:type="spellEnd"/>
          </w:p>
        </w:tc>
        <w:tc>
          <w:tcPr>
            <w:tcW w:w="0" w:type="auto"/>
            <w:vAlign w:val="center"/>
          </w:tcPr>
          <w:p w14:paraId="28240C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自贸区传真</w:t>
            </w:r>
          </w:p>
        </w:tc>
        <w:tc>
          <w:tcPr>
            <w:tcW w:w="0" w:type="auto"/>
            <w:vAlign w:val="center"/>
          </w:tcPr>
          <w:p w14:paraId="09EF329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38751CA8"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7FD9234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73C5B507" w14:textId="77777777">
        <w:tc>
          <w:tcPr>
            <w:tcW w:w="0" w:type="auto"/>
            <w:vAlign w:val="center"/>
          </w:tcPr>
          <w:p w14:paraId="481717D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B95</w:t>
            </w:r>
          </w:p>
        </w:tc>
        <w:tc>
          <w:tcPr>
            <w:tcW w:w="0" w:type="auto"/>
            <w:vAlign w:val="center"/>
          </w:tcPr>
          <w:p w14:paraId="38FB078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ftzEmail</w:t>
            </w:r>
            <w:proofErr w:type="spellEnd"/>
          </w:p>
        </w:tc>
        <w:tc>
          <w:tcPr>
            <w:tcW w:w="0" w:type="auto"/>
            <w:vAlign w:val="center"/>
          </w:tcPr>
          <w:p w14:paraId="115C66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自贸</w:t>
            </w:r>
            <w:proofErr w:type="gramStart"/>
            <w:r>
              <w:rPr>
                <w:rFonts w:asciiTheme="minorEastAsia" w:hAnsiTheme="minorEastAsia" w:hint="eastAsia"/>
                <w:color w:val="000000"/>
                <w:sz w:val="20"/>
                <w:szCs w:val="20"/>
              </w:rPr>
              <w:t>区电子</w:t>
            </w:r>
            <w:proofErr w:type="gramEnd"/>
            <w:r>
              <w:rPr>
                <w:rFonts w:asciiTheme="minorEastAsia" w:hAnsiTheme="minorEastAsia" w:hint="eastAsia"/>
                <w:color w:val="000000"/>
                <w:sz w:val="20"/>
                <w:szCs w:val="20"/>
              </w:rPr>
              <w:t>邮箱</w:t>
            </w:r>
          </w:p>
        </w:tc>
        <w:tc>
          <w:tcPr>
            <w:tcW w:w="0" w:type="auto"/>
            <w:vAlign w:val="center"/>
          </w:tcPr>
          <w:p w14:paraId="20E015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4F9EBEA2"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1804308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5B2F87B5" w14:textId="77777777">
        <w:tc>
          <w:tcPr>
            <w:tcW w:w="0" w:type="auto"/>
            <w:vAlign w:val="center"/>
          </w:tcPr>
          <w:p w14:paraId="02BECA8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B21</w:t>
            </w:r>
          </w:p>
        </w:tc>
        <w:tc>
          <w:tcPr>
            <w:tcW w:w="0" w:type="auto"/>
            <w:vAlign w:val="center"/>
          </w:tcPr>
          <w:p w14:paraId="6C6C4F9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insitutionCode</w:t>
            </w:r>
            <w:proofErr w:type="spellEnd"/>
          </w:p>
        </w:tc>
        <w:tc>
          <w:tcPr>
            <w:tcW w:w="0" w:type="auto"/>
            <w:vAlign w:val="center"/>
          </w:tcPr>
          <w:p w14:paraId="1237518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法人组织机构代码</w:t>
            </w:r>
          </w:p>
        </w:tc>
        <w:tc>
          <w:tcPr>
            <w:tcW w:w="0" w:type="auto"/>
            <w:vAlign w:val="center"/>
          </w:tcPr>
          <w:p w14:paraId="6F4016B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08B34BF0"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6174DC2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0E8194BC" w14:textId="77777777">
        <w:tc>
          <w:tcPr>
            <w:tcW w:w="0" w:type="auto"/>
            <w:vAlign w:val="center"/>
          </w:tcPr>
          <w:p w14:paraId="497611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B80</w:t>
            </w:r>
          </w:p>
        </w:tc>
        <w:tc>
          <w:tcPr>
            <w:tcW w:w="0" w:type="auto"/>
            <w:vAlign w:val="center"/>
          </w:tcPr>
          <w:p w14:paraId="5178376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regAddress</w:t>
            </w:r>
            <w:proofErr w:type="spellEnd"/>
          </w:p>
        </w:tc>
        <w:tc>
          <w:tcPr>
            <w:tcW w:w="0" w:type="auto"/>
            <w:vAlign w:val="center"/>
          </w:tcPr>
          <w:p w14:paraId="0BF30A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自贸区注册地址</w:t>
            </w:r>
          </w:p>
        </w:tc>
        <w:tc>
          <w:tcPr>
            <w:tcW w:w="0" w:type="auto"/>
            <w:vAlign w:val="center"/>
          </w:tcPr>
          <w:p w14:paraId="05D614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00D2DE0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349D383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7174E305" w14:textId="77777777">
        <w:tc>
          <w:tcPr>
            <w:tcW w:w="0" w:type="auto"/>
            <w:vAlign w:val="center"/>
          </w:tcPr>
          <w:p w14:paraId="1C33A29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B89</w:t>
            </w:r>
          </w:p>
        </w:tc>
        <w:tc>
          <w:tcPr>
            <w:tcW w:w="0" w:type="auto"/>
            <w:vAlign w:val="center"/>
          </w:tcPr>
          <w:p w14:paraId="03F2269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remark</w:t>
            </w:r>
          </w:p>
        </w:tc>
        <w:tc>
          <w:tcPr>
            <w:tcW w:w="0" w:type="auto"/>
            <w:vAlign w:val="center"/>
          </w:tcPr>
          <w:p w14:paraId="7BBFE8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备注</w:t>
            </w:r>
          </w:p>
        </w:tc>
        <w:tc>
          <w:tcPr>
            <w:tcW w:w="0" w:type="auto"/>
            <w:vAlign w:val="center"/>
          </w:tcPr>
          <w:p w14:paraId="0C3543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0" w:type="auto"/>
            <w:vAlign w:val="center"/>
          </w:tcPr>
          <w:p w14:paraId="7264A33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641" w:type="dxa"/>
            <w:vAlign w:val="center"/>
          </w:tcPr>
          <w:p w14:paraId="19D73E1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可修改</w:t>
            </w:r>
          </w:p>
        </w:tc>
      </w:tr>
      <w:tr w:rsidR="00B32D21" w14:paraId="44D03CC6" w14:textId="77777777">
        <w:tc>
          <w:tcPr>
            <w:tcW w:w="0" w:type="auto"/>
            <w:vAlign w:val="center"/>
          </w:tcPr>
          <w:p w14:paraId="2C3636A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36DB2D4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11651F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0" w:type="auto"/>
            <w:vAlign w:val="center"/>
          </w:tcPr>
          <w:p w14:paraId="6F66797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494EA8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641" w:type="dxa"/>
            <w:vAlign w:val="center"/>
          </w:tcPr>
          <w:p w14:paraId="699CF0D6" w14:textId="77777777" w:rsidR="00B32D21" w:rsidRDefault="00B32D21">
            <w:pPr>
              <w:ind w:left="-17"/>
              <w:jc w:val="both"/>
              <w:rPr>
                <w:rFonts w:asciiTheme="minorEastAsia" w:hAnsiTheme="minorEastAsia"/>
                <w:sz w:val="20"/>
                <w:szCs w:val="20"/>
              </w:rPr>
            </w:pPr>
          </w:p>
        </w:tc>
      </w:tr>
      <w:tr w:rsidR="00B32D21" w14:paraId="4325A890" w14:textId="77777777">
        <w:tc>
          <w:tcPr>
            <w:tcW w:w="0" w:type="auto"/>
            <w:vAlign w:val="center"/>
          </w:tcPr>
          <w:p w14:paraId="03B85B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X40</w:t>
            </w:r>
          </w:p>
        </w:tc>
        <w:tc>
          <w:tcPr>
            <w:tcW w:w="0" w:type="auto"/>
            <w:vAlign w:val="center"/>
          </w:tcPr>
          <w:p w14:paraId="529B736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0A7F7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36C876C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vAlign w:val="center"/>
          </w:tcPr>
          <w:p w14:paraId="4382B18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641" w:type="dxa"/>
            <w:vAlign w:val="center"/>
          </w:tcPr>
          <w:p w14:paraId="07E04E39" w14:textId="77777777" w:rsidR="00B32D21" w:rsidRDefault="00B32D21">
            <w:pPr>
              <w:ind w:left="-17"/>
              <w:jc w:val="both"/>
              <w:rPr>
                <w:rFonts w:asciiTheme="minorEastAsia" w:hAnsiTheme="minorEastAsia"/>
                <w:sz w:val="20"/>
                <w:szCs w:val="20"/>
              </w:rPr>
            </w:pPr>
          </w:p>
        </w:tc>
      </w:tr>
    </w:tbl>
    <w:p w14:paraId="16C07D92" w14:textId="77777777" w:rsidR="00B32D21" w:rsidRDefault="003814F3">
      <w:pPr>
        <w:pStyle w:val="4"/>
        <w:numPr>
          <w:ilvl w:val="3"/>
          <w:numId w:val="1"/>
        </w:numPr>
        <w:ind w:left="-17" w:firstLine="0"/>
      </w:pPr>
      <w:r>
        <w:rPr>
          <w:rFonts w:hint="eastAsia"/>
        </w:rPr>
        <w:t>法人客户指定交易信息修改请求</w:t>
      </w:r>
      <w:r>
        <w:rPr>
          <w:rFonts w:hint="eastAsia"/>
        </w:rPr>
        <w:t>/</w:t>
      </w:r>
      <w:r>
        <w:rPr>
          <w:rFonts w:hint="eastAsia"/>
        </w:rPr>
        <w:t>应答</w:t>
      </w:r>
    </w:p>
    <w:tbl>
      <w:tblPr>
        <w:tblStyle w:val="af4"/>
        <w:tblW w:w="8424" w:type="dxa"/>
        <w:tblLook w:val="04A0" w:firstRow="1" w:lastRow="0" w:firstColumn="1" w:lastColumn="0" w:noHBand="0" w:noVBand="1"/>
      </w:tblPr>
      <w:tblGrid>
        <w:gridCol w:w="919"/>
        <w:gridCol w:w="2132"/>
        <w:gridCol w:w="1569"/>
        <w:gridCol w:w="836"/>
        <w:gridCol w:w="761"/>
        <w:gridCol w:w="2207"/>
      </w:tblGrid>
      <w:tr w:rsidR="00B32D21" w14:paraId="75BFC6FD" w14:textId="77777777">
        <w:trPr>
          <w:tblHeader/>
        </w:trPr>
        <w:tc>
          <w:tcPr>
            <w:tcW w:w="0" w:type="auto"/>
            <w:shd w:val="clear" w:color="auto" w:fill="D9D9D9" w:themeFill="background1" w:themeFillShade="D9"/>
            <w:vAlign w:val="center"/>
          </w:tcPr>
          <w:p w14:paraId="719E1B09"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59800FA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20E6067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36" w:type="dxa"/>
            <w:shd w:val="clear" w:color="auto" w:fill="D9D9D9" w:themeFill="background1" w:themeFillShade="D9"/>
            <w:vAlign w:val="center"/>
          </w:tcPr>
          <w:p w14:paraId="3391BF1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61" w:type="dxa"/>
            <w:shd w:val="clear" w:color="auto" w:fill="D9D9D9" w:themeFill="background1" w:themeFillShade="D9"/>
            <w:vAlign w:val="center"/>
          </w:tcPr>
          <w:p w14:paraId="795BDAD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07" w:type="dxa"/>
            <w:shd w:val="clear" w:color="auto" w:fill="D9D9D9" w:themeFill="background1" w:themeFillShade="D9"/>
            <w:vAlign w:val="center"/>
          </w:tcPr>
          <w:p w14:paraId="53E7915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09A9198" w14:textId="77777777">
        <w:tc>
          <w:tcPr>
            <w:tcW w:w="0" w:type="auto"/>
            <w:vAlign w:val="center"/>
          </w:tcPr>
          <w:p w14:paraId="5941D8E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4E2C40E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12C3F1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836" w:type="dxa"/>
            <w:vAlign w:val="center"/>
          </w:tcPr>
          <w:p w14:paraId="020862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6AB4AD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207" w:type="dxa"/>
            <w:vAlign w:val="center"/>
          </w:tcPr>
          <w:p w14:paraId="4462E290" w14:textId="77777777" w:rsidR="00B32D21" w:rsidRDefault="00B32D21">
            <w:pPr>
              <w:ind w:left="-17"/>
              <w:jc w:val="both"/>
              <w:rPr>
                <w:rFonts w:asciiTheme="minorEastAsia" w:hAnsiTheme="minorEastAsia"/>
                <w:sz w:val="20"/>
                <w:szCs w:val="20"/>
              </w:rPr>
            </w:pPr>
          </w:p>
        </w:tc>
      </w:tr>
      <w:tr w:rsidR="00B32D21" w14:paraId="7AD87DEA" w14:textId="77777777">
        <w:tc>
          <w:tcPr>
            <w:tcW w:w="0" w:type="auto"/>
            <w:vAlign w:val="center"/>
          </w:tcPr>
          <w:p w14:paraId="64D0418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246F5CB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F44D5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836" w:type="dxa"/>
            <w:vAlign w:val="center"/>
          </w:tcPr>
          <w:p w14:paraId="6ECF280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C3F93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207" w:type="dxa"/>
            <w:vAlign w:val="center"/>
          </w:tcPr>
          <w:p w14:paraId="4E039784" w14:textId="77777777" w:rsidR="00B32D21" w:rsidRDefault="00B32D21">
            <w:pPr>
              <w:ind w:left="-17"/>
              <w:jc w:val="both"/>
              <w:rPr>
                <w:rFonts w:asciiTheme="minorEastAsia" w:hAnsiTheme="minorEastAsia"/>
                <w:sz w:val="20"/>
                <w:szCs w:val="20"/>
              </w:rPr>
            </w:pPr>
          </w:p>
        </w:tc>
      </w:tr>
      <w:tr w:rsidR="00B32D21" w14:paraId="414CDDB4" w14:textId="77777777">
        <w:tc>
          <w:tcPr>
            <w:tcW w:w="0" w:type="auto"/>
            <w:vAlign w:val="center"/>
          </w:tcPr>
          <w:p w14:paraId="5E6367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26859BB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6EB2D6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836" w:type="dxa"/>
            <w:vAlign w:val="center"/>
          </w:tcPr>
          <w:p w14:paraId="5DDAE5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31B0CC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6AE21A0" w14:textId="77777777" w:rsidR="00B32D21" w:rsidRDefault="00B32D21">
            <w:pPr>
              <w:ind w:left="-17"/>
              <w:jc w:val="both"/>
              <w:rPr>
                <w:rFonts w:asciiTheme="minorEastAsia" w:hAnsiTheme="minorEastAsia"/>
                <w:sz w:val="20"/>
                <w:szCs w:val="20"/>
              </w:rPr>
            </w:pPr>
          </w:p>
        </w:tc>
      </w:tr>
      <w:tr w:rsidR="00B32D21" w14:paraId="4CA26B19" w14:textId="77777777">
        <w:tc>
          <w:tcPr>
            <w:tcW w:w="0" w:type="auto"/>
            <w:vAlign w:val="center"/>
          </w:tcPr>
          <w:p w14:paraId="3CE20F6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B22</w:t>
            </w:r>
          </w:p>
        </w:tc>
        <w:tc>
          <w:tcPr>
            <w:tcW w:w="0" w:type="auto"/>
            <w:vAlign w:val="center"/>
          </w:tcPr>
          <w:p w14:paraId="47764B3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coCertType</w:t>
            </w:r>
            <w:proofErr w:type="spellEnd"/>
          </w:p>
        </w:tc>
        <w:tc>
          <w:tcPr>
            <w:tcW w:w="0" w:type="auto"/>
            <w:vAlign w:val="center"/>
          </w:tcPr>
          <w:p w14:paraId="20308A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公司证书类型</w:t>
            </w:r>
          </w:p>
        </w:tc>
        <w:tc>
          <w:tcPr>
            <w:tcW w:w="836" w:type="dxa"/>
            <w:vAlign w:val="center"/>
          </w:tcPr>
          <w:p w14:paraId="014D4E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0DB93BC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636BAA1" w14:textId="77777777" w:rsidR="00B32D21" w:rsidRDefault="00B32D21">
            <w:pPr>
              <w:ind w:left="-17"/>
              <w:jc w:val="both"/>
              <w:rPr>
                <w:rFonts w:asciiTheme="minorEastAsia" w:hAnsiTheme="minorEastAsia"/>
                <w:sz w:val="20"/>
                <w:szCs w:val="20"/>
              </w:rPr>
            </w:pPr>
          </w:p>
        </w:tc>
      </w:tr>
      <w:tr w:rsidR="00B32D21" w14:paraId="451EAA5A" w14:textId="77777777">
        <w:tc>
          <w:tcPr>
            <w:tcW w:w="0" w:type="auto"/>
            <w:vAlign w:val="center"/>
          </w:tcPr>
          <w:p w14:paraId="0DF36D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B23</w:t>
            </w:r>
          </w:p>
        </w:tc>
        <w:tc>
          <w:tcPr>
            <w:tcW w:w="0" w:type="auto"/>
            <w:vAlign w:val="center"/>
          </w:tcPr>
          <w:p w14:paraId="4EBE4C5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coCertNo</w:t>
            </w:r>
            <w:proofErr w:type="spellEnd"/>
          </w:p>
        </w:tc>
        <w:tc>
          <w:tcPr>
            <w:tcW w:w="0" w:type="auto"/>
            <w:vAlign w:val="center"/>
          </w:tcPr>
          <w:p w14:paraId="758417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公司证书编号</w:t>
            </w:r>
          </w:p>
        </w:tc>
        <w:tc>
          <w:tcPr>
            <w:tcW w:w="836" w:type="dxa"/>
            <w:vAlign w:val="center"/>
          </w:tcPr>
          <w:p w14:paraId="677CC41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387ACDD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5A3883A1" w14:textId="77777777" w:rsidR="00B32D21" w:rsidRDefault="00B32D21">
            <w:pPr>
              <w:ind w:left="-17"/>
              <w:jc w:val="both"/>
              <w:rPr>
                <w:rFonts w:asciiTheme="minorEastAsia" w:hAnsiTheme="minorEastAsia"/>
                <w:sz w:val="20"/>
                <w:szCs w:val="20"/>
              </w:rPr>
            </w:pPr>
          </w:p>
        </w:tc>
      </w:tr>
      <w:tr w:rsidR="00B32D21" w14:paraId="00BEA19E" w14:textId="77777777">
        <w:tc>
          <w:tcPr>
            <w:tcW w:w="0" w:type="auto"/>
            <w:vAlign w:val="center"/>
          </w:tcPr>
          <w:p w14:paraId="447A29F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A10</w:t>
            </w:r>
          </w:p>
        </w:tc>
        <w:tc>
          <w:tcPr>
            <w:tcW w:w="0" w:type="auto"/>
            <w:vAlign w:val="center"/>
          </w:tcPr>
          <w:p w14:paraId="1DA9D35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bankAccountNo</w:t>
            </w:r>
            <w:proofErr w:type="spellEnd"/>
          </w:p>
        </w:tc>
        <w:tc>
          <w:tcPr>
            <w:tcW w:w="0" w:type="auto"/>
            <w:vAlign w:val="center"/>
          </w:tcPr>
          <w:p w14:paraId="171C55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836" w:type="dxa"/>
            <w:vAlign w:val="center"/>
          </w:tcPr>
          <w:p w14:paraId="351ABD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5DE57A8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479A2D0A" w14:textId="77777777" w:rsidR="00B32D21" w:rsidRDefault="00B32D21">
            <w:pPr>
              <w:ind w:left="-17"/>
              <w:jc w:val="both"/>
              <w:rPr>
                <w:rFonts w:asciiTheme="minorEastAsia" w:hAnsiTheme="minorEastAsia"/>
                <w:sz w:val="20"/>
                <w:szCs w:val="20"/>
              </w:rPr>
            </w:pPr>
          </w:p>
        </w:tc>
      </w:tr>
      <w:tr w:rsidR="00B32D21" w14:paraId="227877E1" w14:textId="77777777">
        <w:tc>
          <w:tcPr>
            <w:tcW w:w="0" w:type="auto"/>
            <w:vAlign w:val="center"/>
          </w:tcPr>
          <w:p w14:paraId="2C4ADAB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A12</w:t>
            </w:r>
          </w:p>
        </w:tc>
        <w:tc>
          <w:tcPr>
            <w:tcW w:w="0" w:type="auto"/>
            <w:vAlign w:val="center"/>
          </w:tcPr>
          <w:p w14:paraId="4EB5F17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acctOpenDate</w:t>
            </w:r>
            <w:proofErr w:type="spellEnd"/>
          </w:p>
        </w:tc>
        <w:tc>
          <w:tcPr>
            <w:tcW w:w="0" w:type="auto"/>
            <w:vAlign w:val="center"/>
          </w:tcPr>
          <w:p w14:paraId="34FDCDD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账户开户日期</w:t>
            </w:r>
          </w:p>
        </w:tc>
        <w:tc>
          <w:tcPr>
            <w:tcW w:w="836" w:type="dxa"/>
            <w:vAlign w:val="center"/>
          </w:tcPr>
          <w:p w14:paraId="07CEA4A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D8F2B3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87A2F62"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可修改</w:t>
            </w:r>
          </w:p>
        </w:tc>
      </w:tr>
      <w:tr w:rsidR="00B32D21" w14:paraId="163E6D74" w14:textId="77777777">
        <w:tc>
          <w:tcPr>
            <w:tcW w:w="0" w:type="auto"/>
            <w:vAlign w:val="center"/>
          </w:tcPr>
          <w:p w14:paraId="029BABD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A13</w:t>
            </w:r>
          </w:p>
        </w:tc>
        <w:tc>
          <w:tcPr>
            <w:tcW w:w="0" w:type="auto"/>
            <w:vAlign w:val="center"/>
          </w:tcPr>
          <w:p w14:paraId="291BF3F4"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acctDueDate</w:t>
            </w:r>
            <w:proofErr w:type="spellEnd"/>
          </w:p>
        </w:tc>
        <w:tc>
          <w:tcPr>
            <w:tcW w:w="0" w:type="auto"/>
            <w:vAlign w:val="center"/>
          </w:tcPr>
          <w:p w14:paraId="306AAED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账户到期时间</w:t>
            </w:r>
          </w:p>
        </w:tc>
        <w:tc>
          <w:tcPr>
            <w:tcW w:w="836" w:type="dxa"/>
            <w:vAlign w:val="center"/>
          </w:tcPr>
          <w:p w14:paraId="07C308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6038B392"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7A4DD05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可修改</w:t>
            </w:r>
          </w:p>
        </w:tc>
      </w:tr>
      <w:tr w:rsidR="00B32D21" w14:paraId="5DAD0CBB" w14:textId="77777777">
        <w:tc>
          <w:tcPr>
            <w:tcW w:w="0" w:type="auto"/>
            <w:vAlign w:val="center"/>
          </w:tcPr>
          <w:p w14:paraId="73F9B8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B91</w:t>
            </w:r>
          </w:p>
        </w:tc>
        <w:tc>
          <w:tcPr>
            <w:tcW w:w="0" w:type="auto"/>
            <w:vAlign w:val="center"/>
          </w:tcPr>
          <w:p w14:paraId="4E28240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corpAuthorizerName</w:t>
            </w:r>
            <w:proofErr w:type="spellEnd"/>
          </w:p>
        </w:tc>
        <w:tc>
          <w:tcPr>
            <w:tcW w:w="0" w:type="auto"/>
            <w:vAlign w:val="center"/>
          </w:tcPr>
          <w:p w14:paraId="74F9E6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公司授权人名称</w:t>
            </w:r>
          </w:p>
        </w:tc>
        <w:tc>
          <w:tcPr>
            <w:tcW w:w="836" w:type="dxa"/>
            <w:vAlign w:val="center"/>
          </w:tcPr>
          <w:p w14:paraId="32122F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7EA950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407B85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69A7EC81" w14:textId="77777777">
        <w:tc>
          <w:tcPr>
            <w:tcW w:w="0" w:type="auto"/>
            <w:vAlign w:val="center"/>
          </w:tcPr>
          <w:p w14:paraId="52CE52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B35</w:t>
            </w:r>
          </w:p>
        </w:tc>
        <w:tc>
          <w:tcPr>
            <w:tcW w:w="0" w:type="auto"/>
            <w:vAlign w:val="center"/>
          </w:tcPr>
          <w:p w14:paraId="503365E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coAuthorizer</w:t>
            </w:r>
            <w:proofErr w:type="spellEnd"/>
          </w:p>
        </w:tc>
        <w:tc>
          <w:tcPr>
            <w:tcW w:w="0" w:type="auto"/>
            <w:vAlign w:val="center"/>
          </w:tcPr>
          <w:p w14:paraId="5EDA56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公司授权人</w:t>
            </w:r>
          </w:p>
        </w:tc>
        <w:tc>
          <w:tcPr>
            <w:tcW w:w="836" w:type="dxa"/>
            <w:vAlign w:val="center"/>
          </w:tcPr>
          <w:p w14:paraId="793AC3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5E5B50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7032D8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153A3471" w14:textId="77777777">
        <w:tc>
          <w:tcPr>
            <w:tcW w:w="0" w:type="auto"/>
            <w:vAlign w:val="center"/>
          </w:tcPr>
          <w:p w14:paraId="6A28FA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B01</w:t>
            </w:r>
          </w:p>
        </w:tc>
        <w:tc>
          <w:tcPr>
            <w:tcW w:w="0" w:type="auto"/>
            <w:vAlign w:val="center"/>
          </w:tcPr>
          <w:p w14:paraId="412231A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57D769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授权人证件类型</w:t>
            </w:r>
          </w:p>
        </w:tc>
        <w:tc>
          <w:tcPr>
            <w:tcW w:w="836" w:type="dxa"/>
            <w:vAlign w:val="center"/>
          </w:tcPr>
          <w:p w14:paraId="7DE4DC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4FDCB1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0A0D5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325F7EF5" w14:textId="77777777">
        <w:tc>
          <w:tcPr>
            <w:tcW w:w="0" w:type="auto"/>
            <w:vAlign w:val="center"/>
          </w:tcPr>
          <w:p w14:paraId="74FA97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B02</w:t>
            </w:r>
          </w:p>
        </w:tc>
        <w:tc>
          <w:tcPr>
            <w:tcW w:w="0" w:type="auto"/>
            <w:vAlign w:val="center"/>
          </w:tcPr>
          <w:p w14:paraId="4C9CDCF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38D5FA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授权人证件号</w:t>
            </w:r>
          </w:p>
        </w:tc>
        <w:tc>
          <w:tcPr>
            <w:tcW w:w="836" w:type="dxa"/>
            <w:vAlign w:val="center"/>
          </w:tcPr>
          <w:p w14:paraId="040062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DDDF2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6B7C0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714C7578" w14:textId="77777777">
        <w:tc>
          <w:tcPr>
            <w:tcW w:w="0" w:type="auto"/>
            <w:vAlign w:val="center"/>
          </w:tcPr>
          <w:p w14:paraId="14963B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B03</w:t>
            </w:r>
          </w:p>
        </w:tc>
        <w:tc>
          <w:tcPr>
            <w:tcW w:w="0" w:type="auto"/>
            <w:vAlign w:val="center"/>
          </w:tcPr>
          <w:p w14:paraId="6280BC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address</w:t>
            </w:r>
          </w:p>
        </w:tc>
        <w:tc>
          <w:tcPr>
            <w:tcW w:w="0" w:type="auto"/>
            <w:vAlign w:val="center"/>
          </w:tcPr>
          <w:p w14:paraId="7FD8E1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授权人联系地址</w:t>
            </w:r>
          </w:p>
        </w:tc>
        <w:tc>
          <w:tcPr>
            <w:tcW w:w="836" w:type="dxa"/>
            <w:vAlign w:val="center"/>
          </w:tcPr>
          <w:p w14:paraId="3E6094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A3268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AEF81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0BB895BA" w14:textId="77777777">
        <w:tc>
          <w:tcPr>
            <w:tcW w:w="0" w:type="auto"/>
            <w:vAlign w:val="center"/>
          </w:tcPr>
          <w:p w14:paraId="1D436C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B07</w:t>
            </w:r>
          </w:p>
        </w:tc>
        <w:tc>
          <w:tcPr>
            <w:tcW w:w="0" w:type="auto"/>
            <w:vAlign w:val="center"/>
          </w:tcPr>
          <w:p w14:paraId="3E966C9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postCode</w:t>
            </w:r>
            <w:proofErr w:type="spellEnd"/>
          </w:p>
        </w:tc>
        <w:tc>
          <w:tcPr>
            <w:tcW w:w="0" w:type="auto"/>
            <w:vAlign w:val="center"/>
          </w:tcPr>
          <w:p w14:paraId="2BD1E7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授权人邮编</w:t>
            </w:r>
          </w:p>
        </w:tc>
        <w:tc>
          <w:tcPr>
            <w:tcW w:w="836" w:type="dxa"/>
            <w:vAlign w:val="center"/>
          </w:tcPr>
          <w:p w14:paraId="2EA82E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0507A9F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21005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0E88EE69" w14:textId="77777777">
        <w:tc>
          <w:tcPr>
            <w:tcW w:w="0" w:type="auto"/>
            <w:vAlign w:val="center"/>
          </w:tcPr>
          <w:p w14:paraId="4354BC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B04</w:t>
            </w:r>
          </w:p>
        </w:tc>
        <w:tc>
          <w:tcPr>
            <w:tcW w:w="0" w:type="auto"/>
            <w:vAlign w:val="center"/>
          </w:tcPr>
          <w:p w14:paraId="24C833C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tel</w:t>
            </w:r>
            <w:proofErr w:type="spellEnd"/>
          </w:p>
        </w:tc>
        <w:tc>
          <w:tcPr>
            <w:tcW w:w="0" w:type="auto"/>
            <w:vAlign w:val="center"/>
          </w:tcPr>
          <w:p w14:paraId="2F7846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授权人电话</w:t>
            </w:r>
          </w:p>
        </w:tc>
        <w:tc>
          <w:tcPr>
            <w:tcW w:w="836" w:type="dxa"/>
            <w:vAlign w:val="center"/>
          </w:tcPr>
          <w:p w14:paraId="342C96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2D88AB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F1833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6023C26D" w14:textId="77777777">
        <w:tc>
          <w:tcPr>
            <w:tcW w:w="0" w:type="auto"/>
            <w:vAlign w:val="center"/>
          </w:tcPr>
          <w:p w14:paraId="362EF402" w14:textId="77777777" w:rsidR="00B32D21" w:rsidRDefault="003814F3">
            <w:pPr>
              <w:ind w:left="-17" w:firstLine="420"/>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B05</w:t>
            </w:r>
          </w:p>
        </w:tc>
        <w:tc>
          <w:tcPr>
            <w:tcW w:w="0" w:type="auto"/>
            <w:vAlign w:val="center"/>
          </w:tcPr>
          <w:p w14:paraId="4253BD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fax</w:t>
            </w:r>
          </w:p>
        </w:tc>
        <w:tc>
          <w:tcPr>
            <w:tcW w:w="0" w:type="auto"/>
            <w:vAlign w:val="center"/>
          </w:tcPr>
          <w:p w14:paraId="219DA4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授权人传真</w:t>
            </w:r>
          </w:p>
        </w:tc>
        <w:tc>
          <w:tcPr>
            <w:tcW w:w="836" w:type="dxa"/>
            <w:vAlign w:val="center"/>
          </w:tcPr>
          <w:p w14:paraId="37C516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F0245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352B7B3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2161EE90" w14:textId="77777777">
        <w:tc>
          <w:tcPr>
            <w:tcW w:w="0" w:type="auto"/>
            <w:vAlign w:val="center"/>
          </w:tcPr>
          <w:p w14:paraId="56E6C5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B06</w:t>
            </w:r>
          </w:p>
        </w:tc>
        <w:tc>
          <w:tcPr>
            <w:tcW w:w="0" w:type="auto"/>
            <w:vAlign w:val="center"/>
          </w:tcPr>
          <w:p w14:paraId="6E3AAE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E</w:t>
            </w:r>
            <w:r>
              <w:rPr>
                <w:rFonts w:asciiTheme="minorEastAsia" w:hAnsiTheme="minorEastAsia" w:hint="eastAsia"/>
                <w:color w:val="000000"/>
                <w:sz w:val="20"/>
                <w:szCs w:val="20"/>
              </w:rPr>
              <w:t>mail</w:t>
            </w:r>
            <w:r>
              <w:rPr>
                <w:rFonts w:asciiTheme="minorEastAsia" w:hAnsiTheme="minorEastAsia"/>
                <w:color w:val="000000"/>
                <w:sz w:val="20"/>
                <w:szCs w:val="20"/>
              </w:rPr>
              <w:t xml:space="preserve">  </w:t>
            </w:r>
          </w:p>
        </w:tc>
        <w:tc>
          <w:tcPr>
            <w:tcW w:w="0" w:type="auto"/>
            <w:vAlign w:val="center"/>
          </w:tcPr>
          <w:p w14:paraId="5C4936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授权人电子邮箱</w:t>
            </w:r>
          </w:p>
        </w:tc>
        <w:tc>
          <w:tcPr>
            <w:tcW w:w="836" w:type="dxa"/>
            <w:vAlign w:val="center"/>
          </w:tcPr>
          <w:p w14:paraId="7FC0276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09B39C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4A9A6D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35986108" w14:textId="77777777">
        <w:tc>
          <w:tcPr>
            <w:tcW w:w="0" w:type="auto"/>
            <w:vAlign w:val="center"/>
          </w:tcPr>
          <w:p w14:paraId="4509CE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r>
              <w:rPr>
                <w:rFonts w:asciiTheme="minorEastAsia" w:hAnsiTheme="minorEastAsia"/>
                <w:color w:val="000000"/>
                <w:sz w:val="20"/>
                <w:szCs w:val="20"/>
              </w:rPr>
              <w:t>29</w:t>
            </w:r>
          </w:p>
        </w:tc>
        <w:tc>
          <w:tcPr>
            <w:tcW w:w="0" w:type="auto"/>
            <w:vAlign w:val="center"/>
          </w:tcPr>
          <w:p w14:paraId="243563D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sgeExecName</w:t>
            </w:r>
            <w:proofErr w:type="spellEnd"/>
          </w:p>
        </w:tc>
        <w:tc>
          <w:tcPr>
            <w:tcW w:w="0" w:type="auto"/>
            <w:vAlign w:val="center"/>
          </w:tcPr>
          <w:p w14:paraId="2F44DE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经办人姓名</w:t>
            </w:r>
          </w:p>
        </w:tc>
        <w:tc>
          <w:tcPr>
            <w:tcW w:w="836" w:type="dxa"/>
            <w:vAlign w:val="center"/>
          </w:tcPr>
          <w:p w14:paraId="001E0C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1BDBED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5F21FA9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24D7927D" w14:textId="77777777">
        <w:tc>
          <w:tcPr>
            <w:tcW w:w="0" w:type="auto"/>
            <w:vAlign w:val="center"/>
          </w:tcPr>
          <w:p w14:paraId="31CF3D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M40</w:t>
            </w:r>
          </w:p>
        </w:tc>
        <w:tc>
          <w:tcPr>
            <w:tcW w:w="0" w:type="auto"/>
            <w:vAlign w:val="center"/>
          </w:tcPr>
          <w:p w14:paraId="7672AB6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execTel</w:t>
            </w:r>
            <w:proofErr w:type="spellEnd"/>
          </w:p>
        </w:tc>
        <w:tc>
          <w:tcPr>
            <w:tcW w:w="0" w:type="auto"/>
            <w:vAlign w:val="center"/>
          </w:tcPr>
          <w:p w14:paraId="282636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经办人联系电话</w:t>
            </w:r>
          </w:p>
        </w:tc>
        <w:tc>
          <w:tcPr>
            <w:tcW w:w="836" w:type="dxa"/>
            <w:vAlign w:val="center"/>
          </w:tcPr>
          <w:p w14:paraId="5D1432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6AF08C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29545F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2A04EEE3" w14:textId="77777777">
        <w:tc>
          <w:tcPr>
            <w:tcW w:w="0" w:type="auto"/>
            <w:vAlign w:val="center"/>
          </w:tcPr>
          <w:p w14:paraId="7D1B96A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M41</w:t>
            </w:r>
          </w:p>
        </w:tc>
        <w:tc>
          <w:tcPr>
            <w:tcW w:w="0" w:type="auto"/>
            <w:vAlign w:val="center"/>
          </w:tcPr>
          <w:p w14:paraId="266E9AC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execCertType</w:t>
            </w:r>
            <w:proofErr w:type="spellEnd"/>
          </w:p>
        </w:tc>
        <w:tc>
          <w:tcPr>
            <w:tcW w:w="0" w:type="auto"/>
            <w:vAlign w:val="center"/>
          </w:tcPr>
          <w:p w14:paraId="7C3544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经办人证件类型</w:t>
            </w:r>
          </w:p>
        </w:tc>
        <w:tc>
          <w:tcPr>
            <w:tcW w:w="836" w:type="dxa"/>
            <w:vAlign w:val="center"/>
          </w:tcPr>
          <w:p w14:paraId="229C30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5CF9BC8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73C364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183EDEFA" w14:textId="77777777">
        <w:tc>
          <w:tcPr>
            <w:tcW w:w="0" w:type="auto"/>
            <w:vAlign w:val="center"/>
          </w:tcPr>
          <w:p w14:paraId="1A4D32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M42</w:t>
            </w:r>
          </w:p>
        </w:tc>
        <w:tc>
          <w:tcPr>
            <w:tcW w:w="0" w:type="auto"/>
            <w:vAlign w:val="center"/>
          </w:tcPr>
          <w:p w14:paraId="1EA5FF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execCertNo</w:t>
            </w:r>
            <w:proofErr w:type="spellEnd"/>
          </w:p>
        </w:tc>
        <w:tc>
          <w:tcPr>
            <w:tcW w:w="0" w:type="auto"/>
            <w:vAlign w:val="center"/>
          </w:tcPr>
          <w:p w14:paraId="614ED8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经办人证件编号</w:t>
            </w:r>
          </w:p>
        </w:tc>
        <w:tc>
          <w:tcPr>
            <w:tcW w:w="836" w:type="dxa"/>
            <w:vAlign w:val="center"/>
          </w:tcPr>
          <w:p w14:paraId="28E316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61" w:type="dxa"/>
            <w:shd w:val="clear" w:color="auto" w:fill="auto"/>
            <w:vAlign w:val="center"/>
          </w:tcPr>
          <w:p w14:paraId="2AEA4D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79B7B8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66E84CC4" w14:textId="77777777">
        <w:tc>
          <w:tcPr>
            <w:tcW w:w="0" w:type="auto"/>
            <w:vAlign w:val="center"/>
          </w:tcPr>
          <w:p w14:paraId="3EFCE6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B36</w:t>
            </w:r>
          </w:p>
        </w:tc>
        <w:tc>
          <w:tcPr>
            <w:tcW w:w="0" w:type="auto"/>
            <w:vAlign w:val="center"/>
          </w:tcPr>
          <w:p w14:paraId="07171F8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taxpayerAddress</w:t>
            </w:r>
            <w:proofErr w:type="spellEnd"/>
          </w:p>
        </w:tc>
        <w:tc>
          <w:tcPr>
            <w:tcW w:w="0" w:type="auto"/>
            <w:vAlign w:val="center"/>
          </w:tcPr>
          <w:p w14:paraId="1D20FC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纳税人地址</w:t>
            </w:r>
          </w:p>
        </w:tc>
        <w:tc>
          <w:tcPr>
            <w:tcW w:w="836" w:type="dxa"/>
            <w:vAlign w:val="center"/>
          </w:tcPr>
          <w:p w14:paraId="158828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237E98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4AACEC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70EB9FF3" w14:textId="77777777">
        <w:tc>
          <w:tcPr>
            <w:tcW w:w="0" w:type="auto"/>
            <w:vAlign w:val="center"/>
          </w:tcPr>
          <w:p w14:paraId="78D5F5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B37</w:t>
            </w:r>
          </w:p>
        </w:tc>
        <w:tc>
          <w:tcPr>
            <w:tcW w:w="0" w:type="auto"/>
            <w:vAlign w:val="center"/>
          </w:tcPr>
          <w:p w14:paraId="432C013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taxpayerTel</w:t>
            </w:r>
            <w:proofErr w:type="spellEnd"/>
          </w:p>
        </w:tc>
        <w:tc>
          <w:tcPr>
            <w:tcW w:w="0" w:type="auto"/>
            <w:vAlign w:val="center"/>
          </w:tcPr>
          <w:p w14:paraId="0A3664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纳税人电话</w:t>
            </w:r>
          </w:p>
        </w:tc>
        <w:tc>
          <w:tcPr>
            <w:tcW w:w="836" w:type="dxa"/>
            <w:vAlign w:val="center"/>
          </w:tcPr>
          <w:p w14:paraId="63C143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084DFC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32EAB3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0F300133" w14:textId="77777777">
        <w:tc>
          <w:tcPr>
            <w:tcW w:w="0" w:type="auto"/>
            <w:vAlign w:val="center"/>
          </w:tcPr>
          <w:p w14:paraId="1A64173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W42</w:t>
            </w:r>
          </w:p>
        </w:tc>
        <w:tc>
          <w:tcPr>
            <w:tcW w:w="0" w:type="auto"/>
            <w:vAlign w:val="center"/>
          </w:tcPr>
          <w:p w14:paraId="0CDBDF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sgeBankID2</w:t>
            </w:r>
          </w:p>
        </w:tc>
        <w:tc>
          <w:tcPr>
            <w:tcW w:w="0" w:type="auto"/>
            <w:vAlign w:val="center"/>
          </w:tcPr>
          <w:p w14:paraId="6A29F7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纳税人银行代码</w:t>
            </w:r>
          </w:p>
        </w:tc>
        <w:tc>
          <w:tcPr>
            <w:tcW w:w="836" w:type="dxa"/>
            <w:vAlign w:val="center"/>
          </w:tcPr>
          <w:p w14:paraId="670EFE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4548B0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0B8736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31973248" w14:textId="77777777">
        <w:tc>
          <w:tcPr>
            <w:tcW w:w="0" w:type="auto"/>
            <w:vAlign w:val="center"/>
          </w:tcPr>
          <w:p w14:paraId="3FAABF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B39</w:t>
            </w:r>
          </w:p>
        </w:tc>
        <w:tc>
          <w:tcPr>
            <w:tcW w:w="0" w:type="auto"/>
            <w:vAlign w:val="center"/>
          </w:tcPr>
          <w:p w14:paraId="1486E6A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taxpayerBankinfo</w:t>
            </w:r>
            <w:proofErr w:type="spellEnd"/>
          </w:p>
        </w:tc>
        <w:tc>
          <w:tcPr>
            <w:tcW w:w="0" w:type="auto"/>
            <w:vAlign w:val="center"/>
          </w:tcPr>
          <w:p w14:paraId="164C242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纳税人开户</w:t>
            </w:r>
            <w:proofErr w:type="gramStart"/>
            <w:r>
              <w:rPr>
                <w:rFonts w:asciiTheme="minorEastAsia" w:hAnsiTheme="minorEastAsia" w:hint="eastAsia"/>
                <w:color w:val="000000"/>
                <w:sz w:val="20"/>
                <w:szCs w:val="20"/>
              </w:rPr>
              <w:t>行信息</w:t>
            </w:r>
            <w:proofErr w:type="gramEnd"/>
          </w:p>
        </w:tc>
        <w:tc>
          <w:tcPr>
            <w:tcW w:w="836" w:type="dxa"/>
            <w:vAlign w:val="center"/>
          </w:tcPr>
          <w:p w14:paraId="021309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2F5CF1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1BB95FA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12D5AA98" w14:textId="77777777">
        <w:tc>
          <w:tcPr>
            <w:tcW w:w="0" w:type="auto"/>
            <w:vAlign w:val="center"/>
          </w:tcPr>
          <w:p w14:paraId="1070B8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B40</w:t>
            </w:r>
          </w:p>
        </w:tc>
        <w:tc>
          <w:tcPr>
            <w:tcW w:w="0" w:type="auto"/>
            <w:vAlign w:val="center"/>
          </w:tcPr>
          <w:p w14:paraId="4F70E5C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taxpayerAccountID</w:t>
            </w:r>
            <w:proofErr w:type="spellEnd"/>
          </w:p>
        </w:tc>
        <w:tc>
          <w:tcPr>
            <w:tcW w:w="0" w:type="auto"/>
            <w:vAlign w:val="center"/>
          </w:tcPr>
          <w:p w14:paraId="392BE7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纳税人银行账号</w:t>
            </w:r>
          </w:p>
        </w:tc>
        <w:tc>
          <w:tcPr>
            <w:tcW w:w="836" w:type="dxa"/>
            <w:vAlign w:val="center"/>
          </w:tcPr>
          <w:p w14:paraId="646D20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4980D6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EBE3A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4BC3AD1B" w14:textId="77777777">
        <w:tc>
          <w:tcPr>
            <w:tcW w:w="0" w:type="auto"/>
            <w:vAlign w:val="center"/>
          </w:tcPr>
          <w:p w14:paraId="29FE48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B48</w:t>
            </w:r>
          </w:p>
        </w:tc>
        <w:tc>
          <w:tcPr>
            <w:tcW w:w="0" w:type="auto"/>
            <w:vAlign w:val="center"/>
          </w:tcPr>
          <w:p w14:paraId="1B2036A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olor w:val="000000"/>
                <w:sz w:val="20"/>
                <w:szCs w:val="20"/>
              </w:rPr>
              <w:t>taxpayerIdentifier</w:t>
            </w:r>
            <w:proofErr w:type="spellEnd"/>
          </w:p>
        </w:tc>
        <w:tc>
          <w:tcPr>
            <w:tcW w:w="0" w:type="auto"/>
            <w:vAlign w:val="center"/>
          </w:tcPr>
          <w:p w14:paraId="3DDE7E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纳税人识别号</w:t>
            </w:r>
          </w:p>
        </w:tc>
        <w:tc>
          <w:tcPr>
            <w:tcW w:w="836" w:type="dxa"/>
            <w:vAlign w:val="center"/>
          </w:tcPr>
          <w:p w14:paraId="1B9519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w:t>
            </w:r>
          </w:p>
        </w:tc>
        <w:tc>
          <w:tcPr>
            <w:tcW w:w="761" w:type="dxa"/>
            <w:shd w:val="clear" w:color="auto" w:fill="auto"/>
            <w:vAlign w:val="center"/>
          </w:tcPr>
          <w:p w14:paraId="420F5A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620097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可修改</w:t>
            </w:r>
          </w:p>
        </w:tc>
      </w:tr>
      <w:tr w:rsidR="00B32D21" w14:paraId="5155AE2C" w14:textId="77777777">
        <w:tc>
          <w:tcPr>
            <w:tcW w:w="0" w:type="auto"/>
            <w:vAlign w:val="center"/>
          </w:tcPr>
          <w:p w14:paraId="2CD4C2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B89</w:t>
            </w:r>
          </w:p>
        </w:tc>
        <w:tc>
          <w:tcPr>
            <w:tcW w:w="0" w:type="auto"/>
            <w:vAlign w:val="center"/>
          </w:tcPr>
          <w:p w14:paraId="792F91A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remark</w:t>
            </w:r>
          </w:p>
        </w:tc>
        <w:tc>
          <w:tcPr>
            <w:tcW w:w="0" w:type="auto"/>
            <w:vAlign w:val="center"/>
          </w:tcPr>
          <w:p w14:paraId="30F30FD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备注</w:t>
            </w:r>
          </w:p>
        </w:tc>
        <w:tc>
          <w:tcPr>
            <w:tcW w:w="836" w:type="dxa"/>
            <w:vAlign w:val="center"/>
          </w:tcPr>
          <w:p w14:paraId="77B3FEE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761" w:type="dxa"/>
            <w:vAlign w:val="center"/>
          </w:tcPr>
          <w:p w14:paraId="4F47B70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7" w:type="dxa"/>
            <w:vAlign w:val="center"/>
          </w:tcPr>
          <w:p w14:paraId="0D45FF0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可修改</w:t>
            </w:r>
          </w:p>
        </w:tc>
      </w:tr>
      <w:tr w:rsidR="00B32D21" w14:paraId="456A59B0" w14:textId="77777777">
        <w:tc>
          <w:tcPr>
            <w:tcW w:w="0" w:type="auto"/>
            <w:vAlign w:val="center"/>
          </w:tcPr>
          <w:p w14:paraId="5F07A6C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0" w:type="auto"/>
            <w:vAlign w:val="center"/>
          </w:tcPr>
          <w:p w14:paraId="4395DD2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67514E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836" w:type="dxa"/>
            <w:vAlign w:val="center"/>
          </w:tcPr>
          <w:p w14:paraId="352CF7E2"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61" w:type="dxa"/>
            <w:vAlign w:val="center"/>
          </w:tcPr>
          <w:p w14:paraId="192E6FC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207" w:type="dxa"/>
            <w:vAlign w:val="center"/>
          </w:tcPr>
          <w:p w14:paraId="25839EA8" w14:textId="77777777" w:rsidR="00B32D21" w:rsidRDefault="00B32D21">
            <w:pPr>
              <w:ind w:left="-17"/>
              <w:jc w:val="both"/>
              <w:rPr>
                <w:rFonts w:asciiTheme="minorEastAsia" w:hAnsiTheme="minorEastAsia"/>
                <w:sz w:val="20"/>
                <w:szCs w:val="20"/>
              </w:rPr>
            </w:pPr>
          </w:p>
        </w:tc>
      </w:tr>
      <w:tr w:rsidR="00B32D21" w14:paraId="7A1CC020" w14:textId="77777777">
        <w:tc>
          <w:tcPr>
            <w:tcW w:w="0" w:type="auto"/>
            <w:vAlign w:val="center"/>
          </w:tcPr>
          <w:p w14:paraId="1BFF99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0" w:type="auto"/>
            <w:vAlign w:val="center"/>
          </w:tcPr>
          <w:p w14:paraId="37BBC6F4"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9CC60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836" w:type="dxa"/>
            <w:vAlign w:val="center"/>
          </w:tcPr>
          <w:p w14:paraId="708D8B4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61" w:type="dxa"/>
            <w:vAlign w:val="center"/>
          </w:tcPr>
          <w:p w14:paraId="01259B6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207" w:type="dxa"/>
            <w:vAlign w:val="center"/>
          </w:tcPr>
          <w:p w14:paraId="1AC7B2A2" w14:textId="77777777" w:rsidR="00B32D21" w:rsidRDefault="00B32D21">
            <w:pPr>
              <w:ind w:left="-17"/>
              <w:jc w:val="both"/>
              <w:rPr>
                <w:rFonts w:asciiTheme="minorEastAsia" w:hAnsiTheme="minorEastAsia"/>
                <w:sz w:val="20"/>
                <w:szCs w:val="20"/>
              </w:rPr>
            </w:pPr>
          </w:p>
        </w:tc>
      </w:tr>
    </w:tbl>
    <w:p w14:paraId="3C0377B6" w14:textId="77777777" w:rsidR="00B32D21" w:rsidRDefault="003814F3">
      <w:pPr>
        <w:pStyle w:val="3"/>
        <w:numPr>
          <w:ilvl w:val="2"/>
          <w:numId w:val="1"/>
        </w:numPr>
        <w:ind w:left="-17" w:firstLine="0"/>
      </w:pPr>
      <w:bookmarkStart w:id="19" w:name="_Toc230785725"/>
      <w:r>
        <w:rPr>
          <w:rFonts w:hint="eastAsia"/>
        </w:rPr>
        <w:t>银行账户绑定</w:t>
      </w:r>
      <w:bookmarkEnd w:id="19"/>
    </w:p>
    <w:p w14:paraId="6C144886" w14:textId="77777777" w:rsidR="00B32D21" w:rsidRDefault="003814F3">
      <w:pPr>
        <w:pStyle w:val="4"/>
        <w:numPr>
          <w:ilvl w:val="3"/>
          <w:numId w:val="1"/>
        </w:numPr>
        <w:ind w:left="-17" w:firstLine="0"/>
      </w:pPr>
      <w:r>
        <w:rPr>
          <w:rFonts w:hint="eastAsia"/>
        </w:rPr>
        <w:t>客户银行账户绑定请求</w:t>
      </w:r>
      <w:r>
        <w:rPr>
          <w:rFonts w:hint="eastAsia"/>
        </w:rPr>
        <w:t>/</w:t>
      </w:r>
      <w:r>
        <w:rPr>
          <w:rFonts w:hint="eastAsia"/>
        </w:rPr>
        <w:t>应答</w:t>
      </w:r>
    </w:p>
    <w:tbl>
      <w:tblPr>
        <w:tblStyle w:val="af4"/>
        <w:tblW w:w="8381" w:type="dxa"/>
        <w:tblLook w:val="04A0" w:firstRow="1" w:lastRow="0" w:firstColumn="1" w:lastColumn="0" w:noHBand="0" w:noVBand="1"/>
      </w:tblPr>
      <w:tblGrid>
        <w:gridCol w:w="739"/>
        <w:gridCol w:w="1853"/>
        <w:gridCol w:w="1750"/>
        <w:gridCol w:w="726"/>
        <w:gridCol w:w="726"/>
        <w:gridCol w:w="2587"/>
      </w:tblGrid>
      <w:tr w:rsidR="00B32D21" w14:paraId="161D21CF" w14:textId="77777777">
        <w:trPr>
          <w:tblHeader/>
        </w:trPr>
        <w:tc>
          <w:tcPr>
            <w:tcW w:w="0" w:type="auto"/>
            <w:shd w:val="clear" w:color="auto" w:fill="D9D9D9" w:themeFill="background1" w:themeFillShade="D9"/>
            <w:vAlign w:val="center"/>
          </w:tcPr>
          <w:p w14:paraId="612F1A7D"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6718172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223C588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001C2EF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5441CAD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587" w:type="dxa"/>
            <w:shd w:val="clear" w:color="auto" w:fill="D9D9D9" w:themeFill="background1" w:themeFillShade="D9"/>
            <w:vAlign w:val="center"/>
          </w:tcPr>
          <w:p w14:paraId="7B0F542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25B3590" w14:textId="77777777">
        <w:tc>
          <w:tcPr>
            <w:tcW w:w="0" w:type="auto"/>
            <w:vAlign w:val="center"/>
          </w:tcPr>
          <w:p w14:paraId="76A6C5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76F5E41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523C9BA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7A2D1AC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F6949D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587" w:type="dxa"/>
            <w:vAlign w:val="center"/>
          </w:tcPr>
          <w:p w14:paraId="7541A4C6" w14:textId="77777777" w:rsidR="00B32D21" w:rsidRDefault="00B32D21">
            <w:pPr>
              <w:ind w:left="-17"/>
              <w:jc w:val="both"/>
              <w:rPr>
                <w:rFonts w:asciiTheme="minorEastAsia" w:hAnsiTheme="minorEastAsia"/>
                <w:sz w:val="20"/>
                <w:szCs w:val="20"/>
              </w:rPr>
            </w:pPr>
          </w:p>
        </w:tc>
      </w:tr>
      <w:tr w:rsidR="00B32D21" w14:paraId="4E247341" w14:textId="77777777">
        <w:tc>
          <w:tcPr>
            <w:tcW w:w="0" w:type="auto"/>
            <w:vAlign w:val="center"/>
          </w:tcPr>
          <w:p w14:paraId="3022DC6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446E6EC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5B9D93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4729C3B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84671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587" w:type="dxa"/>
            <w:vAlign w:val="center"/>
          </w:tcPr>
          <w:p w14:paraId="318172F8" w14:textId="77777777" w:rsidR="00B32D21" w:rsidRDefault="00B32D21">
            <w:pPr>
              <w:ind w:left="-17"/>
              <w:jc w:val="both"/>
              <w:rPr>
                <w:rFonts w:asciiTheme="minorEastAsia" w:hAnsiTheme="minorEastAsia"/>
                <w:sz w:val="20"/>
                <w:szCs w:val="20"/>
              </w:rPr>
            </w:pPr>
          </w:p>
        </w:tc>
      </w:tr>
      <w:tr w:rsidR="00B32D21" w14:paraId="10B2E88E" w14:textId="77777777">
        <w:tc>
          <w:tcPr>
            <w:tcW w:w="0" w:type="auto"/>
            <w:vAlign w:val="center"/>
          </w:tcPr>
          <w:p w14:paraId="6766525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5B70AEC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0CED57A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0" w:type="auto"/>
            <w:vAlign w:val="center"/>
          </w:tcPr>
          <w:p w14:paraId="0848F30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719FCD9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1AA03F8E" w14:textId="77777777" w:rsidR="00B32D21" w:rsidRDefault="00B32D21">
            <w:pPr>
              <w:ind w:left="-17"/>
              <w:jc w:val="both"/>
              <w:rPr>
                <w:rFonts w:asciiTheme="minorEastAsia" w:hAnsiTheme="minorEastAsia"/>
                <w:sz w:val="20"/>
                <w:szCs w:val="20"/>
              </w:rPr>
            </w:pPr>
          </w:p>
        </w:tc>
      </w:tr>
      <w:tr w:rsidR="00B32D21" w14:paraId="7DFC4FD7" w14:textId="77777777">
        <w:tc>
          <w:tcPr>
            <w:tcW w:w="0" w:type="auto"/>
            <w:vAlign w:val="center"/>
          </w:tcPr>
          <w:p w14:paraId="3A904B6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W40</w:t>
            </w:r>
          </w:p>
        </w:tc>
        <w:tc>
          <w:tcPr>
            <w:tcW w:w="0" w:type="auto"/>
            <w:vAlign w:val="center"/>
          </w:tcPr>
          <w:p w14:paraId="4CA8A02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7C13EE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结算行号</w:t>
            </w:r>
          </w:p>
        </w:tc>
        <w:tc>
          <w:tcPr>
            <w:tcW w:w="0" w:type="auto"/>
            <w:vAlign w:val="center"/>
          </w:tcPr>
          <w:p w14:paraId="23A9D16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4D3E0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0F63AD4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4位字符</w:t>
            </w:r>
          </w:p>
        </w:tc>
      </w:tr>
      <w:tr w:rsidR="00B32D21" w14:paraId="39AC2920" w14:textId="77777777">
        <w:tc>
          <w:tcPr>
            <w:tcW w:w="0" w:type="auto"/>
            <w:vAlign w:val="center"/>
          </w:tcPr>
          <w:p w14:paraId="538FE86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A10</w:t>
            </w:r>
          </w:p>
        </w:tc>
        <w:tc>
          <w:tcPr>
            <w:tcW w:w="0" w:type="auto"/>
            <w:vAlign w:val="center"/>
          </w:tcPr>
          <w:p w14:paraId="52D2EC6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00C47F2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银行账号</w:t>
            </w:r>
          </w:p>
        </w:tc>
        <w:tc>
          <w:tcPr>
            <w:tcW w:w="0" w:type="auto"/>
            <w:vAlign w:val="center"/>
          </w:tcPr>
          <w:p w14:paraId="0D4F54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75F63C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6184AB4A" w14:textId="77777777" w:rsidR="00B32D21" w:rsidRDefault="00B32D21">
            <w:pPr>
              <w:ind w:left="-17"/>
              <w:jc w:val="both"/>
              <w:rPr>
                <w:rFonts w:asciiTheme="minorEastAsia" w:hAnsiTheme="minorEastAsia"/>
                <w:sz w:val="20"/>
                <w:szCs w:val="20"/>
              </w:rPr>
            </w:pPr>
          </w:p>
        </w:tc>
      </w:tr>
      <w:tr w:rsidR="00B32D21" w14:paraId="11298B84" w14:textId="77777777">
        <w:tc>
          <w:tcPr>
            <w:tcW w:w="0" w:type="auto"/>
            <w:vAlign w:val="center"/>
          </w:tcPr>
          <w:p w14:paraId="1CB272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W38</w:t>
            </w:r>
          </w:p>
        </w:tc>
        <w:tc>
          <w:tcPr>
            <w:tcW w:w="0" w:type="auto"/>
            <w:vAlign w:val="center"/>
          </w:tcPr>
          <w:p w14:paraId="04CDB31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color w:val="000000"/>
                <w:sz w:val="20"/>
                <w:szCs w:val="20"/>
              </w:rPr>
              <w:t>bankAccountName</w:t>
            </w:r>
            <w:proofErr w:type="spellEnd"/>
          </w:p>
        </w:tc>
        <w:tc>
          <w:tcPr>
            <w:tcW w:w="0" w:type="auto"/>
            <w:vAlign w:val="center"/>
          </w:tcPr>
          <w:p w14:paraId="625B46F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银行账户名称</w:t>
            </w:r>
          </w:p>
        </w:tc>
        <w:tc>
          <w:tcPr>
            <w:tcW w:w="0" w:type="auto"/>
            <w:vAlign w:val="center"/>
          </w:tcPr>
          <w:p w14:paraId="62BDC5D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55AF8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2DFE55AD" w14:textId="77777777" w:rsidR="00B32D21" w:rsidRDefault="00B32D21">
            <w:pPr>
              <w:ind w:left="-17"/>
              <w:jc w:val="both"/>
              <w:rPr>
                <w:rFonts w:asciiTheme="minorEastAsia" w:hAnsiTheme="minorEastAsia"/>
                <w:sz w:val="20"/>
                <w:szCs w:val="20"/>
              </w:rPr>
            </w:pPr>
          </w:p>
        </w:tc>
      </w:tr>
      <w:tr w:rsidR="00B32D21" w14:paraId="5A9B51E0" w14:textId="77777777">
        <w:tc>
          <w:tcPr>
            <w:tcW w:w="0" w:type="auto"/>
            <w:vAlign w:val="center"/>
          </w:tcPr>
          <w:p w14:paraId="01DA0D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w:t>
            </w:r>
            <w:r>
              <w:rPr>
                <w:rFonts w:asciiTheme="minorEastAsia" w:hAnsiTheme="minorEastAsia"/>
                <w:color w:val="000000"/>
                <w:sz w:val="20"/>
                <w:szCs w:val="20"/>
              </w:rPr>
              <w:t>41</w:t>
            </w:r>
          </w:p>
        </w:tc>
        <w:tc>
          <w:tcPr>
            <w:tcW w:w="0" w:type="auto"/>
            <w:vAlign w:val="center"/>
          </w:tcPr>
          <w:p w14:paraId="253A9F2D"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sgeBankID</w:t>
            </w:r>
            <w:proofErr w:type="spellEnd"/>
          </w:p>
        </w:tc>
        <w:tc>
          <w:tcPr>
            <w:tcW w:w="0" w:type="auto"/>
            <w:vAlign w:val="center"/>
          </w:tcPr>
          <w:p w14:paraId="54F935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国际</w:t>
            </w:r>
            <w:proofErr w:type="gramStart"/>
            <w:r>
              <w:rPr>
                <w:rFonts w:asciiTheme="minorEastAsia" w:hAnsiTheme="minorEastAsia" w:hint="eastAsia"/>
                <w:color w:val="000000"/>
                <w:sz w:val="20"/>
                <w:szCs w:val="20"/>
              </w:rPr>
              <w:t>板银行</w:t>
            </w:r>
            <w:proofErr w:type="gramEnd"/>
            <w:r>
              <w:rPr>
                <w:rFonts w:asciiTheme="minorEastAsia" w:hAnsiTheme="minorEastAsia" w:hint="eastAsia"/>
                <w:color w:val="000000"/>
                <w:sz w:val="20"/>
                <w:szCs w:val="20"/>
              </w:rPr>
              <w:t>代码</w:t>
            </w:r>
          </w:p>
        </w:tc>
        <w:tc>
          <w:tcPr>
            <w:tcW w:w="0" w:type="auto"/>
            <w:vAlign w:val="center"/>
          </w:tcPr>
          <w:p w14:paraId="7791C9A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EF1A66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078A2ADF" w14:textId="77777777" w:rsidR="00B32D21" w:rsidRDefault="00B32D21">
            <w:pPr>
              <w:ind w:left="-17"/>
              <w:jc w:val="both"/>
              <w:rPr>
                <w:rFonts w:asciiTheme="minorEastAsia" w:hAnsiTheme="minorEastAsia"/>
                <w:sz w:val="20"/>
                <w:szCs w:val="20"/>
              </w:rPr>
            </w:pPr>
          </w:p>
        </w:tc>
      </w:tr>
      <w:tr w:rsidR="00B32D21" w14:paraId="5204F2A7" w14:textId="77777777">
        <w:tc>
          <w:tcPr>
            <w:tcW w:w="0" w:type="auto"/>
            <w:vAlign w:val="center"/>
          </w:tcPr>
          <w:p w14:paraId="13A0E6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W36</w:t>
            </w:r>
          </w:p>
        </w:tc>
        <w:tc>
          <w:tcPr>
            <w:tcW w:w="0" w:type="auto"/>
            <w:vAlign w:val="center"/>
          </w:tcPr>
          <w:p w14:paraId="1EAFEF5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bankAcctProp</w:t>
            </w:r>
            <w:proofErr w:type="spellEnd"/>
          </w:p>
        </w:tc>
        <w:tc>
          <w:tcPr>
            <w:tcW w:w="0" w:type="auto"/>
            <w:vAlign w:val="center"/>
          </w:tcPr>
          <w:p w14:paraId="5E7DAE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银行账户属性</w:t>
            </w:r>
          </w:p>
        </w:tc>
        <w:tc>
          <w:tcPr>
            <w:tcW w:w="0" w:type="auto"/>
            <w:vAlign w:val="center"/>
          </w:tcPr>
          <w:p w14:paraId="169C52C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6211DF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3F87A655" w14:textId="77777777" w:rsidR="00B32D21" w:rsidRDefault="00B32D21">
            <w:pPr>
              <w:ind w:left="-17"/>
              <w:jc w:val="both"/>
              <w:rPr>
                <w:rFonts w:asciiTheme="minorEastAsia" w:hAnsiTheme="minorEastAsia"/>
                <w:sz w:val="20"/>
                <w:szCs w:val="20"/>
              </w:rPr>
            </w:pPr>
          </w:p>
        </w:tc>
      </w:tr>
      <w:tr w:rsidR="00B32D21" w14:paraId="744F5C32" w14:textId="77777777">
        <w:tc>
          <w:tcPr>
            <w:tcW w:w="0" w:type="auto"/>
            <w:vAlign w:val="center"/>
          </w:tcPr>
          <w:p w14:paraId="22DDE0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w:t>
            </w:r>
            <w:r>
              <w:rPr>
                <w:rFonts w:asciiTheme="minorEastAsia" w:hAnsiTheme="minorEastAsia"/>
                <w:color w:val="000000"/>
                <w:sz w:val="20"/>
                <w:szCs w:val="20"/>
              </w:rPr>
              <w:t>9</w:t>
            </w:r>
          </w:p>
        </w:tc>
        <w:tc>
          <w:tcPr>
            <w:tcW w:w="0" w:type="auto"/>
            <w:vAlign w:val="center"/>
          </w:tcPr>
          <w:p w14:paraId="34F8E90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swiftCode</w:t>
            </w:r>
            <w:proofErr w:type="spellEnd"/>
          </w:p>
        </w:tc>
        <w:tc>
          <w:tcPr>
            <w:tcW w:w="0" w:type="auto"/>
            <w:vAlign w:val="center"/>
          </w:tcPr>
          <w:p w14:paraId="4C0FB8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银行国际代码</w:t>
            </w:r>
          </w:p>
        </w:tc>
        <w:tc>
          <w:tcPr>
            <w:tcW w:w="0" w:type="auto"/>
            <w:vAlign w:val="center"/>
          </w:tcPr>
          <w:p w14:paraId="12358B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0" w:type="auto"/>
            <w:shd w:val="clear" w:color="auto" w:fill="auto"/>
            <w:vAlign w:val="center"/>
          </w:tcPr>
          <w:p w14:paraId="2B376FF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08CE7AF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境外结算行必填</w:t>
            </w:r>
          </w:p>
        </w:tc>
      </w:tr>
      <w:tr w:rsidR="00B32D21" w14:paraId="6122471A" w14:textId="77777777">
        <w:tc>
          <w:tcPr>
            <w:tcW w:w="0" w:type="auto"/>
            <w:vAlign w:val="center"/>
          </w:tcPr>
          <w:p w14:paraId="2390D2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W34</w:t>
            </w:r>
          </w:p>
        </w:tc>
        <w:tc>
          <w:tcPr>
            <w:tcW w:w="0" w:type="auto"/>
            <w:vAlign w:val="center"/>
          </w:tcPr>
          <w:p w14:paraId="05E9D30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foreignBankNo</w:t>
            </w:r>
            <w:proofErr w:type="spellEnd"/>
          </w:p>
        </w:tc>
        <w:tc>
          <w:tcPr>
            <w:tcW w:w="0" w:type="auto"/>
            <w:vAlign w:val="center"/>
          </w:tcPr>
          <w:p w14:paraId="76514D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海外银行清算编码</w:t>
            </w:r>
          </w:p>
        </w:tc>
        <w:tc>
          <w:tcPr>
            <w:tcW w:w="0" w:type="auto"/>
            <w:vAlign w:val="center"/>
          </w:tcPr>
          <w:p w14:paraId="281008D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0" w:type="auto"/>
            <w:shd w:val="clear" w:color="auto" w:fill="auto"/>
            <w:vAlign w:val="center"/>
          </w:tcPr>
          <w:p w14:paraId="0A30406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7822910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境外结算行必填</w:t>
            </w:r>
          </w:p>
        </w:tc>
      </w:tr>
      <w:tr w:rsidR="00B32D21" w14:paraId="624CEF15" w14:textId="77777777">
        <w:tc>
          <w:tcPr>
            <w:tcW w:w="0" w:type="auto"/>
            <w:vAlign w:val="center"/>
          </w:tcPr>
          <w:p w14:paraId="7B0EAC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W37</w:t>
            </w:r>
          </w:p>
        </w:tc>
        <w:tc>
          <w:tcPr>
            <w:tcW w:w="0" w:type="auto"/>
            <w:vAlign w:val="center"/>
          </w:tcPr>
          <w:p w14:paraId="7CE969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transferAcctNo</w:t>
            </w:r>
            <w:proofErr w:type="spellEnd"/>
          </w:p>
        </w:tc>
        <w:tc>
          <w:tcPr>
            <w:tcW w:w="0" w:type="auto"/>
            <w:vAlign w:val="center"/>
          </w:tcPr>
          <w:p w14:paraId="219427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所属席位中转账户</w:t>
            </w:r>
          </w:p>
        </w:tc>
        <w:tc>
          <w:tcPr>
            <w:tcW w:w="0" w:type="auto"/>
            <w:vAlign w:val="center"/>
          </w:tcPr>
          <w:p w14:paraId="4BCEF25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D34073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30059C61" w14:textId="77777777" w:rsidR="00B32D21" w:rsidRDefault="00B32D21">
            <w:pPr>
              <w:ind w:left="-17"/>
              <w:jc w:val="both"/>
              <w:rPr>
                <w:rFonts w:asciiTheme="minorEastAsia" w:hAnsiTheme="minorEastAsia"/>
                <w:sz w:val="20"/>
                <w:szCs w:val="20"/>
              </w:rPr>
            </w:pPr>
          </w:p>
        </w:tc>
      </w:tr>
      <w:tr w:rsidR="00B32D21" w14:paraId="3CC427E2" w14:textId="77777777">
        <w:tc>
          <w:tcPr>
            <w:tcW w:w="0" w:type="auto"/>
            <w:vAlign w:val="center"/>
          </w:tcPr>
          <w:p w14:paraId="3C7CDB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B01</w:t>
            </w:r>
          </w:p>
        </w:tc>
        <w:tc>
          <w:tcPr>
            <w:tcW w:w="0" w:type="auto"/>
            <w:vAlign w:val="center"/>
          </w:tcPr>
          <w:p w14:paraId="1CF0884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52A860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证件类型</w:t>
            </w:r>
          </w:p>
        </w:tc>
        <w:tc>
          <w:tcPr>
            <w:tcW w:w="0" w:type="auto"/>
            <w:vAlign w:val="center"/>
          </w:tcPr>
          <w:p w14:paraId="20876F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6CC017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5B613F3F" w14:textId="77777777" w:rsidR="00B32D21" w:rsidRDefault="00B32D21">
            <w:pPr>
              <w:ind w:left="-17"/>
              <w:jc w:val="both"/>
              <w:rPr>
                <w:rFonts w:asciiTheme="minorEastAsia" w:hAnsiTheme="minorEastAsia"/>
                <w:sz w:val="20"/>
                <w:szCs w:val="20"/>
              </w:rPr>
            </w:pPr>
          </w:p>
        </w:tc>
      </w:tr>
      <w:tr w:rsidR="00B32D21" w14:paraId="285DA3BD" w14:textId="77777777">
        <w:tc>
          <w:tcPr>
            <w:tcW w:w="0" w:type="auto"/>
            <w:vAlign w:val="center"/>
          </w:tcPr>
          <w:p w14:paraId="4C3AD4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B02</w:t>
            </w:r>
          </w:p>
        </w:tc>
        <w:tc>
          <w:tcPr>
            <w:tcW w:w="0" w:type="auto"/>
            <w:vAlign w:val="center"/>
          </w:tcPr>
          <w:p w14:paraId="07F0827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30C900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证件号码</w:t>
            </w:r>
          </w:p>
        </w:tc>
        <w:tc>
          <w:tcPr>
            <w:tcW w:w="0" w:type="auto"/>
            <w:vAlign w:val="center"/>
          </w:tcPr>
          <w:p w14:paraId="2A21DAC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FD27F7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587" w:type="dxa"/>
            <w:vAlign w:val="center"/>
          </w:tcPr>
          <w:p w14:paraId="7972135C" w14:textId="77777777" w:rsidR="00B32D21" w:rsidRDefault="00B32D21">
            <w:pPr>
              <w:ind w:left="-17"/>
              <w:jc w:val="both"/>
              <w:rPr>
                <w:rFonts w:asciiTheme="minorEastAsia" w:hAnsiTheme="minorEastAsia"/>
                <w:sz w:val="20"/>
                <w:szCs w:val="20"/>
              </w:rPr>
            </w:pPr>
          </w:p>
        </w:tc>
      </w:tr>
      <w:tr w:rsidR="00B32D21" w14:paraId="4E1E9858" w14:textId="77777777">
        <w:tc>
          <w:tcPr>
            <w:tcW w:w="0" w:type="auto"/>
            <w:vAlign w:val="center"/>
          </w:tcPr>
          <w:p w14:paraId="2B5F52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02DE152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1CDF35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3A1D7E1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879F3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87" w:type="dxa"/>
            <w:vAlign w:val="center"/>
          </w:tcPr>
          <w:p w14:paraId="1982E883" w14:textId="77777777" w:rsidR="00B32D21" w:rsidRDefault="00B32D21">
            <w:pPr>
              <w:ind w:left="-17"/>
              <w:jc w:val="both"/>
              <w:rPr>
                <w:rFonts w:asciiTheme="minorEastAsia" w:hAnsiTheme="minorEastAsia"/>
                <w:sz w:val="20"/>
                <w:szCs w:val="20"/>
              </w:rPr>
            </w:pPr>
          </w:p>
        </w:tc>
      </w:tr>
      <w:tr w:rsidR="00B32D21" w14:paraId="7D8FC0CB" w14:textId="77777777">
        <w:tc>
          <w:tcPr>
            <w:tcW w:w="0" w:type="auto"/>
            <w:vAlign w:val="center"/>
          </w:tcPr>
          <w:p w14:paraId="06C74F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272E5D1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8B6D8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598F605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C6F62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87" w:type="dxa"/>
            <w:vAlign w:val="center"/>
          </w:tcPr>
          <w:p w14:paraId="0827E52E" w14:textId="77777777" w:rsidR="00B32D21" w:rsidRDefault="00B32D21">
            <w:pPr>
              <w:ind w:left="-17"/>
              <w:jc w:val="both"/>
              <w:rPr>
                <w:rFonts w:asciiTheme="minorEastAsia" w:hAnsiTheme="minorEastAsia"/>
                <w:sz w:val="20"/>
                <w:szCs w:val="20"/>
              </w:rPr>
            </w:pPr>
          </w:p>
        </w:tc>
      </w:tr>
    </w:tbl>
    <w:p w14:paraId="0EE41699" w14:textId="77777777" w:rsidR="00B32D21" w:rsidRDefault="00B32D21">
      <w:pPr>
        <w:ind w:left="-17" w:firstLine="480"/>
      </w:pPr>
    </w:p>
    <w:p w14:paraId="5F439FF5" w14:textId="77777777" w:rsidR="00B32D21" w:rsidRDefault="003814F3">
      <w:pPr>
        <w:pStyle w:val="4"/>
        <w:numPr>
          <w:ilvl w:val="3"/>
          <w:numId w:val="1"/>
        </w:numPr>
        <w:ind w:left="-17" w:firstLine="0"/>
      </w:pPr>
      <w:r>
        <w:rPr>
          <w:rFonts w:hint="eastAsia"/>
        </w:rPr>
        <w:t>客户银行账户解绑请求</w:t>
      </w:r>
      <w:r>
        <w:rPr>
          <w:rFonts w:hint="eastAsia"/>
        </w:rPr>
        <w:t>/</w:t>
      </w:r>
      <w:r>
        <w:rPr>
          <w:rFonts w:hint="eastAsia"/>
        </w:rPr>
        <w:t>应答</w:t>
      </w:r>
    </w:p>
    <w:tbl>
      <w:tblPr>
        <w:tblStyle w:val="af4"/>
        <w:tblW w:w="8392" w:type="dxa"/>
        <w:tblLook w:val="04A0" w:firstRow="1" w:lastRow="0" w:firstColumn="1" w:lastColumn="0" w:noHBand="0" w:noVBand="1"/>
      </w:tblPr>
      <w:tblGrid>
        <w:gridCol w:w="780"/>
        <w:gridCol w:w="1879"/>
        <w:gridCol w:w="1577"/>
        <w:gridCol w:w="780"/>
        <w:gridCol w:w="780"/>
        <w:gridCol w:w="2596"/>
      </w:tblGrid>
      <w:tr w:rsidR="00B32D21" w14:paraId="6A145F9A" w14:textId="77777777">
        <w:trPr>
          <w:tblHeader/>
        </w:trPr>
        <w:tc>
          <w:tcPr>
            <w:tcW w:w="0" w:type="auto"/>
            <w:shd w:val="clear" w:color="auto" w:fill="D9D9D9" w:themeFill="background1" w:themeFillShade="D9"/>
            <w:vAlign w:val="center"/>
          </w:tcPr>
          <w:p w14:paraId="405C5292"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30D8795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7BB3D15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3C724B5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07C25CD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596" w:type="dxa"/>
            <w:shd w:val="clear" w:color="auto" w:fill="D9D9D9" w:themeFill="background1" w:themeFillShade="D9"/>
            <w:vAlign w:val="center"/>
          </w:tcPr>
          <w:p w14:paraId="4670A26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14E9512A" w14:textId="77777777">
        <w:tc>
          <w:tcPr>
            <w:tcW w:w="0" w:type="auto"/>
            <w:vAlign w:val="center"/>
          </w:tcPr>
          <w:p w14:paraId="2AA48AA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0" w:type="auto"/>
            <w:vAlign w:val="center"/>
          </w:tcPr>
          <w:p w14:paraId="05675414"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681133F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0" w:type="auto"/>
            <w:vAlign w:val="center"/>
          </w:tcPr>
          <w:p w14:paraId="77038D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E57801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596" w:type="dxa"/>
            <w:vAlign w:val="center"/>
          </w:tcPr>
          <w:p w14:paraId="5DDA25CF" w14:textId="77777777" w:rsidR="00B32D21" w:rsidRDefault="00B32D21">
            <w:pPr>
              <w:ind w:left="-17"/>
              <w:jc w:val="both"/>
              <w:rPr>
                <w:rFonts w:asciiTheme="minorEastAsia" w:hAnsiTheme="minorEastAsia"/>
                <w:sz w:val="20"/>
                <w:szCs w:val="20"/>
              </w:rPr>
            </w:pPr>
          </w:p>
        </w:tc>
      </w:tr>
      <w:tr w:rsidR="00B32D21" w14:paraId="15B4D5F2" w14:textId="77777777">
        <w:tc>
          <w:tcPr>
            <w:tcW w:w="0" w:type="auto"/>
            <w:vAlign w:val="center"/>
          </w:tcPr>
          <w:p w14:paraId="55DB7F5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0" w:type="auto"/>
            <w:vAlign w:val="center"/>
          </w:tcPr>
          <w:p w14:paraId="60B1FB1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26FA4ED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0" w:type="auto"/>
            <w:vAlign w:val="center"/>
          </w:tcPr>
          <w:p w14:paraId="6BAF4B6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EEC51D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596" w:type="dxa"/>
            <w:vAlign w:val="center"/>
          </w:tcPr>
          <w:p w14:paraId="0B0D3B9E" w14:textId="77777777" w:rsidR="00B32D21" w:rsidRDefault="00B32D21">
            <w:pPr>
              <w:ind w:left="-17"/>
              <w:jc w:val="both"/>
              <w:rPr>
                <w:rFonts w:asciiTheme="minorEastAsia" w:hAnsiTheme="minorEastAsia"/>
                <w:sz w:val="20"/>
                <w:szCs w:val="20"/>
              </w:rPr>
            </w:pPr>
          </w:p>
        </w:tc>
      </w:tr>
      <w:tr w:rsidR="00B32D21" w14:paraId="7DE1118C" w14:textId="77777777">
        <w:tc>
          <w:tcPr>
            <w:tcW w:w="0" w:type="auto"/>
            <w:vAlign w:val="center"/>
          </w:tcPr>
          <w:p w14:paraId="55806B9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0" w:type="auto"/>
            <w:vAlign w:val="center"/>
          </w:tcPr>
          <w:p w14:paraId="3AABA4E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65E1AB6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0" w:type="auto"/>
            <w:vAlign w:val="center"/>
          </w:tcPr>
          <w:p w14:paraId="1D79497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10412C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245221A2" w14:textId="77777777" w:rsidR="00B32D21" w:rsidRDefault="00B32D21">
            <w:pPr>
              <w:ind w:left="-17"/>
              <w:jc w:val="both"/>
              <w:rPr>
                <w:rFonts w:asciiTheme="minorEastAsia" w:hAnsiTheme="minorEastAsia"/>
                <w:sz w:val="20"/>
                <w:szCs w:val="20"/>
              </w:rPr>
            </w:pPr>
          </w:p>
        </w:tc>
      </w:tr>
      <w:tr w:rsidR="00B32D21" w14:paraId="5725CE62" w14:textId="77777777">
        <w:tc>
          <w:tcPr>
            <w:tcW w:w="0" w:type="auto"/>
            <w:vAlign w:val="center"/>
          </w:tcPr>
          <w:p w14:paraId="3E6B35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W40</w:t>
            </w:r>
          </w:p>
        </w:tc>
        <w:tc>
          <w:tcPr>
            <w:tcW w:w="0" w:type="auto"/>
            <w:vAlign w:val="center"/>
          </w:tcPr>
          <w:p w14:paraId="3200878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595D573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结算行号</w:t>
            </w:r>
          </w:p>
        </w:tc>
        <w:tc>
          <w:tcPr>
            <w:tcW w:w="0" w:type="auto"/>
            <w:vAlign w:val="center"/>
          </w:tcPr>
          <w:p w14:paraId="6CE7796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072A170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74C2258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4位字符</w:t>
            </w:r>
          </w:p>
        </w:tc>
      </w:tr>
      <w:tr w:rsidR="00B32D21" w14:paraId="6B9E2692" w14:textId="77777777">
        <w:tc>
          <w:tcPr>
            <w:tcW w:w="0" w:type="auto"/>
            <w:vAlign w:val="center"/>
          </w:tcPr>
          <w:p w14:paraId="606B5DA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A10</w:t>
            </w:r>
          </w:p>
        </w:tc>
        <w:tc>
          <w:tcPr>
            <w:tcW w:w="0" w:type="auto"/>
            <w:vAlign w:val="center"/>
          </w:tcPr>
          <w:p w14:paraId="11F446D4"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634DFC3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银行账号</w:t>
            </w:r>
          </w:p>
        </w:tc>
        <w:tc>
          <w:tcPr>
            <w:tcW w:w="0" w:type="auto"/>
            <w:vAlign w:val="center"/>
          </w:tcPr>
          <w:p w14:paraId="41D1DBF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AEF801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411206DD" w14:textId="77777777" w:rsidR="00B32D21" w:rsidRDefault="00B32D21">
            <w:pPr>
              <w:ind w:left="-17"/>
              <w:jc w:val="both"/>
              <w:rPr>
                <w:rFonts w:asciiTheme="minorEastAsia" w:hAnsiTheme="minorEastAsia"/>
                <w:sz w:val="20"/>
                <w:szCs w:val="20"/>
              </w:rPr>
            </w:pPr>
          </w:p>
        </w:tc>
      </w:tr>
      <w:tr w:rsidR="00B32D21" w14:paraId="5C51A575" w14:textId="77777777">
        <w:tc>
          <w:tcPr>
            <w:tcW w:w="0" w:type="auto"/>
            <w:vAlign w:val="center"/>
          </w:tcPr>
          <w:p w14:paraId="2D3AAA8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B01</w:t>
            </w:r>
          </w:p>
        </w:tc>
        <w:tc>
          <w:tcPr>
            <w:tcW w:w="0" w:type="auto"/>
            <w:vAlign w:val="center"/>
          </w:tcPr>
          <w:p w14:paraId="3EAC975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7E36DB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证件类型</w:t>
            </w:r>
          </w:p>
        </w:tc>
        <w:tc>
          <w:tcPr>
            <w:tcW w:w="0" w:type="auto"/>
            <w:vAlign w:val="center"/>
          </w:tcPr>
          <w:p w14:paraId="198D5B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EEA522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5E5E222B" w14:textId="77777777" w:rsidR="00B32D21" w:rsidRDefault="00B32D21">
            <w:pPr>
              <w:ind w:left="-17"/>
              <w:jc w:val="both"/>
              <w:rPr>
                <w:rFonts w:asciiTheme="minorEastAsia" w:hAnsiTheme="minorEastAsia"/>
                <w:sz w:val="20"/>
                <w:szCs w:val="20"/>
              </w:rPr>
            </w:pPr>
          </w:p>
        </w:tc>
      </w:tr>
      <w:tr w:rsidR="00B32D21" w14:paraId="3FB22A16" w14:textId="77777777">
        <w:tc>
          <w:tcPr>
            <w:tcW w:w="0" w:type="auto"/>
            <w:vAlign w:val="center"/>
          </w:tcPr>
          <w:p w14:paraId="4345718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B02</w:t>
            </w:r>
          </w:p>
        </w:tc>
        <w:tc>
          <w:tcPr>
            <w:tcW w:w="0" w:type="auto"/>
            <w:vAlign w:val="center"/>
          </w:tcPr>
          <w:p w14:paraId="5A21948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554BA6E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证件号码</w:t>
            </w:r>
          </w:p>
        </w:tc>
        <w:tc>
          <w:tcPr>
            <w:tcW w:w="0" w:type="auto"/>
            <w:vAlign w:val="center"/>
          </w:tcPr>
          <w:p w14:paraId="524EDE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36A8CB3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596" w:type="dxa"/>
            <w:vAlign w:val="center"/>
          </w:tcPr>
          <w:p w14:paraId="048A10C6" w14:textId="77777777" w:rsidR="00B32D21" w:rsidRDefault="00B32D21">
            <w:pPr>
              <w:ind w:left="-17"/>
              <w:jc w:val="both"/>
              <w:rPr>
                <w:rFonts w:asciiTheme="minorEastAsia" w:hAnsiTheme="minorEastAsia"/>
                <w:sz w:val="20"/>
                <w:szCs w:val="20"/>
              </w:rPr>
            </w:pPr>
          </w:p>
        </w:tc>
      </w:tr>
      <w:tr w:rsidR="00B32D21" w14:paraId="1AD63366" w14:textId="77777777">
        <w:tc>
          <w:tcPr>
            <w:tcW w:w="0" w:type="auto"/>
            <w:vAlign w:val="center"/>
          </w:tcPr>
          <w:p w14:paraId="310563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36CC2F4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523F2A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5C441F6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C75A9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96" w:type="dxa"/>
            <w:vAlign w:val="center"/>
          </w:tcPr>
          <w:p w14:paraId="0904DE70" w14:textId="77777777" w:rsidR="00B32D21" w:rsidRDefault="00B32D21">
            <w:pPr>
              <w:ind w:left="-17"/>
              <w:jc w:val="both"/>
              <w:rPr>
                <w:rFonts w:asciiTheme="minorEastAsia" w:hAnsiTheme="minorEastAsia"/>
                <w:sz w:val="20"/>
                <w:szCs w:val="20"/>
              </w:rPr>
            </w:pPr>
          </w:p>
        </w:tc>
      </w:tr>
      <w:tr w:rsidR="00B32D21" w14:paraId="61214D2A" w14:textId="77777777">
        <w:tc>
          <w:tcPr>
            <w:tcW w:w="0" w:type="auto"/>
            <w:vAlign w:val="center"/>
          </w:tcPr>
          <w:p w14:paraId="267E99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X40</w:t>
            </w:r>
          </w:p>
        </w:tc>
        <w:tc>
          <w:tcPr>
            <w:tcW w:w="0" w:type="auto"/>
            <w:vAlign w:val="center"/>
          </w:tcPr>
          <w:p w14:paraId="61C784B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3E3AC5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6FA697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51C8A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96" w:type="dxa"/>
            <w:vAlign w:val="center"/>
          </w:tcPr>
          <w:p w14:paraId="12F521E0" w14:textId="77777777" w:rsidR="00B32D21" w:rsidRDefault="00B32D21">
            <w:pPr>
              <w:ind w:left="-17"/>
              <w:jc w:val="both"/>
              <w:rPr>
                <w:rFonts w:asciiTheme="minorEastAsia" w:hAnsiTheme="minorEastAsia"/>
                <w:sz w:val="20"/>
                <w:szCs w:val="20"/>
              </w:rPr>
            </w:pPr>
          </w:p>
        </w:tc>
      </w:tr>
    </w:tbl>
    <w:p w14:paraId="559A2657" w14:textId="77777777" w:rsidR="00B32D21" w:rsidRDefault="00B32D21">
      <w:pPr>
        <w:ind w:left="-17" w:firstLine="480"/>
      </w:pPr>
    </w:p>
    <w:p w14:paraId="15BDA888" w14:textId="77777777" w:rsidR="00B32D21" w:rsidRDefault="003814F3">
      <w:pPr>
        <w:pStyle w:val="3"/>
        <w:numPr>
          <w:ilvl w:val="2"/>
          <w:numId w:val="1"/>
        </w:numPr>
        <w:ind w:left="-17" w:firstLine="0"/>
      </w:pPr>
      <w:bookmarkStart w:id="20" w:name="_Toc230785726"/>
      <w:r>
        <w:rPr>
          <w:rFonts w:hint="eastAsia"/>
        </w:rPr>
        <w:t>客户信息查询</w:t>
      </w:r>
      <w:bookmarkEnd w:id="20"/>
    </w:p>
    <w:p w14:paraId="27F7237A" w14:textId="77777777" w:rsidR="00B32D21" w:rsidRDefault="003814F3">
      <w:pPr>
        <w:pStyle w:val="4"/>
        <w:numPr>
          <w:ilvl w:val="3"/>
          <w:numId w:val="1"/>
        </w:numPr>
        <w:ind w:left="-17" w:firstLine="0"/>
      </w:pPr>
      <w:r>
        <w:rPr>
          <w:rFonts w:hint="eastAsia"/>
        </w:rPr>
        <w:t>法人客户信息查询请求</w:t>
      </w:r>
      <w:r>
        <w:rPr>
          <w:rFonts w:hint="eastAsia"/>
        </w:rPr>
        <w:t>/</w:t>
      </w:r>
      <w:r>
        <w:rPr>
          <w:rFonts w:hint="eastAsia"/>
        </w:rPr>
        <w:t>应答</w:t>
      </w:r>
    </w:p>
    <w:tbl>
      <w:tblPr>
        <w:tblStyle w:val="af4"/>
        <w:tblW w:w="8413" w:type="dxa"/>
        <w:tblLook w:val="04A0" w:firstRow="1" w:lastRow="0" w:firstColumn="1" w:lastColumn="0" w:noHBand="0" w:noVBand="1"/>
      </w:tblPr>
      <w:tblGrid>
        <w:gridCol w:w="713"/>
        <w:gridCol w:w="2135"/>
        <w:gridCol w:w="1746"/>
        <w:gridCol w:w="787"/>
        <w:gridCol w:w="772"/>
        <w:gridCol w:w="2260"/>
      </w:tblGrid>
      <w:tr w:rsidR="00B32D21" w14:paraId="5382BB2D" w14:textId="77777777">
        <w:trPr>
          <w:tblHeader/>
        </w:trPr>
        <w:tc>
          <w:tcPr>
            <w:tcW w:w="0" w:type="auto"/>
            <w:shd w:val="clear" w:color="auto" w:fill="D9D9D9" w:themeFill="background1" w:themeFillShade="D9"/>
            <w:vAlign w:val="center"/>
          </w:tcPr>
          <w:p w14:paraId="4F18D064"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05FF7AB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3512EDD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87" w:type="dxa"/>
            <w:shd w:val="clear" w:color="auto" w:fill="D9D9D9" w:themeFill="background1" w:themeFillShade="D9"/>
            <w:vAlign w:val="center"/>
          </w:tcPr>
          <w:p w14:paraId="323BD9A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72" w:type="dxa"/>
            <w:shd w:val="clear" w:color="auto" w:fill="D9D9D9" w:themeFill="background1" w:themeFillShade="D9"/>
            <w:vAlign w:val="center"/>
          </w:tcPr>
          <w:p w14:paraId="3D1AAA0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60" w:type="dxa"/>
            <w:shd w:val="clear" w:color="auto" w:fill="D9D9D9" w:themeFill="background1" w:themeFillShade="D9"/>
            <w:vAlign w:val="center"/>
          </w:tcPr>
          <w:p w14:paraId="42F887E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7AD2283" w14:textId="77777777">
        <w:tc>
          <w:tcPr>
            <w:tcW w:w="0" w:type="auto"/>
            <w:vAlign w:val="center"/>
          </w:tcPr>
          <w:p w14:paraId="59539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77B1E8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7F3F42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87" w:type="dxa"/>
            <w:vAlign w:val="center"/>
          </w:tcPr>
          <w:p w14:paraId="38D69A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2" w:type="dxa"/>
            <w:shd w:val="clear" w:color="auto" w:fill="auto"/>
            <w:vAlign w:val="center"/>
          </w:tcPr>
          <w:p w14:paraId="1BDF27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260" w:type="dxa"/>
            <w:vAlign w:val="center"/>
          </w:tcPr>
          <w:p w14:paraId="5AEBEB42" w14:textId="77777777" w:rsidR="00B32D21" w:rsidRDefault="00B32D21">
            <w:pPr>
              <w:ind w:left="-17"/>
              <w:jc w:val="both"/>
              <w:rPr>
                <w:rFonts w:asciiTheme="minorEastAsia" w:hAnsiTheme="minorEastAsia"/>
                <w:color w:val="000000"/>
                <w:sz w:val="20"/>
                <w:szCs w:val="20"/>
              </w:rPr>
            </w:pPr>
          </w:p>
        </w:tc>
      </w:tr>
      <w:tr w:rsidR="00B32D21" w14:paraId="312F5FB5" w14:textId="77777777">
        <w:tc>
          <w:tcPr>
            <w:tcW w:w="0" w:type="auto"/>
            <w:vAlign w:val="center"/>
          </w:tcPr>
          <w:p w14:paraId="3811C5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1CDCE9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61FCE3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787" w:type="dxa"/>
            <w:vAlign w:val="center"/>
          </w:tcPr>
          <w:p w14:paraId="3DA0DC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2" w:type="dxa"/>
            <w:shd w:val="clear" w:color="auto" w:fill="auto"/>
            <w:vAlign w:val="center"/>
          </w:tcPr>
          <w:p w14:paraId="5F32FB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260" w:type="dxa"/>
            <w:vAlign w:val="center"/>
          </w:tcPr>
          <w:p w14:paraId="41E2B465" w14:textId="77777777" w:rsidR="00B32D21" w:rsidRDefault="00B32D21">
            <w:pPr>
              <w:ind w:left="-17"/>
              <w:jc w:val="both"/>
              <w:rPr>
                <w:rFonts w:asciiTheme="minorEastAsia" w:hAnsiTheme="minorEastAsia"/>
                <w:color w:val="000000"/>
                <w:sz w:val="20"/>
                <w:szCs w:val="20"/>
              </w:rPr>
            </w:pPr>
          </w:p>
        </w:tc>
      </w:tr>
      <w:tr w:rsidR="00B32D21" w14:paraId="4C8C916E" w14:textId="77777777">
        <w:tc>
          <w:tcPr>
            <w:tcW w:w="0" w:type="auto"/>
            <w:vAlign w:val="center"/>
          </w:tcPr>
          <w:p w14:paraId="017774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M37</w:t>
            </w:r>
          </w:p>
        </w:tc>
        <w:tc>
          <w:tcPr>
            <w:tcW w:w="0" w:type="auto"/>
            <w:vAlign w:val="center"/>
          </w:tcPr>
          <w:p w14:paraId="5EBD32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clientGrade</w:t>
            </w:r>
            <w:proofErr w:type="spellEnd"/>
          </w:p>
        </w:tc>
        <w:tc>
          <w:tcPr>
            <w:tcW w:w="0" w:type="auto"/>
            <w:vAlign w:val="center"/>
          </w:tcPr>
          <w:p w14:paraId="1B54EC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客户级别</w:t>
            </w:r>
          </w:p>
        </w:tc>
        <w:tc>
          <w:tcPr>
            <w:tcW w:w="787" w:type="dxa"/>
            <w:vAlign w:val="center"/>
          </w:tcPr>
          <w:p w14:paraId="23EFA023" w14:textId="6870F39B" w:rsidR="00B32D21" w:rsidRDefault="00270C7E">
            <w:pPr>
              <w:ind w:left="-17"/>
              <w:jc w:val="both"/>
              <w:rPr>
                <w:rFonts w:asciiTheme="minorEastAsia" w:hAnsiTheme="minorEastAsia"/>
                <w:color w:val="000000"/>
                <w:sz w:val="20"/>
                <w:szCs w:val="20"/>
              </w:rPr>
            </w:pPr>
            <w:r>
              <w:rPr>
                <w:rFonts w:asciiTheme="minorEastAsia" w:hAnsiTheme="minorEastAsia"/>
                <w:color w:val="000000"/>
                <w:sz w:val="20"/>
                <w:szCs w:val="20"/>
              </w:rPr>
              <w:t>-</w:t>
            </w:r>
          </w:p>
        </w:tc>
        <w:tc>
          <w:tcPr>
            <w:tcW w:w="772" w:type="dxa"/>
            <w:shd w:val="clear" w:color="auto" w:fill="auto"/>
            <w:vAlign w:val="center"/>
          </w:tcPr>
          <w:p w14:paraId="3ADF1F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CBAFD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13B7CD8" w14:textId="77777777">
        <w:tc>
          <w:tcPr>
            <w:tcW w:w="0" w:type="auto"/>
            <w:vAlign w:val="center"/>
          </w:tcPr>
          <w:p w14:paraId="47B411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0" w:type="auto"/>
            <w:vAlign w:val="center"/>
          </w:tcPr>
          <w:p w14:paraId="62156A8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6AA4FF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87" w:type="dxa"/>
            <w:vAlign w:val="center"/>
          </w:tcPr>
          <w:p w14:paraId="56DE79C0" w14:textId="503E74C6" w:rsidR="00B32D21" w:rsidRDefault="00270C7E">
            <w:pPr>
              <w:ind w:left="-17"/>
              <w:jc w:val="both"/>
              <w:rPr>
                <w:rFonts w:asciiTheme="minorEastAsia" w:hAnsiTheme="minorEastAsia"/>
                <w:color w:val="000000"/>
                <w:sz w:val="20"/>
                <w:szCs w:val="20"/>
              </w:rPr>
            </w:pPr>
            <w:r>
              <w:rPr>
                <w:rFonts w:asciiTheme="minorEastAsia" w:hAnsiTheme="minorEastAsia"/>
                <w:color w:val="000000"/>
                <w:sz w:val="20"/>
                <w:szCs w:val="20"/>
              </w:rPr>
              <w:t>-</w:t>
            </w:r>
          </w:p>
        </w:tc>
        <w:tc>
          <w:tcPr>
            <w:tcW w:w="772" w:type="dxa"/>
            <w:shd w:val="clear" w:color="auto" w:fill="auto"/>
            <w:vAlign w:val="center"/>
          </w:tcPr>
          <w:p w14:paraId="2FF1A6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47ED8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1BFF78A" w14:textId="77777777">
        <w:tc>
          <w:tcPr>
            <w:tcW w:w="0" w:type="auto"/>
            <w:vAlign w:val="center"/>
          </w:tcPr>
          <w:p w14:paraId="12316A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W40</w:t>
            </w:r>
          </w:p>
        </w:tc>
        <w:tc>
          <w:tcPr>
            <w:tcW w:w="0" w:type="auto"/>
            <w:vAlign w:val="center"/>
          </w:tcPr>
          <w:p w14:paraId="0CBC3B7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2C4250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结算行号</w:t>
            </w:r>
          </w:p>
        </w:tc>
        <w:tc>
          <w:tcPr>
            <w:tcW w:w="787" w:type="dxa"/>
            <w:vAlign w:val="center"/>
          </w:tcPr>
          <w:p w14:paraId="071CB2E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7308A7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E035A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4位字符，查询结果不为空时必填</w:t>
            </w:r>
          </w:p>
        </w:tc>
      </w:tr>
      <w:tr w:rsidR="00B32D21" w14:paraId="6732F7C5" w14:textId="77777777">
        <w:tc>
          <w:tcPr>
            <w:tcW w:w="0" w:type="auto"/>
            <w:vAlign w:val="center"/>
          </w:tcPr>
          <w:p w14:paraId="4C884D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A10</w:t>
            </w:r>
          </w:p>
        </w:tc>
        <w:tc>
          <w:tcPr>
            <w:tcW w:w="0" w:type="auto"/>
            <w:vAlign w:val="center"/>
          </w:tcPr>
          <w:p w14:paraId="240DAA2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3B457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787" w:type="dxa"/>
            <w:vAlign w:val="center"/>
          </w:tcPr>
          <w:p w14:paraId="72D39EA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3B7A1B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67525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C17DF71" w14:textId="77777777">
        <w:tc>
          <w:tcPr>
            <w:tcW w:w="0" w:type="auto"/>
            <w:vAlign w:val="center"/>
          </w:tcPr>
          <w:p w14:paraId="29583AE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W38</w:t>
            </w:r>
          </w:p>
        </w:tc>
        <w:tc>
          <w:tcPr>
            <w:tcW w:w="0" w:type="auto"/>
            <w:vAlign w:val="center"/>
          </w:tcPr>
          <w:p w14:paraId="38D9615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bankAccountName</w:t>
            </w:r>
            <w:proofErr w:type="spellEnd"/>
          </w:p>
        </w:tc>
        <w:tc>
          <w:tcPr>
            <w:tcW w:w="0" w:type="auto"/>
            <w:vAlign w:val="center"/>
          </w:tcPr>
          <w:p w14:paraId="067795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银行账户名称</w:t>
            </w:r>
          </w:p>
        </w:tc>
        <w:tc>
          <w:tcPr>
            <w:tcW w:w="787" w:type="dxa"/>
            <w:vAlign w:val="center"/>
          </w:tcPr>
          <w:p w14:paraId="349EF7A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518ED3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F5E3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3C0A7BC" w14:textId="77777777">
        <w:tc>
          <w:tcPr>
            <w:tcW w:w="0" w:type="auto"/>
            <w:vAlign w:val="center"/>
          </w:tcPr>
          <w:p w14:paraId="0AE398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A12</w:t>
            </w:r>
          </w:p>
        </w:tc>
        <w:tc>
          <w:tcPr>
            <w:tcW w:w="0" w:type="auto"/>
            <w:vAlign w:val="center"/>
          </w:tcPr>
          <w:p w14:paraId="586393F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acctOpenDate</w:t>
            </w:r>
            <w:proofErr w:type="spellEnd"/>
          </w:p>
        </w:tc>
        <w:tc>
          <w:tcPr>
            <w:tcW w:w="0" w:type="auto"/>
            <w:vAlign w:val="center"/>
          </w:tcPr>
          <w:p w14:paraId="7F3009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账户开户日期</w:t>
            </w:r>
          </w:p>
        </w:tc>
        <w:tc>
          <w:tcPr>
            <w:tcW w:w="787" w:type="dxa"/>
            <w:vAlign w:val="center"/>
          </w:tcPr>
          <w:p w14:paraId="70F00C5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44170F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3B863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3DB2CE1" w14:textId="77777777">
        <w:tc>
          <w:tcPr>
            <w:tcW w:w="0" w:type="auto"/>
            <w:vAlign w:val="center"/>
          </w:tcPr>
          <w:p w14:paraId="60EFA5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A13</w:t>
            </w:r>
          </w:p>
        </w:tc>
        <w:tc>
          <w:tcPr>
            <w:tcW w:w="0" w:type="auto"/>
            <w:vAlign w:val="center"/>
          </w:tcPr>
          <w:p w14:paraId="64B0B1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acctDueDate</w:t>
            </w:r>
            <w:proofErr w:type="spellEnd"/>
          </w:p>
        </w:tc>
        <w:tc>
          <w:tcPr>
            <w:tcW w:w="0" w:type="auto"/>
            <w:vAlign w:val="center"/>
          </w:tcPr>
          <w:p w14:paraId="698EC5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账户到期时间</w:t>
            </w:r>
          </w:p>
        </w:tc>
        <w:tc>
          <w:tcPr>
            <w:tcW w:w="787" w:type="dxa"/>
            <w:vAlign w:val="center"/>
          </w:tcPr>
          <w:p w14:paraId="252FCA0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356772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C9E66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93737B5" w14:textId="77777777">
        <w:tc>
          <w:tcPr>
            <w:tcW w:w="0" w:type="auto"/>
            <w:vAlign w:val="center"/>
          </w:tcPr>
          <w:p w14:paraId="4A557C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M34</w:t>
            </w:r>
          </w:p>
        </w:tc>
        <w:tc>
          <w:tcPr>
            <w:tcW w:w="0" w:type="auto"/>
            <w:vAlign w:val="center"/>
          </w:tcPr>
          <w:p w14:paraId="4C87769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clientEname</w:t>
            </w:r>
            <w:proofErr w:type="spellEnd"/>
          </w:p>
        </w:tc>
        <w:tc>
          <w:tcPr>
            <w:tcW w:w="0" w:type="auto"/>
            <w:vAlign w:val="center"/>
          </w:tcPr>
          <w:p w14:paraId="03DC99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公司英文名称</w:t>
            </w:r>
          </w:p>
        </w:tc>
        <w:tc>
          <w:tcPr>
            <w:tcW w:w="787" w:type="dxa"/>
            <w:vAlign w:val="center"/>
          </w:tcPr>
          <w:p w14:paraId="40FBA03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103F6B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C0DD1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A63AAB9" w14:textId="77777777">
        <w:tc>
          <w:tcPr>
            <w:tcW w:w="0" w:type="auto"/>
            <w:vAlign w:val="center"/>
          </w:tcPr>
          <w:p w14:paraId="066113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M32</w:t>
            </w:r>
          </w:p>
        </w:tc>
        <w:tc>
          <w:tcPr>
            <w:tcW w:w="0" w:type="auto"/>
            <w:vAlign w:val="center"/>
          </w:tcPr>
          <w:p w14:paraId="5534879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clientName</w:t>
            </w:r>
            <w:proofErr w:type="spellEnd"/>
          </w:p>
        </w:tc>
        <w:tc>
          <w:tcPr>
            <w:tcW w:w="0" w:type="auto"/>
            <w:vAlign w:val="center"/>
          </w:tcPr>
          <w:p w14:paraId="5B433B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公司中文名称</w:t>
            </w:r>
          </w:p>
        </w:tc>
        <w:tc>
          <w:tcPr>
            <w:tcW w:w="787" w:type="dxa"/>
            <w:vAlign w:val="center"/>
          </w:tcPr>
          <w:p w14:paraId="3D41D61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21BFC2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4A1B3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1AA1280" w14:textId="77777777">
        <w:tc>
          <w:tcPr>
            <w:tcW w:w="0" w:type="auto"/>
            <w:vAlign w:val="center"/>
          </w:tcPr>
          <w:p w14:paraId="3C9972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0" w:type="auto"/>
            <w:vAlign w:val="center"/>
          </w:tcPr>
          <w:p w14:paraId="65BEACB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clientEabbr</w:t>
            </w:r>
            <w:proofErr w:type="spellEnd"/>
          </w:p>
        </w:tc>
        <w:tc>
          <w:tcPr>
            <w:tcW w:w="0" w:type="auto"/>
            <w:vAlign w:val="center"/>
          </w:tcPr>
          <w:p w14:paraId="5EF516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公司英文简称</w:t>
            </w:r>
          </w:p>
        </w:tc>
        <w:tc>
          <w:tcPr>
            <w:tcW w:w="787" w:type="dxa"/>
            <w:vAlign w:val="center"/>
          </w:tcPr>
          <w:p w14:paraId="7B7723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24A1D4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F502B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8B8FF62" w14:textId="77777777">
        <w:tc>
          <w:tcPr>
            <w:tcW w:w="0" w:type="auto"/>
            <w:vAlign w:val="center"/>
          </w:tcPr>
          <w:p w14:paraId="24949E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0" w:type="auto"/>
            <w:vAlign w:val="center"/>
          </w:tcPr>
          <w:p w14:paraId="7496502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clientAbbr</w:t>
            </w:r>
            <w:proofErr w:type="spellEnd"/>
          </w:p>
        </w:tc>
        <w:tc>
          <w:tcPr>
            <w:tcW w:w="0" w:type="auto"/>
            <w:vAlign w:val="center"/>
          </w:tcPr>
          <w:p w14:paraId="458D64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公司中文简称</w:t>
            </w:r>
          </w:p>
        </w:tc>
        <w:tc>
          <w:tcPr>
            <w:tcW w:w="787" w:type="dxa"/>
            <w:vAlign w:val="center"/>
          </w:tcPr>
          <w:p w14:paraId="5C46DA9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253CD1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931DB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C976D63" w14:textId="77777777">
        <w:tc>
          <w:tcPr>
            <w:tcW w:w="0" w:type="auto"/>
            <w:vAlign w:val="center"/>
          </w:tcPr>
          <w:p w14:paraId="6C2A3D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B90</w:t>
            </w:r>
          </w:p>
        </w:tc>
        <w:tc>
          <w:tcPr>
            <w:tcW w:w="0" w:type="auto"/>
            <w:vAlign w:val="center"/>
          </w:tcPr>
          <w:p w14:paraId="2B929E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corpRegAddrDtl</w:t>
            </w:r>
            <w:proofErr w:type="spellEnd"/>
          </w:p>
        </w:tc>
        <w:tc>
          <w:tcPr>
            <w:tcW w:w="0" w:type="auto"/>
            <w:vAlign w:val="center"/>
          </w:tcPr>
          <w:p w14:paraId="32E2B5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公司注册详细地址</w:t>
            </w:r>
          </w:p>
        </w:tc>
        <w:tc>
          <w:tcPr>
            <w:tcW w:w="787" w:type="dxa"/>
            <w:vAlign w:val="center"/>
          </w:tcPr>
          <w:p w14:paraId="3E4D5A9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3899F5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571DF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4219075" w14:textId="77777777">
        <w:tc>
          <w:tcPr>
            <w:tcW w:w="0" w:type="auto"/>
            <w:vAlign w:val="center"/>
          </w:tcPr>
          <w:p w14:paraId="584C6A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B81</w:t>
            </w:r>
          </w:p>
        </w:tc>
        <w:tc>
          <w:tcPr>
            <w:tcW w:w="0" w:type="auto"/>
            <w:vAlign w:val="center"/>
          </w:tcPr>
          <w:p w14:paraId="06ADBD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regPlace</w:t>
            </w:r>
            <w:proofErr w:type="spellEnd"/>
          </w:p>
        </w:tc>
        <w:tc>
          <w:tcPr>
            <w:tcW w:w="0" w:type="auto"/>
            <w:vAlign w:val="center"/>
          </w:tcPr>
          <w:p w14:paraId="5257C0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注册地</w:t>
            </w:r>
          </w:p>
        </w:tc>
        <w:tc>
          <w:tcPr>
            <w:tcW w:w="787" w:type="dxa"/>
            <w:vAlign w:val="center"/>
          </w:tcPr>
          <w:p w14:paraId="0B84F7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071E0A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6793C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4733D47" w14:textId="77777777">
        <w:tc>
          <w:tcPr>
            <w:tcW w:w="0" w:type="auto"/>
            <w:vAlign w:val="center"/>
          </w:tcPr>
          <w:p w14:paraId="66AF90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B29</w:t>
            </w:r>
          </w:p>
        </w:tc>
        <w:tc>
          <w:tcPr>
            <w:tcW w:w="0" w:type="auto"/>
            <w:vAlign w:val="center"/>
          </w:tcPr>
          <w:p w14:paraId="784C25D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coPostCode</w:t>
            </w:r>
            <w:proofErr w:type="spellEnd"/>
          </w:p>
        </w:tc>
        <w:tc>
          <w:tcPr>
            <w:tcW w:w="0" w:type="auto"/>
            <w:vAlign w:val="center"/>
          </w:tcPr>
          <w:p w14:paraId="1C5469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公司邮编</w:t>
            </w:r>
          </w:p>
        </w:tc>
        <w:tc>
          <w:tcPr>
            <w:tcW w:w="787" w:type="dxa"/>
            <w:vAlign w:val="center"/>
          </w:tcPr>
          <w:p w14:paraId="6D537C2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shd w:val="clear" w:color="auto" w:fill="auto"/>
            <w:vAlign w:val="center"/>
          </w:tcPr>
          <w:p w14:paraId="36CE9C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F517E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BB08141" w14:textId="77777777">
        <w:tc>
          <w:tcPr>
            <w:tcW w:w="0" w:type="auto"/>
            <w:vAlign w:val="center"/>
          </w:tcPr>
          <w:p w14:paraId="3402AA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B26</w:t>
            </w:r>
          </w:p>
        </w:tc>
        <w:tc>
          <w:tcPr>
            <w:tcW w:w="0" w:type="auto"/>
            <w:vAlign w:val="center"/>
          </w:tcPr>
          <w:p w14:paraId="654F200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coPhone</w:t>
            </w:r>
            <w:proofErr w:type="spellEnd"/>
          </w:p>
        </w:tc>
        <w:tc>
          <w:tcPr>
            <w:tcW w:w="0" w:type="auto"/>
            <w:vAlign w:val="center"/>
          </w:tcPr>
          <w:p w14:paraId="278DAA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公司电话</w:t>
            </w:r>
          </w:p>
        </w:tc>
        <w:tc>
          <w:tcPr>
            <w:tcW w:w="787" w:type="dxa"/>
            <w:vAlign w:val="center"/>
          </w:tcPr>
          <w:p w14:paraId="00D6B6E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83397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E4442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4519018" w14:textId="77777777">
        <w:tc>
          <w:tcPr>
            <w:tcW w:w="0" w:type="auto"/>
            <w:vAlign w:val="center"/>
          </w:tcPr>
          <w:p w14:paraId="5D5B69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B27</w:t>
            </w:r>
          </w:p>
        </w:tc>
        <w:tc>
          <w:tcPr>
            <w:tcW w:w="0" w:type="auto"/>
            <w:vAlign w:val="center"/>
          </w:tcPr>
          <w:p w14:paraId="16DA6B7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coFax</w:t>
            </w:r>
            <w:proofErr w:type="spellEnd"/>
          </w:p>
        </w:tc>
        <w:tc>
          <w:tcPr>
            <w:tcW w:w="0" w:type="auto"/>
            <w:vAlign w:val="center"/>
          </w:tcPr>
          <w:p w14:paraId="5459C0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公司传真</w:t>
            </w:r>
          </w:p>
        </w:tc>
        <w:tc>
          <w:tcPr>
            <w:tcW w:w="787" w:type="dxa"/>
            <w:vAlign w:val="center"/>
          </w:tcPr>
          <w:p w14:paraId="123D830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CD92D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2AC3A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420D4F2" w14:textId="77777777">
        <w:tc>
          <w:tcPr>
            <w:tcW w:w="0" w:type="auto"/>
            <w:vAlign w:val="center"/>
          </w:tcPr>
          <w:p w14:paraId="7811DA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B28</w:t>
            </w:r>
          </w:p>
        </w:tc>
        <w:tc>
          <w:tcPr>
            <w:tcW w:w="0" w:type="auto"/>
            <w:vAlign w:val="center"/>
          </w:tcPr>
          <w:p w14:paraId="5FFC70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coEmail</w:t>
            </w:r>
            <w:proofErr w:type="spellEnd"/>
          </w:p>
        </w:tc>
        <w:tc>
          <w:tcPr>
            <w:tcW w:w="0" w:type="auto"/>
            <w:vAlign w:val="center"/>
          </w:tcPr>
          <w:p w14:paraId="7265A9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公司邮箱</w:t>
            </w:r>
          </w:p>
        </w:tc>
        <w:tc>
          <w:tcPr>
            <w:tcW w:w="787" w:type="dxa"/>
            <w:vAlign w:val="center"/>
          </w:tcPr>
          <w:p w14:paraId="4116315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0B7025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86C0C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9B3F602" w14:textId="77777777">
        <w:tc>
          <w:tcPr>
            <w:tcW w:w="0" w:type="auto"/>
            <w:vAlign w:val="center"/>
          </w:tcPr>
          <w:p w14:paraId="4A95FB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B30</w:t>
            </w:r>
          </w:p>
        </w:tc>
        <w:tc>
          <w:tcPr>
            <w:tcW w:w="0" w:type="auto"/>
            <w:vAlign w:val="center"/>
          </w:tcPr>
          <w:p w14:paraId="76E85C5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coPersonName</w:t>
            </w:r>
            <w:proofErr w:type="spellEnd"/>
          </w:p>
        </w:tc>
        <w:tc>
          <w:tcPr>
            <w:tcW w:w="0" w:type="auto"/>
            <w:vAlign w:val="center"/>
          </w:tcPr>
          <w:p w14:paraId="4B2BD3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公司代表人姓名</w:t>
            </w:r>
          </w:p>
        </w:tc>
        <w:tc>
          <w:tcPr>
            <w:tcW w:w="787" w:type="dxa"/>
            <w:vAlign w:val="center"/>
          </w:tcPr>
          <w:p w14:paraId="6B6AD5B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C95BB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75743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DBC57F1" w14:textId="77777777">
        <w:tc>
          <w:tcPr>
            <w:tcW w:w="0" w:type="auto"/>
            <w:vAlign w:val="center"/>
          </w:tcPr>
          <w:p w14:paraId="57F16B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B22</w:t>
            </w:r>
          </w:p>
        </w:tc>
        <w:tc>
          <w:tcPr>
            <w:tcW w:w="0" w:type="auto"/>
            <w:vAlign w:val="center"/>
          </w:tcPr>
          <w:p w14:paraId="63BA4B6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coCertType</w:t>
            </w:r>
            <w:proofErr w:type="spellEnd"/>
          </w:p>
        </w:tc>
        <w:tc>
          <w:tcPr>
            <w:tcW w:w="0" w:type="auto"/>
            <w:vAlign w:val="center"/>
          </w:tcPr>
          <w:p w14:paraId="7CEBF2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公司证书类型</w:t>
            </w:r>
          </w:p>
        </w:tc>
        <w:tc>
          <w:tcPr>
            <w:tcW w:w="787" w:type="dxa"/>
            <w:vAlign w:val="center"/>
          </w:tcPr>
          <w:p w14:paraId="02B4C6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2" w:type="dxa"/>
            <w:vAlign w:val="center"/>
          </w:tcPr>
          <w:p w14:paraId="6C3FBA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3DA03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64E1059" w14:textId="77777777">
        <w:tc>
          <w:tcPr>
            <w:tcW w:w="0" w:type="auto"/>
            <w:vAlign w:val="center"/>
          </w:tcPr>
          <w:p w14:paraId="7D868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B23</w:t>
            </w:r>
          </w:p>
        </w:tc>
        <w:tc>
          <w:tcPr>
            <w:tcW w:w="0" w:type="auto"/>
            <w:vAlign w:val="center"/>
          </w:tcPr>
          <w:p w14:paraId="2CB3CEA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coCertNo</w:t>
            </w:r>
            <w:proofErr w:type="spellEnd"/>
          </w:p>
        </w:tc>
        <w:tc>
          <w:tcPr>
            <w:tcW w:w="0" w:type="auto"/>
            <w:vAlign w:val="center"/>
          </w:tcPr>
          <w:p w14:paraId="090AEE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公司证书编号</w:t>
            </w:r>
          </w:p>
        </w:tc>
        <w:tc>
          <w:tcPr>
            <w:tcW w:w="787" w:type="dxa"/>
            <w:vAlign w:val="center"/>
          </w:tcPr>
          <w:p w14:paraId="037043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2" w:type="dxa"/>
            <w:vAlign w:val="center"/>
          </w:tcPr>
          <w:p w14:paraId="04EB3E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FCF7F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0450BE2" w14:textId="77777777">
        <w:tc>
          <w:tcPr>
            <w:tcW w:w="0" w:type="auto"/>
            <w:vAlign w:val="center"/>
          </w:tcPr>
          <w:p w14:paraId="5BD618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B24</w:t>
            </w:r>
          </w:p>
        </w:tc>
        <w:tc>
          <w:tcPr>
            <w:tcW w:w="0" w:type="auto"/>
            <w:vAlign w:val="center"/>
          </w:tcPr>
          <w:p w14:paraId="3F88DED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coType</w:t>
            </w:r>
            <w:proofErr w:type="spellEnd"/>
          </w:p>
        </w:tc>
        <w:tc>
          <w:tcPr>
            <w:tcW w:w="0" w:type="auto"/>
            <w:vAlign w:val="center"/>
          </w:tcPr>
          <w:p w14:paraId="00DA1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公司类型</w:t>
            </w:r>
          </w:p>
        </w:tc>
        <w:tc>
          <w:tcPr>
            <w:tcW w:w="787" w:type="dxa"/>
            <w:vAlign w:val="center"/>
          </w:tcPr>
          <w:p w14:paraId="496D4F9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01929D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0BAFB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4FFA656" w14:textId="77777777">
        <w:tc>
          <w:tcPr>
            <w:tcW w:w="0" w:type="auto"/>
            <w:vAlign w:val="center"/>
          </w:tcPr>
          <w:p w14:paraId="03E5AF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B45</w:t>
            </w:r>
          </w:p>
        </w:tc>
        <w:tc>
          <w:tcPr>
            <w:tcW w:w="0" w:type="auto"/>
            <w:vAlign w:val="center"/>
          </w:tcPr>
          <w:p w14:paraId="1D889A2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corpCode</w:t>
            </w:r>
            <w:proofErr w:type="spellEnd"/>
          </w:p>
        </w:tc>
        <w:tc>
          <w:tcPr>
            <w:tcW w:w="0" w:type="auto"/>
            <w:vAlign w:val="center"/>
          </w:tcPr>
          <w:p w14:paraId="1C8EC0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企业法人代码</w:t>
            </w:r>
          </w:p>
        </w:tc>
        <w:tc>
          <w:tcPr>
            <w:tcW w:w="787" w:type="dxa"/>
            <w:vAlign w:val="center"/>
          </w:tcPr>
          <w:p w14:paraId="2B69C20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3457F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C3B2B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BE5FFE0" w14:textId="77777777">
        <w:tc>
          <w:tcPr>
            <w:tcW w:w="0" w:type="auto"/>
            <w:vAlign w:val="center"/>
          </w:tcPr>
          <w:p w14:paraId="4E9D0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R09</w:t>
            </w:r>
          </w:p>
        </w:tc>
        <w:tc>
          <w:tcPr>
            <w:tcW w:w="0" w:type="auto"/>
            <w:vAlign w:val="center"/>
          </w:tcPr>
          <w:p w14:paraId="7860461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institutionType</w:t>
            </w:r>
            <w:proofErr w:type="spellEnd"/>
          </w:p>
        </w:tc>
        <w:tc>
          <w:tcPr>
            <w:tcW w:w="0" w:type="auto"/>
            <w:vAlign w:val="center"/>
          </w:tcPr>
          <w:p w14:paraId="206D4A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机构类型</w:t>
            </w:r>
          </w:p>
        </w:tc>
        <w:tc>
          <w:tcPr>
            <w:tcW w:w="787" w:type="dxa"/>
            <w:vAlign w:val="center"/>
          </w:tcPr>
          <w:p w14:paraId="1BD7A25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3A7C0A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3B32A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1-用金单位；2-银行；3-产金单位；4-投资类</w:t>
            </w:r>
          </w:p>
          <w:p w14:paraId="4B7BEA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F22E6FB" w14:textId="77777777">
        <w:tc>
          <w:tcPr>
            <w:tcW w:w="0" w:type="auto"/>
            <w:vAlign w:val="center"/>
          </w:tcPr>
          <w:p w14:paraId="719634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B34</w:t>
            </w:r>
          </w:p>
        </w:tc>
        <w:tc>
          <w:tcPr>
            <w:tcW w:w="0" w:type="auto"/>
            <w:vAlign w:val="center"/>
          </w:tcPr>
          <w:p w14:paraId="2A5D84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regCapital</w:t>
            </w:r>
            <w:proofErr w:type="spellEnd"/>
          </w:p>
        </w:tc>
        <w:tc>
          <w:tcPr>
            <w:tcW w:w="0" w:type="auto"/>
            <w:vAlign w:val="center"/>
          </w:tcPr>
          <w:p w14:paraId="60A6C7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注册资本</w:t>
            </w:r>
          </w:p>
        </w:tc>
        <w:tc>
          <w:tcPr>
            <w:tcW w:w="787" w:type="dxa"/>
            <w:vAlign w:val="center"/>
          </w:tcPr>
          <w:p w14:paraId="793E052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B579C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B2E02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D3726D0" w14:textId="77777777">
        <w:tc>
          <w:tcPr>
            <w:tcW w:w="0" w:type="auto"/>
            <w:vAlign w:val="center"/>
          </w:tcPr>
          <w:p w14:paraId="3903F6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r>
              <w:rPr>
                <w:rFonts w:asciiTheme="minorEastAsia" w:hAnsiTheme="minorEastAsia"/>
                <w:color w:val="000000"/>
                <w:sz w:val="20"/>
                <w:szCs w:val="20"/>
              </w:rPr>
              <w:t>29</w:t>
            </w:r>
          </w:p>
        </w:tc>
        <w:tc>
          <w:tcPr>
            <w:tcW w:w="0" w:type="auto"/>
            <w:vAlign w:val="center"/>
          </w:tcPr>
          <w:p w14:paraId="6802A2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sgeExecName</w:t>
            </w:r>
            <w:proofErr w:type="spellEnd"/>
          </w:p>
        </w:tc>
        <w:tc>
          <w:tcPr>
            <w:tcW w:w="0" w:type="auto"/>
            <w:vAlign w:val="center"/>
          </w:tcPr>
          <w:p w14:paraId="482932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经办人姓名</w:t>
            </w:r>
          </w:p>
        </w:tc>
        <w:tc>
          <w:tcPr>
            <w:tcW w:w="787" w:type="dxa"/>
            <w:vAlign w:val="center"/>
          </w:tcPr>
          <w:p w14:paraId="6F815C2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0B990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9F4BE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5CB3A16" w14:textId="77777777">
        <w:tc>
          <w:tcPr>
            <w:tcW w:w="0" w:type="auto"/>
            <w:vAlign w:val="center"/>
          </w:tcPr>
          <w:p w14:paraId="07D8C2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M41</w:t>
            </w:r>
          </w:p>
        </w:tc>
        <w:tc>
          <w:tcPr>
            <w:tcW w:w="0" w:type="auto"/>
            <w:vAlign w:val="center"/>
          </w:tcPr>
          <w:p w14:paraId="21A3859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execCertType</w:t>
            </w:r>
            <w:proofErr w:type="spellEnd"/>
          </w:p>
        </w:tc>
        <w:tc>
          <w:tcPr>
            <w:tcW w:w="0" w:type="auto"/>
            <w:vAlign w:val="center"/>
          </w:tcPr>
          <w:p w14:paraId="19484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经办人证件类型</w:t>
            </w:r>
          </w:p>
        </w:tc>
        <w:tc>
          <w:tcPr>
            <w:tcW w:w="787" w:type="dxa"/>
            <w:vAlign w:val="center"/>
          </w:tcPr>
          <w:p w14:paraId="047F666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68786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3845B8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F86746F" w14:textId="77777777">
        <w:tc>
          <w:tcPr>
            <w:tcW w:w="0" w:type="auto"/>
            <w:vAlign w:val="center"/>
          </w:tcPr>
          <w:p w14:paraId="40804B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M42</w:t>
            </w:r>
          </w:p>
        </w:tc>
        <w:tc>
          <w:tcPr>
            <w:tcW w:w="0" w:type="auto"/>
            <w:vAlign w:val="center"/>
          </w:tcPr>
          <w:p w14:paraId="14D8F6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execCertNo</w:t>
            </w:r>
            <w:proofErr w:type="spellEnd"/>
          </w:p>
        </w:tc>
        <w:tc>
          <w:tcPr>
            <w:tcW w:w="0" w:type="auto"/>
            <w:vAlign w:val="center"/>
          </w:tcPr>
          <w:p w14:paraId="626D99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经办人证件编号</w:t>
            </w:r>
          </w:p>
        </w:tc>
        <w:tc>
          <w:tcPr>
            <w:tcW w:w="787" w:type="dxa"/>
            <w:vAlign w:val="center"/>
          </w:tcPr>
          <w:p w14:paraId="21A97FA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E9429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51847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38CDFC8" w14:textId="77777777">
        <w:tc>
          <w:tcPr>
            <w:tcW w:w="0" w:type="auto"/>
            <w:vAlign w:val="center"/>
          </w:tcPr>
          <w:p w14:paraId="442DA9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B48</w:t>
            </w:r>
          </w:p>
        </w:tc>
        <w:tc>
          <w:tcPr>
            <w:tcW w:w="0" w:type="auto"/>
            <w:vAlign w:val="center"/>
          </w:tcPr>
          <w:p w14:paraId="26D34C8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taxpayerIdentifier</w:t>
            </w:r>
            <w:proofErr w:type="spellEnd"/>
          </w:p>
        </w:tc>
        <w:tc>
          <w:tcPr>
            <w:tcW w:w="0" w:type="auto"/>
            <w:vAlign w:val="center"/>
          </w:tcPr>
          <w:p w14:paraId="132AD7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纳税人识别号</w:t>
            </w:r>
          </w:p>
        </w:tc>
        <w:tc>
          <w:tcPr>
            <w:tcW w:w="787" w:type="dxa"/>
            <w:vAlign w:val="center"/>
          </w:tcPr>
          <w:p w14:paraId="6DABF62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90FCE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E7F45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7839BF0" w14:textId="77777777">
        <w:tc>
          <w:tcPr>
            <w:tcW w:w="0" w:type="auto"/>
            <w:vAlign w:val="center"/>
          </w:tcPr>
          <w:p w14:paraId="6E71C3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B33</w:t>
            </w:r>
          </w:p>
        </w:tc>
        <w:tc>
          <w:tcPr>
            <w:tcW w:w="0" w:type="auto"/>
            <w:vAlign w:val="center"/>
          </w:tcPr>
          <w:p w14:paraId="1D71D95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isAddedTaxpayer</w:t>
            </w:r>
            <w:proofErr w:type="spellEnd"/>
          </w:p>
        </w:tc>
        <w:tc>
          <w:tcPr>
            <w:tcW w:w="0" w:type="auto"/>
            <w:vAlign w:val="center"/>
          </w:tcPr>
          <w:p w14:paraId="33AB52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是否为增值税纳税人</w:t>
            </w:r>
          </w:p>
        </w:tc>
        <w:tc>
          <w:tcPr>
            <w:tcW w:w="787" w:type="dxa"/>
            <w:vAlign w:val="center"/>
          </w:tcPr>
          <w:p w14:paraId="4E8A6EF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FCFFD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92CD2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346A9DC" w14:textId="77777777">
        <w:tc>
          <w:tcPr>
            <w:tcW w:w="0" w:type="auto"/>
            <w:vAlign w:val="center"/>
          </w:tcPr>
          <w:p w14:paraId="7F01FD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B36</w:t>
            </w:r>
          </w:p>
        </w:tc>
        <w:tc>
          <w:tcPr>
            <w:tcW w:w="0" w:type="auto"/>
            <w:vAlign w:val="center"/>
          </w:tcPr>
          <w:p w14:paraId="0A71D95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taxpayerAddress</w:t>
            </w:r>
            <w:proofErr w:type="spellEnd"/>
          </w:p>
        </w:tc>
        <w:tc>
          <w:tcPr>
            <w:tcW w:w="0" w:type="auto"/>
            <w:vAlign w:val="center"/>
          </w:tcPr>
          <w:p w14:paraId="4CAAD5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纳税人地址</w:t>
            </w:r>
          </w:p>
        </w:tc>
        <w:tc>
          <w:tcPr>
            <w:tcW w:w="787" w:type="dxa"/>
            <w:vAlign w:val="center"/>
          </w:tcPr>
          <w:p w14:paraId="50CA06F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17937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2599F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263345A" w14:textId="77777777">
        <w:tc>
          <w:tcPr>
            <w:tcW w:w="0" w:type="auto"/>
            <w:vAlign w:val="center"/>
          </w:tcPr>
          <w:p w14:paraId="58EF47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B37</w:t>
            </w:r>
          </w:p>
        </w:tc>
        <w:tc>
          <w:tcPr>
            <w:tcW w:w="0" w:type="auto"/>
            <w:vAlign w:val="center"/>
          </w:tcPr>
          <w:p w14:paraId="6EA12B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taxpayerTel</w:t>
            </w:r>
            <w:proofErr w:type="spellEnd"/>
          </w:p>
        </w:tc>
        <w:tc>
          <w:tcPr>
            <w:tcW w:w="0" w:type="auto"/>
            <w:vAlign w:val="center"/>
          </w:tcPr>
          <w:p w14:paraId="380168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纳税人电话</w:t>
            </w:r>
          </w:p>
        </w:tc>
        <w:tc>
          <w:tcPr>
            <w:tcW w:w="787" w:type="dxa"/>
            <w:vAlign w:val="center"/>
          </w:tcPr>
          <w:p w14:paraId="2905C37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D2771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D402F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5BF45E1" w14:textId="77777777">
        <w:tc>
          <w:tcPr>
            <w:tcW w:w="0" w:type="auto"/>
            <w:vAlign w:val="center"/>
          </w:tcPr>
          <w:p w14:paraId="22DC2DF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W42</w:t>
            </w:r>
          </w:p>
        </w:tc>
        <w:tc>
          <w:tcPr>
            <w:tcW w:w="0" w:type="auto"/>
            <w:vAlign w:val="center"/>
          </w:tcPr>
          <w:p w14:paraId="73DB812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sgeBankID2</w:t>
            </w:r>
          </w:p>
        </w:tc>
        <w:tc>
          <w:tcPr>
            <w:tcW w:w="0" w:type="auto"/>
            <w:vAlign w:val="center"/>
          </w:tcPr>
          <w:p w14:paraId="46F729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纳税人银行代码</w:t>
            </w:r>
          </w:p>
        </w:tc>
        <w:tc>
          <w:tcPr>
            <w:tcW w:w="787" w:type="dxa"/>
            <w:vAlign w:val="center"/>
          </w:tcPr>
          <w:p w14:paraId="130BC64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5C2C1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B8343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B837EFD" w14:textId="77777777">
        <w:tc>
          <w:tcPr>
            <w:tcW w:w="0" w:type="auto"/>
            <w:vAlign w:val="center"/>
          </w:tcPr>
          <w:p w14:paraId="25E89D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B39</w:t>
            </w:r>
          </w:p>
        </w:tc>
        <w:tc>
          <w:tcPr>
            <w:tcW w:w="0" w:type="auto"/>
            <w:vAlign w:val="center"/>
          </w:tcPr>
          <w:p w14:paraId="67FFA17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taxpayerBankinfo</w:t>
            </w:r>
            <w:proofErr w:type="spellEnd"/>
          </w:p>
        </w:tc>
        <w:tc>
          <w:tcPr>
            <w:tcW w:w="0" w:type="auto"/>
            <w:vAlign w:val="center"/>
          </w:tcPr>
          <w:p w14:paraId="54E1D1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纳税人开户</w:t>
            </w:r>
            <w:proofErr w:type="gramStart"/>
            <w:r>
              <w:rPr>
                <w:rFonts w:asciiTheme="minorEastAsia" w:hAnsiTheme="minorEastAsia" w:hint="eastAsia"/>
                <w:color w:val="000000"/>
                <w:sz w:val="20"/>
                <w:szCs w:val="20"/>
              </w:rPr>
              <w:t>行信息</w:t>
            </w:r>
            <w:proofErr w:type="gramEnd"/>
          </w:p>
        </w:tc>
        <w:tc>
          <w:tcPr>
            <w:tcW w:w="787" w:type="dxa"/>
            <w:vAlign w:val="center"/>
          </w:tcPr>
          <w:p w14:paraId="763C9BE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0E366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8F2F3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087F608" w14:textId="77777777">
        <w:tc>
          <w:tcPr>
            <w:tcW w:w="0" w:type="auto"/>
            <w:vAlign w:val="center"/>
          </w:tcPr>
          <w:p w14:paraId="7EABB8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B40</w:t>
            </w:r>
          </w:p>
        </w:tc>
        <w:tc>
          <w:tcPr>
            <w:tcW w:w="0" w:type="auto"/>
            <w:vAlign w:val="center"/>
          </w:tcPr>
          <w:p w14:paraId="1CC68C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taxpayerAccountID</w:t>
            </w:r>
            <w:proofErr w:type="spellEnd"/>
          </w:p>
        </w:tc>
        <w:tc>
          <w:tcPr>
            <w:tcW w:w="0" w:type="auto"/>
            <w:vAlign w:val="center"/>
          </w:tcPr>
          <w:p w14:paraId="0801C8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纳税人银行账号</w:t>
            </w:r>
          </w:p>
        </w:tc>
        <w:tc>
          <w:tcPr>
            <w:tcW w:w="787" w:type="dxa"/>
            <w:vAlign w:val="center"/>
          </w:tcPr>
          <w:p w14:paraId="478073D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5E857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D6AAD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82A2462" w14:textId="77777777">
        <w:tc>
          <w:tcPr>
            <w:tcW w:w="0" w:type="auto"/>
            <w:vAlign w:val="center"/>
          </w:tcPr>
          <w:p w14:paraId="5AF689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B35</w:t>
            </w:r>
          </w:p>
        </w:tc>
        <w:tc>
          <w:tcPr>
            <w:tcW w:w="0" w:type="auto"/>
            <w:vAlign w:val="center"/>
          </w:tcPr>
          <w:p w14:paraId="3F075DE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coAuthorizer</w:t>
            </w:r>
            <w:proofErr w:type="spellEnd"/>
          </w:p>
        </w:tc>
        <w:tc>
          <w:tcPr>
            <w:tcW w:w="0" w:type="auto"/>
            <w:vAlign w:val="center"/>
          </w:tcPr>
          <w:p w14:paraId="18AA60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公司授权人</w:t>
            </w:r>
          </w:p>
        </w:tc>
        <w:tc>
          <w:tcPr>
            <w:tcW w:w="787" w:type="dxa"/>
            <w:vAlign w:val="center"/>
          </w:tcPr>
          <w:p w14:paraId="5B544C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C0E12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52E076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10BDA73" w14:textId="77777777">
        <w:tc>
          <w:tcPr>
            <w:tcW w:w="0" w:type="auto"/>
            <w:vAlign w:val="center"/>
          </w:tcPr>
          <w:p w14:paraId="53C27F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B01</w:t>
            </w:r>
          </w:p>
        </w:tc>
        <w:tc>
          <w:tcPr>
            <w:tcW w:w="0" w:type="auto"/>
            <w:vAlign w:val="center"/>
          </w:tcPr>
          <w:p w14:paraId="67A0FD7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certificateType</w:t>
            </w:r>
            <w:proofErr w:type="spellEnd"/>
          </w:p>
        </w:tc>
        <w:tc>
          <w:tcPr>
            <w:tcW w:w="0" w:type="auto"/>
            <w:vAlign w:val="center"/>
          </w:tcPr>
          <w:p w14:paraId="262823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授权人证件类型</w:t>
            </w:r>
          </w:p>
        </w:tc>
        <w:tc>
          <w:tcPr>
            <w:tcW w:w="787" w:type="dxa"/>
            <w:vAlign w:val="center"/>
          </w:tcPr>
          <w:p w14:paraId="6CE045B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2DECB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82C28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2BFE9FA" w14:textId="77777777">
        <w:tc>
          <w:tcPr>
            <w:tcW w:w="0" w:type="auto"/>
            <w:vAlign w:val="center"/>
          </w:tcPr>
          <w:p w14:paraId="3EC80F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B02</w:t>
            </w:r>
          </w:p>
        </w:tc>
        <w:tc>
          <w:tcPr>
            <w:tcW w:w="0" w:type="auto"/>
            <w:vAlign w:val="center"/>
          </w:tcPr>
          <w:p w14:paraId="1BFBCB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certificateNo</w:t>
            </w:r>
            <w:proofErr w:type="spellEnd"/>
          </w:p>
        </w:tc>
        <w:tc>
          <w:tcPr>
            <w:tcW w:w="0" w:type="auto"/>
            <w:vAlign w:val="center"/>
          </w:tcPr>
          <w:p w14:paraId="25B901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授权人证件号</w:t>
            </w:r>
          </w:p>
        </w:tc>
        <w:tc>
          <w:tcPr>
            <w:tcW w:w="787" w:type="dxa"/>
            <w:vAlign w:val="center"/>
          </w:tcPr>
          <w:p w14:paraId="4583F53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26325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0936C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EB83AC5" w14:textId="77777777">
        <w:tc>
          <w:tcPr>
            <w:tcW w:w="0" w:type="auto"/>
            <w:vAlign w:val="center"/>
          </w:tcPr>
          <w:p w14:paraId="677FE8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B03</w:t>
            </w:r>
          </w:p>
        </w:tc>
        <w:tc>
          <w:tcPr>
            <w:tcW w:w="0" w:type="auto"/>
            <w:vAlign w:val="center"/>
          </w:tcPr>
          <w:p w14:paraId="310EDC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address</w:t>
            </w:r>
          </w:p>
        </w:tc>
        <w:tc>
          <w:tcPr>
            <w:tcW w:w="0" w:type="auto"/>
            <w:vAlign w:val="center"/>
          </w:tcPr>
          <w:p w14:paraId="222BA4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授权人联系地址</w:t>
            </w:r>
          </w:p>
        </w:tc>
        <w:tc>
          <w:tcPr>
            <w:tcW w:w="787" w:type="dxa"/>
            <w:vAlign w:val="center"/>
          </w:tcPr>
          <w:p w14:paraId="7F51DCD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029151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BFD47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121EEFB" w14:textId="77777777">
        <w:tc>
          <w:tcPr>
            <w:tcW w:w="0" w:type="auto"/>
            <w:vAlign w:val="center"/>
          </w:tcPr>
          <w:p w14:paraId="5CB38A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B07</w:t>
            </w:r>
          </w:p>
        </w:tc>
        <w:tc>
          <w:tcPr>
            <w:tcW w:w="0" w:type="auto"/>
            <w:vAlign w:val="center"/>
          </w:tcPr>
          <w:p w14:paraId="6ECFA96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postCode</w:t>
            </w:r>
            <w:proofErr w:type="spellEnd"/>
          </w:p>
        </w:tc>
        <w:tc>
          <w:tcPr>
            <w:tcW w:w="0" w:type="auto"/>
            <w:vAlign w:val="center"/>
          </w:tcPr>
          <w:p w14:paraId="2FA21D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授权人邮编</w:t>
            </w:r>
          </w:p>
        </w:tc>
        <w:tc>
          <w:tcPr>
            <w:tcW w:w="787" w:type="dxa"/>
            <w:vAlign w:val="center"/>
          </w:tcPr>
          <w:p w14:paraId="7944064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1B2A2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D062E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BC2E24F" w14:textId="77777777">
        <w:tc>
          <w:tcPr>
            <w:tcW w:w="0" w:type="auto"/>
            <w:vAlign w:val="center"/>
          </w:tcPr>
          <w:p w14:paraId="3DDA05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B04</w:t>
            </w:r>
          </w:p>
        </w:tc>
        <w:tc>
          <w:tcPr>
            <w:tcW w:w="0" w:type="auto"/>
            <w:vAlign w:val="center"/>
          </w:tcPr>
          <w:p w14:paraId="6FFEA78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tel</w:t>
            </w:r>
            <w:proofErr w:type="spellEnd"/>
          </w:p>
        </w:tc>
        <w:tc>
          <w:tcPr>
            <w:tcW w:w="0" w:type="auto"/>
            <w:vAlign w:val="center"/>
          </w:tcPr>
          <w:p w14:paraId="176E51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授权人电话</w:t>
            </w:r>
          </w:p>
        </w:tc>
        <w:tc>
          <w:tcPr>
            <w:tcW w:w="787" w:type="dxa"/>
            <w:vAlign w:val="center"/>
          </w:tcPr>
          <w:p w14:paraId="7E3837A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DBB80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D4218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41275DB" w14:textId="77777777">
        <w:tc>
          <w:tcPr>
            <w:tcW w:w="0" w:type="auto"/>
            <w:vAlign w:val="center"/>
          </w:tcPr>
          <w:p w14:paraId="5E70E2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B05</w:t>
            </w:r>
          </w:p>
        </w:tc>
        <w:tc>
          <w:tcPr>
            <w:tcW w:w="0" w:type="auto"/>
            <w:vAlign w:val="center"/>
          </w:tcPr>
          <w:p w14:paraId="2BBFF7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fax</w:t>
            </w:r>
          </w:p>
        </w:tc>
        <w:tc>
          <w:tcPr>
            <w:tcW w:w="0" w:type="auto"/>
            <w:vAlign w:val="center"/>
          </w:tcPr>
          <w:p w14:paraId="7E8C4D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授权人传真</w:t>
            </w:r>
          </w:p>
        </w:tc>
        <w:tc>
          <w:tcPr>
            <w:tcW w:w="787" w:type="dxa"/>
            <w:vAlign w:val="center"/>
          </w:tcPr>
          <w:p w14:paraId="6789226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2F971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68FC2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F9D1221" w14:textId="77777777">
        <w:tc>
          <w:tcPr>
            <w:tcW w:w="0" w:type="auto"/>
            <w:vAlign w:val="center"/>
          </w:tcPr>
          <w:p w14:paraId="634036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B06</w:t>
            </w:r>
          </w:p>
        </w:tc>
        <w:tc>
          <w:tcPr>
            <w:tcW w:w="0" w:type="auto"/>
            <w:vAlign w:val="center"/>
          </w:tcPr>
          <w:p w14:paraId="3166E6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email</w:t>
            </w:r>
          </w:p>
        </w:tc>
        <w:tc>
          <w:tcPr>
            <w:tcW w:w="0" w:type="auto"/>
            <w:vAlign w:val="center"/>
          </w:tcPr>
          <w:p w14:paraId="53941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授权人电子邮箱</w:t>
            </w:r>
          </w:p>
        </w:tc>
        <w:tc>
          <w:tcPr>
            <w:tcW w:w="787" w:type="dxa"/>
            <w:vAlign w:val="center"/>
          </w:tcPr>
          <w:p w14:paraId="72A433B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0621E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F3BAE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6FCDDFE" w14:textId="77777777">
        <w:tc>
          <w:tcPr>
            <w:tcW w:w="0" w:type="auto"/>
            <w:vAlign w:val="center"/>
          </w:tcPr>
          <w:p w14:paraId="27CD6F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B08</w:t>
            </w:r>
          </w:p>
        </w:tc>
        <w:tc>
          <w:tcPr>
            <w:tcW w:w="0" w:type="auto"/>
            <w:vAlign w:val="center"/>
          </w:tcPr>
          <w:p w14:paraId="0F284C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nationality</w:t>
            </w:r>
          </w:p>
        </w:tc>
        <w:tc>
          <w:tcPr>
            <w:tcW w:w="0" w:type="auto"/>
            <w:vAlign w:val="center"/>
          </w:tcPr>
          <w:p w14:paraId="18016F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授权人国籍</w:t>
            </w:r>
          </w:p>
        </w:tc>
        <w:tc>
          <w:tcPr>
            <w:tcW w:w="787" w:type="dxa"/>
            <w:vAlign w:val="center"/>
          </w:tcPr>
          <w:p w14:paraId="0A22CCE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41A58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31CBEA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590AB6F" w14:textId="77777777">
        <w:tc>
          <w:tcPr>
            <w:tcW w:w="0" w:type="auto"/>
            <w:vAlign w:val="center"/>
          </w:tcPr>
          <w:p w14:paraId="5DDD59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B20</w:t>
            </w:r>
          </w:p>
        </w:tc>
        <w:tc>
          <w:tcPr>
            <w:tcW w:w="0" w:type="auto"/>
            <w:vAlign w:val="center"/>
          </w:tcPr>
          <w:p w14:paraId="0FC70E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license</w:t>
            </w:r>
          </w:p>
        </w:tc>
        <w:tc>
          <w:tcPr>
            <w:tcW w:w="0" w:type="auto"/>
            <w:vAlign w:val="center"/>
          </w:tcPr>
          <w:p w14:paraId="628DDD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营业执照号</w:t>
            </w:r>
          </w:p>
        </w:tc>
        <w:tc>
          <w:tcPr>
            <w:tcW w:w="787" w:type="dxa"/>
            <w:vAlign w:val="center"/>
          </w:tcPr>
          <w:p w14:paraId="77670F5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7C597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25DDA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CC26139" w14:textId="77777777">
        <w:tc>
          <w:tcPr>
            <w:tcW w:w="0" w:type="auto"/>
            <w:vAlign w:val="center"/>
          </w:tcPr>
          <w:p w14:paraId="7A0DB1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M36</w:t>
            </w:r>
          </w:p>
        </w:tc>
        <w:tc>
          <w:tcPr>
            <w:tcW w:w="0" w:type="auto"/>
            <w:vAlign w:val="center"/>
          </w:tcPr>
          <w:p w14:paraId="7A5F1C6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clientState</w:t>
            </w:r>
            <w:proofErr w:type="spellEnd"/>
          </w:p>
        </w:tc>
        <w:tc>
          <w:tcPr>
            <w:tcW w:w="0" w:type="auto"/>
            <w:vAlign w:val="center"/>
          </w:tcPr>
          <w:p w14:paraId="2DD11E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客户状态</w:t>
            </w:r>
          </w:p>
        </w:tc>
        <w:tc>
          <w:tcPr>
            <w:tcW w:w="787" w:type="dxa"/>
            <w:vAlign w:val="center"/>
          </w:tcPr>
          <w:p w14:paraId="4A914C3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3260D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25F255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5B3C923" w14:textId="77777777">
        <w:tc>
          <w:tcPr>
            <w:tcW w:w="0" w:type="auto"/>
            <w:vAlign w:val="center"/>
          </w:tcPr>
          <w:p w14:paraId="2818B2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B32</w:t>
            </w:r>
          </w:p>
        </w:tc>
        <w:tc>
          <w:tcPr>
            <w:tcW w:w="0" w:type="auto"/>
            <w:vAlign w:val="center"/>
          </w:tcPr>
          <w:p w14:paraId="5689AC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taxRegister</w:t>
            </w:r>
            <w:proofErr w:type="spellEnd"/>
          </w:p>
        </w:tc>
        <w:tc>
          <w:tcPr>
            <w:tcW w:w="0" w:type="auto"/>
            <w:vAlign w:val="center"/>
          </w:tcPr>
          <w:p w14:paraId="7A9A0E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税务登记证</w:t>
            </w:r>
          </w:p>
        </w:tc>
        <w:tc>
          <w:tcPr>
            <w:tcW w:w="787" w:type="dxa"/>
            <w:vAlign w:val="center"/>
          </w:tcPr>
          <w:p w14:paraId="0339319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442F56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6707EA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F6A9977" w14:textId="77777777">
        <w:tc>
          <w:tcPr>
            <w:tcW w:w="0" w:type="auto"/>
            <w:vAlign w:val="center"/>
          </w:tcPr>
          <w:p w14:paraId="4D381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B21</w:t>
            </w:r>
          </w:p>
        </w:tc>
        <w:tc>
          <w:tcPr>
            <w:tcW w:w="0" w:type="auto"/>
            <w:vAlign w:val="center"/>
          </w:tcPr>
          <w:p w14:paraId="7CB023C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insitutionCode</w:t>
            </w:r>
            <w:proofErr w:type="spellEnd"/>
          </w:p>
        </w:tc>
        <w:tc>
          <w:tcPr>
            <w:tcW w:w="0" w:type="auto"/>
            <w:vAlign w:val="center"/>
          </w:tcPr>
          <w:p w14:paraId="0C5AA0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法人组织机构代码</w:t>
            </w:r>
          </w:p>
        </w:tc>
        <w:tc>
          <w:tcPr>
            <w:tcW w:w="787" w:type="dxa"/>
            <w:vAlign w:val="center"/>
          </w:tcPr>
          <w:p w14:paraId="0BD2FD0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384159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3E02E0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4AEE50E" w14:textId="77777777">
        <w:tc>
          <w:tcPr>
            <w:tcW w:w="0" w:type="auto"/>
            <w:vAlign w:val="center"/>
          </w:tcPr>
          <w:p w14:paraId="078E28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B80</w:t>
            </w:r>
          </w:p>
        </w:tc>
        <w:tc>
          <w:tcPr>
            <w:tcW w:w="0" w:type="auto"/>
            <w:vAlign w:val="center"/>
          </w:tcPr>
          <w:p w14:paraId="73AEA80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regAddress</w:t>
            </w:r>
            <w:proofErr w:type="spellEnd"/>
          </w:p>
        </w:tc>
        <w:tc>
          <w:tcPr>
            <w:tcW w:w="0" w:type="auto"/>
            <w:vAlign w:val="center"/>
          </w:tcPr>
          <w:p w14:paraId="0E723D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自贸区注册地址</w:t>
            </w:r>
          </w:p>
        </w:tc>
        <w:tc>
          <w:tcPr>
            <w:tcW w:w="787" w:type="dxa"/>
            <w:vAlign w:val="center"/>
          </w:tcPr>
          <w:p w14:paraId="4FACB50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FA8B8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6C3E8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A752938" w14:textId="77777777">
        <w:tc>
          <w:tcPr>
            <w:tcW w:w="0" w:type="auto"/>
            <w:vAlign w:val="center"/>
          </w:tcPr>
          <w:p w14:paraId="54963A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B92</w:t>
            </w:r>
          </w:p>
        </w:tc>
        <w:tc>
          <w:tcPr>
            <w:tcW w:w="0" w:type="auto"/>
            <w:vAlign w:val="center"/>
          </w:tcPr>
          <w:p w14:paraId="2256E5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ftzPostCode</w:t>
            </w:r>
            <w:proofErr w:type="spellEnd"/>
          </w:p>
        </w:tc>
        <w:tc>
          <w:tcPr>
            <w:tcW w:w="0" w:type="auto"/>
            <w:vAlign w:val="center"/>
          </w:tcPr>
          <w:p w14:paraId="7AAD79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自贸区邮编</w:t>
            </w:r>
          </w:p>
        </w:tc>
        <w:tc>
          <w:tcPr>
            <w:tcW w:w="787" w:type="dxa"/>
            <w:vAlign w:val="center"/>
          </w:tcPr>
          <w:p w14:paraId="6C2354D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227BBE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042B7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CD089BB" w14:textId="77777777">
        <w:tc>
          <w:tcPr>
            <w:tcW w:w="0" w:type="auto"/>
            <w:vAlign w:val="center"/>
          </w:tcPr>
          <w:p w14:paraId="1BBB05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B93</w:t>
            </w:r>
          </w:p>
        </w:tc>
        <w:tc>
          <w:tcPr>
            <w:tcW w:w="0" w:type="auto"/>
            <w:vAlign w:val="center"/>
          </w:tcPr>
          <w:p w14:paraId="70C9959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ftzTel</w:t>
            </w:r>
            <w:proofErr w:type="spellEnd"/>
          </w:p>
        </w:tc>
        <w:tc>
          <w:tcPr>
            <w:tcW w:w="0" w:type="auto"/>
            <w:vAlign w:val="center"/>
          </w:tcPr>
          <w:p w14:paraId="007C6E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自贸区电话</w:t>
            </w:r>
          </w:p>
        </w:tc>
        <w:tc>
          <w:tcPr>
            <w:tcW w:w="787" w:type="dxa"/>
            <w:vAlign w:val="center"/>
          </w:tcPr>
          <w:p w14:paraId="40A87B5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A8FC9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193477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6B476D6" w14:textId="77777777">
        <w:tc>
          <w:tcPr>
            <w:tcW w:w="0" w:type="auto"/>
            <w:vAlign w:val="center"/>
          </w:tcPr>
          <w:p w14:paraId="374081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B94</w:t>
            </w:r>
          </w:p>
        </w:tc>
        <w:tc>
          <w:tcPr>
            <w:tcW w:w="0" w:type="auto"/>
            <w:vAlign w:val="center"/>
          </w:tcPr>
          <w:p w14:paraId="40B42E8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ftzFax</w:t>
            </w:r>
            <w:proofErr w:type="spellEnd"/>
          </w:p>
        </w:tc>
        <w:tc>
          <w:tcPr>
            <w:tcW w:w="0" w:type="auto"/>
            <w:vAlign w:val="center"/>
          </w:tcPr>
          <w:p w14:paraId="5B6947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自贸区传真</w:t>
            </w:r>
          </w:p>
        </w:tc>
        <w:tc>
          <w:tcPr>
            <w:tcW w:w="787" w:type="dxa"/>
            <w:vAlign w:val="center"/>
          </w:tcPr>
          <w:p w14:paraId="70F593F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83A3F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0DA4CF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A87FC1D" w14:textId="77777777">
        <w:tc>
          <w:tcPr>
            <w:tcW w:w="0" w:type="auto"/>
            <w:vAlign w:val="center"/>
          </w:tcPr>
          <w:p w14:paraId="543FA4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B95</w:t>
            </w:r>
          </w:p>
        </w:tc>
        <w:tc>
          <w:tcPr>
            <w:tcW w:w="0" w:type="auto"/>
            <w:vAlign w:val="center"/>
          </w:tcPr>
          <w:p w14:paraId="28A4AA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ftzEmail</w:t>
            </w:r>
            <w:proofErr w:type="spellEnd"/>
          </w:p>
        </w:tc>
        <w:tc>
          <w:tcPr>
            <w:tcW w:w="0" w:type="auto"/>
            <w:vAlign w:val="center"/>
          </w:tcPr>
          <w:p w14:paraId="502125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自贸</w:t>
            </w:r>
            <w:proofErr w:type="gramStart"/>
            <w:r>
              <w:rPr>
                <w:rFonts w:asciiTheme="minorEastAsia" w:hAnsiTheme="minorEastAsia" w:hint="eastAsia"/>
                <w:color w:val="000000"/>
                <w:sz w:val="20"/>
                <w:szCs w:val="20"/>
              </w:rPr>
              <w:t>区电子</w:t>
            </w:r>
            <w:proofErr w:type="gramEnd"/>
            <w:r>
              <w:rPr>
                <w:rFonts w:asciiTheme="minorEastAsia" w:hAnsiTheme="minorEastAsia" w:hint="eastAsia"/>
                <w:color w:val="000000"/>
                <w:sz w:val="20"/>
                <w:szCs w:val="20"/>
              </w:rPr>
              <w:t>邮箱</w:t>
            </w:r>
          </w:p>
        </w:tc>
        <w:tc>
          <w:tcPr>
            <w:tcW w:w="787" w:type="dxa"/>
            <w:vAlign w:val="center"/>
          </w:tcPr>
          <w:p w14:paraId="22A6102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57C699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78FCEF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834B41E" w14:textId="77777777">
        <w:tc>
          <w:tcPr>
            <w:tcW w:w="0" w:type="auto"/>
            <w:vAlign w:val="center"/>
          </w:tcPr>
          <w:p w14:paraId="6DDFB5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0" w:type="auto"/>
            <w:vAlign w:val="center"/>
          </w:tcPr>
          <w:p w14:paraId="3A3E4A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0" w:type="auto"/>
            <w:vAlign w:val="center"/>
          </w:tcPr>
          <w:p w14:paraId="02AC43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787" w:type="dxa"/>
            <w:vAlign w:val="center"/>
          </w:tcPr>
          <w:p w14:paraId="25A71AE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6BF3A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0" w:type="dxa"/>
            <w:vAlign w:val="center"/>
          </w:tcPr>
          <w:p w14:paraId="41370E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DE10FCF" w14:textId="77777777">
        <w:tc>
          <w:tcPr>
            <w:tcW w:w="0" w:type="auto"/>
            <w:vAlign w:val="center"/>
          </w:tcPr>
          <w:p w14:paraId="18EEDE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1EE475B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3D83F0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87" w:type="dxa"/>
            <w:vAlign w:val="center"/>
          </w:tcPr>
          <w:p w14:paraId="09AE393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7BD6B1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0" w:type="dxa"/>
            <w:vAlign w:val="center"/>
          </w:tcPr>
          <w:p w14:paraId="766CFADE" w14:textId="77777777" w:rsidR="00B32D21" w:rsidRDefault="00B32D21">
            <w:pPr>
              <w:ind w:left="-17"/>
              <w:jc w:val="both"/>
              <w:rPr>
                <w:rFonts w:asciiTheme="minorEastAsia" w:hAnsiTheme="minorEastAsia"/>
                <w:color w:val="000000"/>
                <w:sz w:val="20"/>
                <w:szCs w:val="20"/>
              </w:rPr>
            </w:pPr>
          </w:p>
        </w:tc>
      </w:tr>
      <w:tr w:rsidR="00B32D21" w14:paraId="675A4EC3" w14:textId="77777777">
        <w:tc>
          <w:tcPr>
            <w:tcW w:w="0" w:type="auto"/>
            <w:vAlign w:val="center"/>
          </w:tcPr>
          <w:p w14:paraId="4E2847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7A3C6E2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7B5BF4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87" w:type="dxa"/>
            <w:vAlign w:val="center"/>
          </w:tcPr>
          <w:p w14:paraId="11C6E8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2" w:type="dxa"/>
            <w:vAlign w:val="center"/>
          </w:tcPr>
          <w:p w14:paraId="16C95A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0" w:type="dxa"/>
            <w:vAlign w:val="center"/>
          </w:tcPr>
          <w:p w14:paraId="45B261AF" w14:textId="77777777" w:rsidR="00B32D21" w:rsidRDefault="00B32D21">
            <w:pPr>
              <w:ind w:left="-17"/>
              <w:jc w:val="both"/>
              <w:rPr>
                <w:rFonts w:asciiTheme="minorEastAsia" w:hAnsiTheme="minorEastAsia"/>
                <w:color w:val="000000"/>
                <w:sz w:val="20"/>
                <w:szCs w:val="20"/>
              </w:rPr>
            </w:pPr>
          </w:p>
        </w:tc>
      </w:tr>
    </w:tbl>
    <w:p w14:paraId="4024D882" w14:textId="77777777" w:rsidR="00B32D21" w:rsidRDefault="00B32D21">
      <w:pPr>
        <w:ind w:left="-17" w:firstLine="480"/>
      </w:pPr>
    </w:p>
    <w:p w14:paraId="6092B935" w14:textId="77777777" w:rsidR="00B32D21" w:rsidRDefault="003814F3">
      <w:pPr>
        <w:pStyle w:val="4"/>
        <w:numPr>
          <w:ilvl w:val="3"/>
          <w:numId w:val="1"/>
        </w:numPr>
        <w:ind w:left="-17" w:firstLine="0"/>
      </w:pPr>
      <w:r>
        <w:rPr>
          <w:rFonts w:hint="eastAsia"/>
        </w:rPr>
        <w:t>法人客户基础信息变动回报</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99"/>
        <w:gridCol w:w="2112"/>
        <w:gridCol w:w="1168"/>
        <w:gridCol w:w="2292"/>
      </w:tblGrid>
      <w:tr w:rsidR="00B32D21" w14:paraId="0E20F60E" w14:textId="77777777" w:rsidTr="00621A8C">
        <w:trPr>
          <w:trHeight w:val="285"/>
        </w:trPr>
        <w:tc>
          <w:tcPr>
            <w:tcW w:w="1080" w:type="dxa"/>
            <w:shd w:val="clear" w:color="auto" w:fill="D9D9D9" w:themeFill="background1" w:themeFillShade="D9"/>
            <w:noWrap/>
            <w:vAlign w:val="center"/>
          </w:tcPr>
          <w:p w14:paraId="77D8191E"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599" w:type="dxa"/>
            <w:shd w:val="clear" w:color="auto" w:fill="D9D9D9" w:themeFill="background1" w:themeFillShade="D9"/>
            <w:noWrap/>
            <w:vAlign w:val="center"/>
          </w:tcPr>
          <w:p w14:paraId="38487F3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112" w:type="dxa"/>
            <w:shd w:val="clear" w:color="auto" w:fill="D9D9D9" w:themeFill="background1" w:themeFillShade="D9"/>
            <w:noWrap/>
            <w:vAlign w:val="center"/>
          </w:tcPr>
          <w:p w14:paraId="50447F3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业务字段</w:t>
            </w:r>
          </w:p>
        </w:tc>
        <w:tc>
          <w:tcPr>
            <w:tcW w:w="1168" w:type="dxa"/>
            <w:shd w:val="clear" w:color="auto" w:fill="D9D9D9" w:themeFill="background1" w:themeFillShade="D9"/>
            <w:noWrap/>
            <w:vAlign w:val="center"/>
          </w:tcPr>
          <w:p w14:paraId="6ED09FC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回报</w:t>
            </w:r>
          </w:p>
        </w:tc>
        <w:tc>
          <w:tcPr>
            <w:tcW w:w="2292" w:type="dxa"/>
            <w:shd w:val="clear" w:color="auto" w:fill="D9D9D9" w:themeFill="background1" w:themeFillShade="D9"/>
            <w:vAlign w:val="center"/>
          </w:tcPr>
          <w:p w14:paraId="548F078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1E8B76F2" w14:textId="77777777" w:rsidTr="00621A8C">
        <w:trPr>
          <w:trHeight w:val="285"/>
        </w:trPr>
        <w:tc>
          <w:tcPr>
            <w:tcW w:w="1080" w:type="dxa"/>
            <w:shd w:val="clear" w:color="auto" w:fill="auto"/>
            <w:noWrap/>
            <w:vAlign w:val="center"/>
          </w:tcPr>
          <w:p w14:paraId="218C1E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599" w:type="dxa"/>
            <w:shd w:val="clear" w:color="auto" w:fill="auto"/>
            <w:noWrap/>
            <w:vAlign w:val="center"/>
          </w:tcPr>
          <w:p w14:paraId="17699D9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12" w:type="dxa"/>
            <w:shd w:val="clear" w:color="auto" w:fill="auto"/>
            <w:noWrap/>
            <w:vAlign w:val="center"/>
          </w:tcPr>
          <w:p w14:paraId="49CF34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1168" w:type="dxa"/>
            <w:shd w:val="clear" w:color="auto" w:fill="auto"/>
            <w:noWrap/>
            <w:vAlign w:val="center"/>
          </w:tcPr>
          <w:p w14:paraId="2D123E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2FF67FA4" w14:textId="77777777" w:rsidR="00B32D21" w:rsidRDefault="00B32D21">
            <w:pPr>
              <w:ind w:left="-17"/>
              <w:jc w:val="both"/>
              <w:rPr>
                <w:rFonts w:asciiTheme="minorEastAsia" w:hAnsiTheme="minorEastAsia"/>
                <w:color w:val="000000"/>
                <w:sz w:val="20"/>
                <w:szCs w:val="20"/>
              </w:rPr>
            </w:pPr>
          </w:p>
        </w:tc>
      </w:tr>
      <w:tr w:rsidR="00B32D21" w14:paraId="60D2DE2D" w14:textId="77777777" w:rsidTr="00621A8C">
        <w:trPr>
          <w:trHeight w:val="285"/>
        </w:trPr>
        <w:tc>
          <w:tcPr>
            <w:tcW w:w="1080" w:type="dxa"/>
            <w:shd w:val="clear" w:color="auto" w:fill="auto"/>
            <w:noWrap/>
            <w:vAlign w:val="center"/>
          </w:tcPr>
          <w:p w14:paraId="675ED6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599" w:type="dxa"/>
            <w:shd w:val="clear" w:color="auto" w:fill="auto"/>
            <w:noWrap/>
            <w:vAlign w:val="center"/>
          </w:tcPr>
          <w:p w14:paraId="3C584D1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12" w:type="dxa"/>
            <w:shd w:val="clear" w:color="auto" w:fill="auto"/>
            <w:noWrap/>
            <w:vAlign w:val="center"/>
          </w:tcPr>
          <w:p w14:paraId="229120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1168" w:type="dxa"/>
            <w:shd w:val="clear" w:color="auto" w:fill="auto"/>
            <w:noWrap/>
            <w:vAlign w:val="center"/>
          </w:tcPr>
          <w:p w14:paraId="34A239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4E885FDF" w14:textId="77777777" w:rsidR="00B32D21" w:rsidRDefault="00B32D21">
            <w:pPr>
              <w:ind w:left="-17"/>
              <w:jc w:val="both"/>
              <w:rPr>
                <w:rFonts w:asciiTheme="minorEastAsia" w:hAnsiTheme="minorEastAsia"/>
                <w:color w:val="000000"/>
                <w:sz w:val="20"/>
                <w:szCs w:val="20"/>
              </w:rPr>
            </w:pPr>
          </w:p>
        </w:tc>
      </w:tr>
      <w:tr w:rsidR="00B32D21" w14:paraId="35335A90" w14:textId="77777777" w:rsidTr="00621A8C">
        <w:trPr>
          <w:trHeight w:val="285"/>
        </w:trPr>
        <w:tc>
          <w:tcPr>
            <w:tcW w:w="1080" w:type="dxa"/>
            <w:shd w:val="clear" w:color="auto" w:fill="auto"/>
            <w:noWrap/>
            <w:vAlign w:val="center"/>
          </w:tcPr>
          <w:p w14:paraId="14A261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M34</w:t>
            </w:r>
          </w:p>
        </w:tc>
        <w:tc>
          <w:tcPr>
            <w:tcW w:w="1599" w:type="dxa"/>
            <w:shd w:val="clear" w:color="auto" w:fill="auto"/>
            <w:noWrap/>
            <w:vAlign w:val="center"/>
          </w:tcPr>
          <w:p w14:paraId="347CAC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clientEname</w:t>
            </w:r>
            <w:proofErr w:type="spellEnd"/>
          </w:p>
        </w:tc>
        <w:tc>
          <w:tcPr>
            <w:tcW w:w="2112" w:type="dxa"/>
            <w:shd w:val="clear" w:color="auto" w:fill="auto"/>
            <w:noWrap/>
            <w:vAlign w:val="center"/>
          </w:tcPr>
          <w:p w14:paraId="2DF0C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公司英文名称</w:t>
            </w:r>
          </w:p>
        </w:tc>
        <w:tc>
          <w:tcPr>
            <w:tcW w:w="1168" w:type="dxa"/>
            <w:shd w:val="clear" w:color="auto" w:fill="auto"/>
            <w:noWrap/>
            <w:vAlign w:val="center"/>
          </w:tcPr>
          <w:p w14:paraId="0A4CE1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4278F3F2" w14:textId="77777777" w:rsidR="00B32D21" w:rsidRDefault="00B32D21">
            <w:pPr>
              <w:ind w:left="-17"/>
              <w:jc w:val="both"/>
              <w:rPr>
                <w:rFonts w:asciiTheme="minorEastAsia" w:hAnsiTheme="minorEastAsia"/>
                <w:color w:val="000000"/>
                <w:sz w:val="20"/>
                <w:szCs w:val="20"/>
              </w:rPr>
            </w:pPr>
          </w:p>
        </w:tc>
      </w:tr>
      <w:tr w:rsidR="00B32D21" w14:paraId="60F39A16" w14:textId="77777777" w:rsidTr="00621A8C">
        <w:trPr>
          <w:trHeight w:val="285"/>
        </w:trPr>
        <w:tc>
          <w:tcPr>
            <w:tcW w:w="1080" w:type="dxa"/>
            <w:shd w:val="clear" w:color="auto" w:fill="auto"/>
            <w:noWrap/>
            <w:vAlign w:val="center"/>
          </w:tcPr>
          <w:p w14:paraId="0E2623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M32</w:t>
            </w:r>
          </w:p>
        </w:tc>
        <w:tc>
          <w:tcPr>
            <w:tcW w:w="1599" w:type="dxa"/>
            <w:shd w:val="clear" w:color="auto" w:fill="auto"/>
            <w:noWrap/>
            <w:vAlign w:val="center"/>
          </w:tcPr>
          <w:p w14:paraId="6827E44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clientName</w:t>
            </w:r>
            <w:proofErr w:type="spellEnd"/>
          </w:p>
        </w:tc>
        <w:tc>
          <w:tcPr>
            <w:tcW w:w="2112" w:type="dxa"/>
            <w:shd w:val="clear" w:color="auto" w:fill="auto"/>
            <w:noWrap/>
            <w:vAlign w:val="center"/>
          </w:tcPr>
          <w:p w14:paraId="5D6D5F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公司中文名称</w:t>
            </w:r>
          </w:p>
        </w:tc>
        <w:tc>
          <w:tcPr>
            <w:tcW w:w="1168" w:type="dxa"/>
            <w:shd w:val="clear" w:color="auto" w:fill="auto"/>
            <w:noWrap/>
            <w:vAlign w:val="center"/>
          </w:tcPr>
          <w:p w14:paraId="4800CD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61C86C67" w14:textId="77777777" w:rsidR="00B32D21" w:rsidRDefault="00B32D21">
            <w:pPr>
              <w:ind w:left="-17"/>
              <w:jc w:val="both"/>
              <w:rPr>
                <w:rFonts w:asciiTheme="minorEastAsia" w:hAnsiTheme="minorEastAsia"/>
                <w:color w:val="000000"/>
                <w:sz w:val="20"/>
                <w:szCs w:val="20"/>
              </w:rPr>
            </w:pPr>
          </w:p>
        </w:tc>
      </w:tr>
      <w:tr w:rsidR="00B32D21" w14:paraId="7F0566A5" w14:textId="77777777" w:rsidTr="00621A8C">
        <w:trPr>
          <w:trHeight w:val="285"/>
        </w:trPr>
        <w:tc>
          <w:tcPr>
            <w:tcW w:w="1080" w:type="dxa"/>
            <w:shd w:val="clear" w:color="auto" w:fill="auto"/>
            <w:noWrap/>
            <w:vAlign w:val="center"/>
          </w:tcPr>
          <w:p w14:paraId="7C6B22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M35</w:t>
            </w:r>
          </w:p>
        </w:tc>
        <w:tc>
          <w:tcPr>
            <w:tcW w:w="1599" w:type="dxa"/>
            <w:shd w:val="clear" w:color="auto" w:fill="auto"/>
            <w:noWrap/>
            <w:vAlign w:val="center"/>
          </w:tcPr>
          <w:p w14:paraId="351EE5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clientEabbr</w:t>
            </w:r>
            <w:proofErr w:type="spellEnd"/>
          </w:p>
        </w:tc>
        <w:tc>
          <w:tcPr>
            <w:tcW w:w="2112" w:type="dxa"/>
            <w:shd w:val="clear" w:color="auto" w:fill="auto"/>
            <w:noWrap/>
            <w:vAlign w:val="center"/>
          </w:tcPr>
          <w:p w14:paraId="7D4F7E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公司英文简称</w:t>
            </w:r>
          </w:p>
        </w:tc>
        <w:tc>
          <w:tcPr>
            <w:tcW w:w="1168" w:type="dxa"/>
            <w:shd w:val="clear" w:color="auto" w:fill="auto"/>
            <w:noWrap/>
            <w:vAlign w:val="center"/>
          </w:tcPr>
          <w:p w14:paraId="6DAE68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56D9DD23" w14:textId="77777777" w:rsidR="00B32D21" w:rsidRDefault="00B32D21">
            <w:pPr>
              <w:ind w:left="-17"/>
              <w:jc w:val="both"/>
              <w:rPr>
                <w:rFonts w:asciiTheme="minorEastAsia" w:hAnsiTheme="minorEastAsia"/>
                <w:color w:val="000000"/>
                <w:sz w:val="20"/>
                <w:szCs w:val="20"/>
              </w:rPr>
            </w:pPr>
          </w:p>
        </w:tc>
      </w:tr>
      <w:tr w:rsidR="00B32D21" w14:paraId="082A883A" w14:textId="77777777" w:rsidTr="00621A8C">
        <w:trPr>
          <w:trHeight w:val="285"/>
        </w:trPr>
        <w:tc>
          <w:tcPr>
            <w:tcW w:w="1080" w:type="dxa"/>
            <w:shd w:val="clear" w:color="auto" w:fill="auto"/>
            <w:noWrap/>
            <w:vAlign w:val="center"/>
          </w:tcPr>
          <w:p w14:paraId="0D3FCD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1599" w:type="dxa"/>
            <w:shd w:val="clear" w:color="auto" w:fill="auto"/>
            <w:noWrap/>
            <w:vAlign w:val="center"/>
          </w:tcPr>
          <w:p w14:paraId="63BA1C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clientAbbr</w:t>
            </w:r>
            <w:proofErr w:type="spellEnd"/>
          </w:p>
        </w:tc>
        <w:tc>
          <w:tcPr>
            <w:tcW w:w="2112" w:type="dxa"/>
            <w:shd w:val="clear" w:color="auto" w:fill="auto"/>
            <w:noWrap/>
            <w:vAlign w:val="center"/>
          </w:tcPr>
          <w:p w14:paraId="75D420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公司中文简称</w:t>
            </w:r>
          </w:p>
        </w:tc>
        <w:tc>
          <w:tcPr>
            <w:tcW w:w="1168" w:type="dxa"/>
            <w:shd w:val="clear" w:color="auto" w:fill="auto"/>
            <w:noWrap/>
            <w:vAlign w:val="center"/>
          </w:tcPr>
          <w:p w14:paraId="65FF1E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0741F396" w14:textId="77777777" w:rsidR="00B32D21" w:rsidRDefault="00B32D21">
            <w:pPr>
              <w:ind w:left="-17"/>
              <w:jc w:val="both"/>
              <w:rPr>
                <w:rFonts w:asciiTheme="minorEastAsia" w:hAnsiTheme="minorEastAsia"/>
                <w:color w:val="000000"/>
                <w:sz w:val="20"/>
                <w:szCs w:val="20"/>
              </w:rPr>
            </w:pPr>
          </w:p>
        </w:tc>
      </w:tr>
      <w:tr w:rsidR="00B32D21" w14:paraId="6BAEF329" w14:textId="77777777" w:rsidTr="00621A8C">
        <w:trPr>
          <w:trHeight w:val="285"/>
        </w:trPr>
        <w:tc>
          <w:tcPr>
            <w:tcW w:w="1080" w:type="dxa"/>
            <w:shd w:val="clear" w:color="auto" w:fill="auto"/>
            <w:noWrap/>
            <w:vAlign w:val="center"/>
          </w:tcPr>
          <w:p w14:paraId="62B8DE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B90</w:t>
            </w:r>
          </w:p>
        </w:tc>
        <w:tc>
          <w:tcPr>
            <w:tcW w:w="1599" w:type="dxa"/>
            <w:shd w:val="clear" w:color="auto" w:fill="auto"/>
            <w:noWrap/>
            <w:vAlign w:val="center"/>
          </w:tcPr>
          <w:p w14:paraId="693DC97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corpRegAddrDtl</w:t>
            </w:r>
            <w:proofErr w:type="spellEnd"/>
          </w:p>
        </w:tc>
        <w:tc>
          <w:tcPr>
            <w:tcW w:w="2112" w:type="dxa"/>
            <w:shd w:val="clear" w:color="auto" w:fill="auto"/>
            <w:noWrap/>
            <w:vAlign w:val="center"/>
          </w:tcPr>
          <w:p w14:paraId="0267C8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公司注册详细地址</w:t>
            </w:r>
          </w:p>
        </w:tc>
        <w:tc>
          <w:tcPr>
            <w:tcW w:w="1168" w:type="dxa"/>
            <w:shd w:val="clear" w:color="auto" w:fill="auto"/>
            <w:noWrap/>
            <w:vAlign w:val="center"/>
          </w:tcPr>
          <w:p w14:paraId="6285CA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41C9898E" w14:textId="77777777" w:rsidR="00B32D21" w:rsidRDefault="00B32D21">
            <w:pPr>
              <w:ind w:left="-17"/>
              <w:jc w:val="both"/>
              <w:rPr>
                <w:rFonts w:asciiTheme="minorEastAsia" w:hAnsiTheme="minorEastAsia"/>
                <w:color w:val="000000"/>
                <w:sz w:val="20"/>
                <w:szCs w:val="20"/>
              </w:rPr>
            </w:pPr>
          </w:p>
        </w:tc>
      </w:tr>
      <w:tr w:rsidR="00B32D21" w14:paraId="1988B327" w14:textId="77777777" w:rsidTr="00621A8C">
        <w:trPr>
          <w:trHeight w:val="285"/>
        </w:trPr>
        <w:tc>
          <w:tcPr>
            <w:tcW w:w="1080" w:type="dxa"/>
            <w:shd w:val="clear" w:color="auto" w:fill="auto"/>
            <w:noWrap/>
            <w:vAlign w:val="center"/>
          </w:tcPr>
          <w:p w14:paraId="31B35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B81</w:t>
            </w:r>
          </w:p>
        </w:tc>
        <w:tc>
          <w:tcPr>
            <w:tcW w:w="1599" w:type="dxa"/>
            <w:shd w:val="clear" w:color="auto" w:fill="auto"/>
            <w:noWrap/>
            <w:vAlign w:val="center"/>
          </w:tcPr>
          <w:p w14:paraId="495B42D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regPlace</w:t>
            </w:r>
            <w:proofErr w:type="spellEnd"/>
          </w:p>
        </w:tc>
        <w:tc>
          <w:tcPr>
            <w:tcW w:w="2112" w:type="dxa"/>
            <w:shd w:val="clear" w:color="auto" w:fill="auto"/>
            <w:noWrap/>
            <w:vAlign w:val="center"/>
          </w:tcPr>
          <w:p w14:paraId="4D2126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注册地</w:t>
            </w:r>
          </w:p>
        </w:tc>
        <w:tc>
          <w:tcPr>
            <w:tcW w:w="1168" w:type="dxa"/>
            <w:shd w:val="clear" w:color="auto" w:fill="auto"/>
            <w:noWrap/>
            <w:vAlign w:val="center"/>
          </w:tcPr>
          <w:p w14:paraId="0BC34D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5E7DC202" w14:textId="77777777" w:rsidR="00B32D21" w:rsidRDefault="00B32D21">
            <w:pPr>
              <w:ind w:left="-17"/>
              <w:jc w:val="both"/>
              <w:rPr>
                <w:rFonts w:asciiTheme="minorEastAsia" w:hAnsiTheme="minorEastAsia"/>
                <w:color w:val="000000"/>
                <w:sz w:val="20"/>
                <w:szCs w:val="20"/>
              </w:rPr>
            </w:pPr>
          </w:p>
        </w:tc>
      </w:tr>
      <w:tr w:rsidR="00B32D21" w14:paraId="600FACB6" w14:textId="77777777" w:rsidTr="00621A8C">
        <w:trPr>
          <w:trHeight w:val="285"/>
        </w:trPr>
        <w:tc>
          <w:tcPr>
            <w:tcW w:w="1080" w:type="dxa"/>
            <w:shd w:val="clear" w:color="auto" w:fill="auto"/>
            <w:noWrap/>
            <w:vAlign w:val="center"/>
          </w:tcPr>
          <w:p w14:paraId="2C4D8C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B22</w:t>
            </w:r>
          </w:p>
        </w:tc>
        <w:tc>
          <w:tcPr>
            <w:tcW w:w="1599" w:type="dxa"/>
            <w:shd w:val="clear" w:color="auto" w:fill="auto"/>
            <w:noWrap/>
            <w:vAlign w:val="center"/>
          </w:tcPr>
          <w:p w14:paraId="360B409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coCertType</w:t>
            </w:r>
            <w:proofErr w:type="spellEnd"/>
          </w:p>
        </w:tc>
        <w:tc>
          <w:tcPr>
            <w:tcW w:w="2112" w:type="dxa"/>
            <w:shd w:val="clear" w:color="auto" w:fill="auto"/>
            <w:noWrap/>
            <w:vAlign w:val="center"/>
          </w:tcPr>
          <w:p w14:paraId="68BA58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公司证书类型</w:t>
            </w:r>
          </w:p>
        </w:tc>
        <w:tc>
          <w:tcPr>
            <w:tcW w:w="1168" w:type="dxa"/>
            <w:shd w:val="clear" w:color="auto" w:fill="auto"/>
            <w:noWrap/>
            <w:vAlign w:val="center"/>
          </w:tcPr>
          <w:p w14:paraId="4FEA5F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6D61E80A" w14:textId="77777777" w:rsidR="00B32D21" w:rsidRDefault="00B32D21">
            <w:pPr>
              <w:ind w:left="-17"/>
              <w:jc w:val="both"/>
              <w:rPr>
                <w:rFonts w:asciiTheme="minorEastAsia" w:hAnsiTheme="minorEastAsia"/>
                <w:color w:val="000000"/>
                <w:sz w:val="20"/>
                <w:szCs w:val="20"/>
              </w:rPr>
            </w:pPr>
          </w:p>
        </w:tc>
      </w:tr>
      <w:tr w:rsidR="00B32D21" w14:paraId="76F7F723" w14:textId="77777777" w:rsidTr="00621A8C">
        <w:trPr>
          <w:trHeight w:val="285"/>
        </w:trPr>
        <w:tc>
          <w:tcPr>
            <w:tcW w:w="1080" w:type="dxa"/>
            <w:shd w:val="clear" w:color="auto" w:fill="auto"/>
            <w:noWrap/>
            <w:vAlign w:val="center"/>
          </w:tcPr>
          <w:p w14:paraId="54619D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B23</w:t>
            </w:r>
          </w:p>
        </w:tc>
        <w:tc>
          <w:tcPr>
            <w:tcW w:w="1599" w:type="dxa"/>
            <w:shd w:val="clear" w:color="auto" w:fill="auto"/>
            <w:noWrap/>
            <w:vAlign w:val="center"/>
          </w:tcPr>
          <w:p w14:paraId="3FDC95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coCertNo</w:t>
            </w:r>
            <w:proofErr w:type="spellEnd"/>
          </w:p>
        </w:tc>
        <w:tc>
          <w:tcPr>
            <w:tcW w:w="2112" w:type="dxa"/>
            <w:shd w:val="clear" w:color="auto" w:fill="auto"/>
            <w:noWrap/>
            <w:vAlign w:val="center"/>
          </w:tcPr>
          <w:p w14:paraId="0C5A53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公司证书编号</w:t>
            </w:r>
          </w:p>
        </w:tc>
        <w:tc>
          <w:tcPr>
            <w:tcW w:w="1168" w:type="dxa"/>
            <w:shd w:val="clear" w:color="auto" w:fill="auto"/>
            <w:noWrap/>
            <w:vAlign w:val="center"/>
          </w:tcPr>
          <w:p w14:paraId="003953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3233595C" w14:textId="77777777" w:rsidR="00B32D21" w:rsidRDefault="00B32D21">
            <w:pPr>
              <w:ind w:left="-17"/>
              <w:jc w:val="both"/>
              <w:rPr>
                <w:rFonts w:asciiTheme="minorEastAsia" w:hAnsiTheme="minorEastAsia"/>
                <w:color w:val="000000"/>
                <w:sz w:val="20"/>
                <w:szCs w:val="20"/>
              </w:rPr>
            </w:pPr>
          </w:p>
        </w:tc>
      </w:tr>
      <w:tr w:rsidR="00B32D21" w14:paraId="3FAB79E1" w14:textId="77777777" w:rsidTr="00621A8C">
        <w:trPr>
          <w:trHeight w:val="285"/>
        </w:trPr>
        <w:tc>
          <w:tcPr>
            <w:tcW w:w="1080" w:type="dxa"/>
            <w:shd w:val="clear" w:color="auto" w:fill="auto"/>
            <w:noWrap/>
            <w:vAlign w:val="center"/>
          </w:tcPr>
          <w:p w14:paraId="21D0E4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B24</w:t>
            </w:r>
          </w:p>
        </w:tc>
        <w:tc>
          <w:tcPr>
            <w:tcW w:w="1599" w:type="dxa"/>
            <w:shd w:val="clear" w:color="auto" w:fill="auto"/>
            <w:noWrap/>
            <w:vAlign w:val="center"/>
          </w:tcPr>
          <w:p w14:paraId="65D4A35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coType</w:t>
            </w:r>
            <w:proofErr w:type="spellEnd"/>
          </w:p>
        </w:tc>
        <w:tc>
          <w:tcPr>
            <w:tcW w:w="2112" w:type="dxa"/>
            <w:shd w:val="clear" w:color="auto" w:fill="auto"/>
            <w:noWrap/>
            <w:vAlign w:val="center"/>
          </w:tcPr>
          <w:p w14:paraId="298C04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公司类型</w:t>
            </w:r>
          </w:p>
        </w:tc>
        <w:tc>
          <w:tcPr>
            <w:tcW w:w="1168" w:type="dxa"/>
            <w:shd w:val="clear" w:color="auto" w:fill="auto"/>
            <w:noWrap/>
            <w:vAlign w:val="center"/>
          </w:tcPr>
          <w:p w14:paraId="7B9EE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19B7EA7D" w14:textId="77777777" w:rsidR="00B32D21" w:rsidRDefault="00B32D21">
            <w:pPr>
              <w:ind w:left="-17"/>
              <w:jc w:val="both"/>
              <w:rPr>
                <w:rFonts w:asciiTheme="minorEastAsia" w:hAnsiTheme="minorEastAsia"/>
                <w:color w:val="000000"/>
                <w:sz w:val="20"/>
                <w:szCs w:val="20"/>
              </w:rPr>
            </w:pPr>
          </w:p>
        </w:tc>
      </w:tr>
      <w:tr w:rsidR="00B32D21" w14:paraId="6AF290F2" w14:textId="77777777" w:rsidTr="00621A8C">
        <w:trPr>
          <w:trHeight w:val="285"/>
        </w:trPr>
        <w:tc>
          <w:tcPr>
            <w:tcW w:w="1080" w:type="dxa"/>
            <w:shd w:val="clear" w:color="auto" w:fill="auto"/>
            <w:noWrap/>
            <w:vAlign w:val="center"/>
          </w:tcPr>
          <w:p w14:paraId="306F76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B29</w:t>
            </w:r>
          </w:p>
        </w:tc>
        <w:tc>
          <w:tcPr>
            <w:tcW w:w="1599" w:type="dxa"/>
            <w:shd w:val="clear" w:color="auto" w:fill="auto"/>
            <w:noWrap/>
            <w:vAlign w:val="center"/>
          </w:tcPr>
          <w:p w14:paraId="3F2668F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coPostCode</w:t>
            </w:r>
            <w:proofErr w:type="spellEnd"/>
          </w:p>
        </w:tc>
        <w:tc>
          <w:tcPr>
            <w:tcW w:w="2112" w:type="dxa"/>
            <w:shd w:val="clear" w:color="auto" w:fill="auto"/>
            <w:noWrap/>
            <w:vAlign w:val="center"/>
          </w:tcPr>
          <w:p w14:paraId="3F9660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公司邮编</w:t>
            </w:r>
          </w:p>
        </w:tc>
        <w:tc>
          <w:tcPr>
            <w:tcW w:w="1168" w:type="dxa"/>
            <w:shd w:val="clear" w:color="auto" w:fill="auto"/>
            <w:noWrap/>
            <w:vAlign w:val="center"/>
          </w:tcPr>
          <w:p w14:paraId="06FBC1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033387EF" w14:textId="77777777" w:rsidR="00B32D21" w:rsidRDefault="00B32D21">
            <w:pPr>
              <w:ind w:left="-17"/>
              <w:jc w:val="both"/>
              <w:rPr>
                <w:rFonts w:asciiTheme="minorEastAsia" w:hAnsiTheme="minorEastAsia"/>
                <w:color w:val="000000"/>
                <w:sz w:val="20"/>
                <w:szCs w:val="20"/>
              </w:rPr>
            </w:pPr>
          </w:p>
        </w:tc>
      </w:tr>
      <w:tr w:rsidR="00B32D21" w14:paraId="119047C3" w14:textId="77777777" w:rsidTr="00621A8C">
        <w:trPr>
          <w:trHeight w:val="285"/>
        </w:trPr>
        <w:tc>
          <w:tcPr>
            <w:tcW w:w="1080" w:type="dxa"/>
            <w:shd w:val="clear" w:color="auto" w:fill="auto"/>
            <w:noWrap/>
            <w:vAlign w:val="center"/>
          </w:tcPr>
          <w:p w14:paraId="76AF8B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B26</w:t>
            </w:r>
          </w:p>
        </w:tc>
        <w:tc>
          <w:tcPr>
            <w:tcW w:w="1599" w:type="dxa"/>
            <w:shd w:val="clear" w:color="auto" w:fill="auto"/>
            <w:noWrap/>
            <w:vAlign w:val="center"/>
          </w:tcPr>
          <w:p w14:paraId="47931A0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coPhone</w:t>
            </w:r>
            <w:proofErr w:type="spellEnd"/>
          </w:p>
        </w:tc>
        <w:tc>
          <w:tcPr>
            <w:tcW w:w="2112" w:type="dxa"/>
            <w:shd w:val="clear" w:color="auto" w:fill="auto"/>
            <w:noWrap/>
            <w:vAlign w:val="center"/>
          </w:tcPr>
          <w:p w14:paraId="71596C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公司电话</w:t>
            </w:r>
          </w:p>
        </w:tc>
        <w:tc>
          <w:tcPr>
            <w:tcW w:w="1168" w:type="dxa"/>
            <w:shd w:val="clear" w:color="auto" w:fill="auto"/>
            <w:noWrap/>
            <w:vAlign w:val="center"/>
          </w:tcPr>
          <w:p w14:paraId="0EB00F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135DD3BA" w14:textId="77777777" w:rsidR="00B32D21" w:rsidRDefault="00B32D21">
            <w:pPr>
              <w:ind w:left="-17"/>
              <w:jc w:val="both"/>
              <w:rPr>
                <w:rFonts w:asciiTheme="minorEastAsia" w:hAnsiTheme="minorEastAsia"/>
                <w:color w:val="000000"/>
                <w:sz w:val="20"/>
                <w:szCs w:val="20"/>
              </w:rPr>
            </w:pPr>
          </w:p>
        </w:tc>
      </w:tr>
      <w:tr w:rsidR="00B32D21" w14:paraId="346A3993" w14:textId="77777777" w:rsidTr="00621A8C">
        <w:trPr>
          <w:trHeight w:val="285"/>
        </w:trPr>
        <w:tc>
          <w:tcPr>
            <w:tcW w:w="1080" w:type="dxa"/>
            <w:shd w:val="clear" w:color="auto" w:fill="auto"/>
            <w:noWrap/>
            <w:vAlign w:val="center"/>
          </w:tcPr>
          <w:p w14:paraId="671DB8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B27</w:t>
            </w:r>
          </w:p>
        </w:tc>
        <w:tc>
          <w:tcPr>
            <w:tcW w:w="1599" w:type="dxa"/>
            <w:shd w:val="clear" w:color="auto" w:fill="auto"/>
            <w:noWrap/>
            <w:vAlign w:val="center"/>
          </w:tcPr>
          <w:p w14:paraId="7A36AE4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coFax</w:t>
            </w:r>
            <w:proofErr w:type="spellEnd"/>
          </w:p>
        </w:tc>
        <w:tc>
          <w:tcPr>
            <w:tcW w:w="2112" w:type="dxa"/>
            <w:shd w:val="clear" w:color="auto" w:fill="auto"/>
            <w:noWrap/>
            <w:vAlign w:val="center"/>
          </w:tcPr>
          <w:p w14:paraId="1EC912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公司传真</w:t>
            </w:r>
          </w:p>
        </w:tc>
        <w:tc>
          <w:tcPr>
            <w:tcW w:w="1168" w:type="dxa"/>
            <w:shd w:val="clear" w:color="auto" w:fill="auto"/>
            <w:noWrap/>
            <w:vAlign w:val="center"/>
          </w:tcPr>
          <w:p w14:paraId="22E87B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4BC735DD" w14:textId="77777777" w:rsidR="00B32D21" w:rsidRDefault="00B32D21">
            <w:pPr>
              <w:ind w:left="-17"/>
              <w:jc w:val="both"/>
              <w:rPr>
                <w:rFonts w:asciiTheme="minorEastAsia" w:hAnsiTheme="minorEastAsia"/>
                <w:color w:val="000000"/>
                <w:sz w:val="20"/>
                <w:szCs w:val="20"/>
              </w:rPr>
            </w:pPr>
          </w:p>
        </w:tc>
      </w:tr>
      <w:tr w:rsidR="00B32D21" w14:paraId="28B9344B" w14:textId="77777777" w:rsidTr="00621A8C">
        <w:trPr>
          <w:trHeight w:val="285"/>
        </w:trPr>
        <w:tc>
          <w:tcPr>
            <w:tcW w:w="1080" w:type="dxa"/>
            <w:shd w:val="clear" w:color="auto" w:fill="auto"/>
            <w:noWrap/>
            <w:vAlign w:val="center"/>
          </w:tcPr>
          <w:p w14:paraId="6A2F91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B28</w:t>
            </w:r>
          </w:p>
        </w:tc>
        <w:tc>
          <w:tcPr>
            <w:tcW w:w="1599" w:type="dxa"/>
            <w:shd w:val="clear" w:color="auto" w:fill="auto"/>
            <w:noWrap/>
            <w:vAlign w:val="center"/>
          </w:tcPr>
          <w:p w14:paraId="3DEE82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coEmail</w:t>
            </w:r>
            <w:proofErr w:type="spellEnd"/>
          </w:p>
        </w:tc>
        <w:tc>
          <w:tcPr>
            <w:tcW w:w="2112" w:type="dxa"/>
            <w:shd w:val="clear" w:color="auto" w:fill="auto"/>
            <w:noWrap/>
            <w:vAlign w:val="center"/>
          </w:tcPr>
          <w:p w14:paraId="020B3A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公司邮箱</w:t>
            </w:r>
          </w:p>
        </w:tc>
        <w:tc>
          <w:tcPr>
            <w:tcW w:w="1168" w:type="dxa"/>
            <w:shd w:val="clear" w:color="auto" w:fill="auto"/>
            <w:noWrap/>
            <w:vAlign w:val="center"/>
          </w:tcPr>
          <w:p w14:paraId="03CDDE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92" w:type="dxa"/>
            <w:shd w:val="clear" w:color="auto" w:fill="auto"/>
            <w:vAlign w:val="center"/>
          </w:tcPr>
          <w:p w14:paraId="0BCBE913" w14:textId="77777777" w:rsidR="00B32D21" w:rsidRDefault="00B32D21">
            <w:pPr>
              <w:ind w:left="-17"/>
              <w:jc w:val="both"/>
              <w:rPr>
                <w:rFonts w:asciiTheme="minorEastAsia" w:hAnsiTheme="minorEastAsia"/>
                <w:color w:val="000000"/>
                <w:sz w:val="20"/>
                <w:szCs w:val="20"/>
              </w:rPr>
            </w:pPr>
          </w:p>
        </w:tc>
      </w:tr>
    </w:tbl>
    <w:p w14:paraId="6417E6E1" w14:textId="77777777" w:rsidR="00B32D21" w:rsidRDefault="00B32D21">
      <w:pPr>
        <w:ind w:left="-17" w:firstLine="480"/>
      </w:pPr>
    </w:p>
    <w:p w14:paraId="0401438C" w14:textId="77777777" w:rsidR="00B32D21" w:rsidRDefault="003814F3">
      <w:pPr>
        <w:pStyle w:val="2"/>
        <w:numPr>
          <w:ilvl w:val="1"/>
          <w:numId w:val="1"/>
        </w:numPr>
        <w:ind w:left="-17" w:firstLine="0"/>
      </w:pPr>
      <w:bookmarkStart w:id="21" w:name="_Toc230785727"/>
      <w:r>
        <w:rPr>
          <w:rFonts w:hint="eastAsia"/>
        </w:rPr>
        <w:t>资金类</w:t>
      </w:r>
      <w:bookmarkEnd w:id="21"/>
    </w:p>
    <w:p w14:paraId="3F89045D" w14:textId="77777777" w:rsidR="00B32D21" w:rsidRDefault="003814F3">
      <w:pPr>
        <w:pStyle w:val="3"/>
        <w:numPr>
          <w:ilvl w:val="2"/>
          <w:numId w:val="1"/>
        </w:numPr>
        <w:ind w:left="-17" w:firstLine="0"/>
      </w:pPr>
      <w:bookmarkStart w:id="22" w:name="_Toc230785728"/>
      <w:r>
        <w:rPr>
          <w:rFonts w:hint="eastAsia"/>
        </w:rPr>
        <w:t>客户出入金</w:t>
      </w:r>
      <w:bookmarkEnd w:id="22"/>
    </w:p>
    <w:p w14:paraId="06792799" w14:textId="77777777" w:rsidR="00B32D21" w:rsidRDefault="003814F3">
      <w:pPr>
        <w:pStyle w:val="4"/>
        <w:numPr>
          <w:ilvl w:val="3"/>
          <w:numId w:val="1"/>
        </w:numPr>
        <w:ind w:left="-17" w:firstLine="0"/>
      </w:pPr>
      <w:r>
        <w:rPr>
          <w:rFonts w:hint="eastAsia"/>
        </w:rPr>
        <w:t>客户</w:t>
      </w:r>
      <w:proofErr w:type="gramStart"/>
      <w:r>
        <w:rPr>
          <w:rFonts w:hint="eastAsia"/>
        </w:rPr>
        <w:t>出入金</w:t>
      </w:r>
      <w:proofErr w:type="gramEnd"/>
      <w:r>
        <w:rPr>
          <w:rFonts w:hint="eastAsia"/>
        </w:rPr>
        <w:t>申请请求</w:t>
      </w:r>
      <w:r>
        <w:rPr>
          <w:rFonts w:hint="eastAsia"/>
        </w:rPr>
        <w:t>/</w:t>
      </w:r>
      <w:r>
        <w:rPr>
          <w:rFonts w:hint="eastAsia"/>
        </w:rPr>
        <w:t>应答</w:t>
      </w:r>
    </w:p>
    <w:tbl>
      <w:tblPr>
        <w:tblStyle w:val="af4"/>
        <w:tblW w:w="8217" w:type="dxa"/>
        <w:tblLook w:val="04A0" w:firstRow="1" w:lastRow="0" w:firstColumn="1" w:lastColumn="0" w:noHBand="0" w:noVBand="1"/>
      </w:tblPr>
      <w:tblGrid>
        <w:gridCol w:w="817"/>
        <w:gridCol w:w="1896"/>
        <w:gridCol w:w="1907"/>
        <w:gridCol w:w="654"/>
        <w:gridCol w:w="825"/>
        <w:gridCol w:w="2118"/>
      </w:tblGrid>
      <w:tr w:rsidR="00B32D21" w14:paraId="0E86DB83" w14:textId="77777777">
        <w:trPr>
          <w:tblHeader/>
        </w:trPr>
        <w:tc>
          <w:tcPr>
            <w:tcW w:w="817" w:type="dxa"/>
            <w:shd w:val="clear" w:color="auto" w:fill="D9D9D9" w:themeFill="background1" w:themeFillShade="D9"/>
            <w:vAlign w:val="center"/>
          </w:tcPr>
          <w:p w14:paraId="70F0DAD1"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896" w:type="dxa"/>
            <w:shd w:val="clear" w:color="auto" w:fill="D9D9D9" w:themeFill="background1" w:themeFillShade="D9"/>
            <w:vAlign w:val="center"/>
          </w:tcPr>
          <w:p w14:paraId="630773A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07" w:type="dxa"/>
            <w:shd w:val="clear" w:color="auto" w:fill="D9D9D9" w:themeFill="background1" w:themeFillShade="D9"/>
            <w:vAlign w:val="center"/>
          </w:tcPr>
          <w:p w14:paraId="2FEC543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54" w:type="dxa"/>
            <w:shd w:val="clear" w:color="auto" w:fill="D9D9D9" w:themeFill="background1" w:themeFillShade="D9"/>
            <w:vAlign w:val="center"/>
          </w:tcPr>
          <w:p w14:paraId="186687B6"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825" w:type="dxa"/>
            <w:shd w:val="clear" w:color="auto" w:fill="D9D9D9" w:themeFill="background1" w:themeFillShade="D9"/>
            <w:vAlign w:val="center"/>
          </w:tcPr>
          <w:p w14:paraId="3071158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118" w:type="dxa"/>
            <w:shd w:val="clear" w:color="auto" w:fill="D9D9D9" w:themeFill="background1" w:themeFillShade="D9"/>
            <w:vAlign w:val="center"/>
          </w:tcPr>
          <w:p w14:paraId="7D53AFA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FAF167F" w14:textId="77777777">
        <w:tc>
          <w:tcPr>
            <w:tcW w:w="817" w:type="dxa"/>
            <w:vAlign w:val="center"/>
          </w:tcPr>
          <w:p w14:paraId="669FE0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896" w:type="dxa"/>
            <w:vAlign w:val="center"/>
          </w:tcPr>
          <w:p w14:paraId="1E73380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907" w:type="dxa"/>
            <w:vAlign w:val="center"/>
          </w:tcPr>
          <w:p w14:paraId="453A50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654" w:type="dxa"/>
            <w:vAlign w:val="center"/>
          </w:tcPr>
          <w:p w14:paraId="692DEE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2217F5D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118" w:type="dxa"/>
            <w:vAlign w:val="center"/>
          </w:tcPr>
          <w:p w14:paraId="0C40093D" w14:textId="77777777" w:rsidR="00B32D21" w:rsidRDefault="00B32D21">
            <w:pPr>
              <w:ind w:left="-17"/>
              <w:jc w:val="both"/>
              <w:rPr>
                <w:rFonts w:asciiTheme="minorEastAsia" w:hAnsiTheme="minorEastAsia"/>
                <w:sz w:val="20"/>
                <w:szCs w:val="20"/>
              </w:rPr>
            </w:pPr>
          </w:p>
        </w:tc>
      </w:tr>
      <w:tr w:rsidR="00B32D21" w14:paraId="0E9E7016" w14:textId="77777777">
        <w:tc>
          <w:tcPr>
            <w:tcW w:w="817" w:type="dxa"/>
            <w:vAlign w:val="center"/>
          </w:tcPr>
          <w:p w14:paraId="4AFEB57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1896" w:type="dxa"/>
            <w:vAlign w:val="center"/>
          </w:tcPr>
          <w:p w14:paraId="288574D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seatID</w:t>
            </w:r>
            <w:proofErr w:type="spellEnd"/>
          </w:p>
        </w:tc>
        <w:tc>
          <w:tcPr>
            <w:tcW w:w="1907" w:type="dxa"/>
            <w:vAlign w:val="center"/>
          </w:tcPr>
          <w:p w14:paraId="22DF722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交易席位代码</w:t>
            </w:r>
          </w:p>
        </w:tc>
        <w:tc>
          <w:tcPr>
            <w:tcW w:w="654" w:type="dxa"/>
            <w:vAlign w:val="center"/>
          </w:tcPr>
          <w:p w14:paraId="712B48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2489BD9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18" w:type="dxa"/>
            <w:vAlign w:val="center"/>
          </w:tcPr>
          <w:p w14:paraId="533AB77F" w14:textId="77777777" w:rsidR="00B32D21" w:rsidRDefault="00B32D21">
            <w:pPr>
              <w:ind w:left="-17"/>
              <w:jc w:val="both"/>
              <w:rPr>
                <w:rFonts w:asciiTheme="minorEastAsia" w:hAnsiTheme="minorEastAsia"/>
                <w:sz w:val="20"/>
                <w:szCs w:val="20"/>
              </w:rPr>
            </w:pPr>
          </w:p>
        </w:tc>
      </w:tr>
      <w:tr w:rsidR="00B32D21" w14:paraId="13CBE709" w14:textId="77777777">
        <w:tc>
          <w:tcPr>
            <w:tcW w:w="817" w:type="dxa"/>
            <w:vAlign w:val="center"/>
          </w:tcPr>
          <w:p w14:paraId="6F3EB38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T13</w:t>
            </w:r>
          </w:p>
        </w:tc>
        <w:tc>
          <w:tcPr>
            <w:tcW w:w="1896" w:type="dxa"/>
            <w:vAlign w:val="center"/>
          </w:tcPr>
          <w:p w14:paraId="5379994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907" w:type="dxa"/>
            <w:vAlign w:val="center"/>
          </w:tcPr>
          <w:p w14:paraId="7AFA402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交易日期</w:t>
            </w:r>
          </w:p>
        </w:tc>
        <w:tc>
          <w:tcPr>
            <w:tcW w:w="654" w:type="dxa"/>
            <w:vAlign w:val="center"/>
          </w:tcPr>
          <w:p w14:paraId="6D7D53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7C0845B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646863DC" w14:textId="77777777" w:rsidR="00B32D21" w:rsidRDefault="00B32D21">
            <w:pPr>
              <w:ind w:left="-17"/>
              <w:jc w:val="both"/>
              <w:rPr>
                <w:rFonts w:asciiTheme="minorEastAsia" w:hAnsiTheme="minorEastAsia"/>
                <w:sz w:val="20"/>
                <w:szCs w:val="20"/>
              </w:rPr>
            </w:pPr>
          </w:p>
        </w:tc>
      </w:tr>
      <w:tr w:rsidR="00B32D21" w14:paraId="6DDE7713" w14:textId="77777777">
        <w:tc>
          <w:tcPr>
            <w:tcW w:w="817" w:type="dxa"/>
            <w:vAlign w:val="center"/>
          </w:tcPr>
          <w:p w14:paraId="106AFE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1896" w:type="dxa"/>
            <w:vAlign w:val="center"/>
          </w:tcPr>
          <w:p w14:paraId="73A940C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clientID</w:t>
            </w:r>
            <w:proofErr w:type="spellEnd"/>
          </w:p>
        </w:tc>
        <w:tc>
          <w:tcPr>
            <w:tcW w:w="1907" w:type="dxa"/>
            <w:vAlign w:val="center"/>
          </w:tcPr>
          <w:p w14:paraId="3F2811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654" w:type="dxa"/>
            <w:vAlign w:val="center"/>
          </w:tcPr>
          <w:p w14:paraId="7F2D8B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115F9BB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18" w:type="dxa"/>
            <w:vAlign w:val="center"/>
          </w:tcPr>
          <w:p w14:paraId="1BE651D7" w14:textId="77777777" w:rsidR="00B32D21" w:rsidRDefault="00B32D21">
            <w:pPr>
              <w:ind w:left="-17"/>
              <w:jc w:val="both"/>
              <w:rPr>
                <w:rFonts w:asciiTheme="minorEastAsia" w:hAnsiTheme="minorEastAsia"/>
                <w:sz w:val="20"/>
                <w:szCs w:val="20"/>
              </w:rPr>
            </w:pPr>
          </w:p>
        </w:tc>
      </w:tr>
      <w:tr w:rsidR="00B32D21" w14:paraId="2E9C0521" w14:textId="77777777">
        <w:tc>
          <w:tcPr>
            <w:tcW w:w="817" w:type="dxa"/>
            <w:vAlign w:val="center"/>
          </w:tcPr>
          <w:p w14:paraId="0A8B092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A10</w:t>
            </w:r>
          </w:p>
        </w:tc>
        <w:tc>
          <w:tcPr>
            <w:tcW w:w="1896" w:type="dxa"/>
            <w:vAlign w:val="center"/>
          </w:tcPr>
          <w:p w14:paraId="12EB7471"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bankAccountNo</w:t>
            </w:r>
            <w:proofErr w:type="spellEnd"/>
          </w:p>
        </w:tc>
        <w:tc>
          <w:tcPr>
            <w:tcW w:w="1907" w:type="dxa"/>
            <w:vAlign w:val="center"/>
          </w:tcPr>
          <w:p w14:paraId="6DDEC0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银行账号</w:t>
            </w:r>
          </w:p>
        </w:tc>
        <w:tc>
          <w:tcPr>
            <w:tcW w:w="654" w:type="dxa"/>
            <w:vAlign w:val="center"/>
          </w:tcPr>
          <w:p w14:paraId="159B64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825" w:type="dxa"/>
            <w:shd w:val="clear" w:color="auto" w:fill="auto"/>
            <w:vAlign w:val="center"/>
          </w:tcPr>
          <w:p w14:paraId="0568122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048CF4E7" w14:textId="77777777" w:rsidR="00B32D21" w:rsidRDefault="00B32D21">
            <w:pPr>
              <w:ind w:left="-17"/>
              <w:jc w:val="both"/>
              <w:rPr>
                <w:rFonts w:asciiTheme="minorEastAsia" w:hAnsiTheme="minorEastAsia"/>
                <w:sz w:val="20"/>
                <w:szCs w:val="20"/>
              </w:rPr>
            </w:pPr>
          </w:p>
        </w:tc>
      </w:tr>
      <w:tr w:rsidR="00B32D21" w14:paraId="3FD1538B" w14:textId="77777777">
        <w:tc>
          <w:tcPr>
            <w:tcW w:w="817" w:type="dxa"/>
            <w:vAlign w:val="center"/>
          </w:tcPr>
          <w:p w14:paraId="327D9A35"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W38</w:t>
            </w:r>
          </w:p>
        </w:tc>
        <w:tc>
          <w:tcPr>
            <w:tcW w:w="1896" w:type="dxa"/>
            <w:vAlign w:val="center"/>
          </w:tcPr>
          <w:p w14:paraId="1791A737"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bankAccountName</w:t>
            </w:r>
            <w:proofErr w:type="spellEnd"/>
          </w:p>
        </w:tc>
        <w:tc>
          <w:tcPr>
            <w:tcW w:w="1907" w:type="dxa"/>
            <w:vAlign w:val="center"/>
          </w:tcPr>
          <w:p w14:paraId="49C8B9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银行账户名称</w:t>
            </w:r>
          </w:p>
        </w:tc>
        <w:tc>
          <w:tcPr>
            <w:tcW w:w="654" w:type="dxa"/>
            <w:vAlign w:val="center"/>
          </w:tcPr>
          <w:p w14:paraId="3473F4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825" w:type="dxa"/>
            <w:shd w:val="clear" w:color="auto" w:fill="auto"/>
            <w:vAlign w:val="center"/>
          </w:tcPr>
          <w:p w14:paraId="5F7D31D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60EEAF8B" w14:textId="77777777" w:rsidR="00B32D21" w:rsidRDefault="00B32D21">
            <w:pPr>
              <w:ind w:left="-17"/>
              <w:jc w:val="both"/>
              <w:rPr>
                <w:rFonts w:asciiTheme="minorEastAsia" w:hAnsiTheme="minorEastAsia"/>
                <w:sz w:val="20"/>
                <w:szCs w:val="20"/>
              </w:rPr>
            </w:pPr>
          </w:p>
        </w:tc>
      </w:tr>
      <w:tr w:rsidR="00B32D21" w14:paraId="5A2537C6" w14:textId="77777777">
        <w:tc>
          <w:tcPr>
            <w:tcW w:w="817" w:type="dxa"/>
            <w:vAlign w:val="center"/>
          </w:tcPr>
          <w:p w14:paraId="5C7ED2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1896" w:type="dxa"/>
            <w:vAlign w:val="center"/>
          </w:tcPr>
          <w:p w14:paraId="085DDAD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1907" w:type="dxa"/>
            <w:vAlign w:val="center"/>
          </w:tcPr>
          <w:p w14:paraId="13A0D3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654" w:type="dxa"/>
            <w:vAlign w:val="center"/>
          </w:tcPr>
          <w:p w14:paraId="1BE0AE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15961BE4"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3AB8AF2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4位字符</w:t>
            </w:r>
          </w:p>
        </w:tc>
      </w:tr>
      <w:tr w:rsidR="00B32D21" w14:paraId="419A036D" w14:textId="77777777">
        <w:tc>
          <w:tcPr>
            <w:tcW w:w="817" w:type="dxa"/>
            <w:vAlign w:val="center"/>
          </w:tcPr>
          <w:p w14:paraId="60D98C6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J09</w:t>
            </w:r>
          </w:p>
        </w:tc>
        <w:tc>
          <w:tcPr>
            <w:tcW w:w="1896" w:type="dxa"/>
            <w:vAlign w:val="center"/>
          </w:tcPr>
          <w:p w14:paraId="14EB633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drawFlag</w:t>
            </w:r>
            <w:proofErr w:type="spellEnd"/>
          </w:p>
        </w:tc>
        <w:tc>
          <w:tcPr>
            <w:tcW w:w="1907" w:type="dxa"/>
            <w:vAlign w:val="center"/>
          </w:tcPr>
          <w:p w14:paraId="2549359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存取标志</w:t>
            </w:r>
          </w:p>
        </w:tc>
        <w:tc>
          <w:tcPr>
            <w:tcW w:w="654" w:type="dxa"/>
            <w:vAlign w:val="center"/>
          </w:tcPr>
          <w:p w14:paraId="049A36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2B3818B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221959E2"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A4AD2F2" w14:textId="77777777">
        <w:tc>
          <w:tcPr>
            <w:tcW w:w="817" w:type="dxa"/>
            <w:vAlign w:val="center"/>
          </w:tcPr>
          <w:p w14:paraId="4C823B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T55</w:t>
            </w:r>
          </w:p>
        </w:tc>
        <w:tc>
          <w:tcPr>
            <w:tcW w:w="1896" w:type="dxa"/>
            <w:vAlign w:val="center"/>
          </w:tcPr>
          <w:p w14:paraId="3B371AF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amount</w:t>
            </w:r>
          </w:p>
        </w:tc>
        <w:tc>
          <w:tcPr>
            <w:tcW w:w="1907" w:type="dxa"/>
            <w:vAlign w:val="center"/>
          </w:tcPr>
          <w:p w14:paraId="4C12FA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发生金额</w:t>
            </w:r>
          </w:p>
        </w:tc>
        <w:tc>
          <w:tcPr>
            <w:tcW w:w="654" w:type="dxa"/>
            <w:vAlign w:val="center"/>
          </w:tcPr>
          <w:p w14:paraId="0F22FE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4C8DBB00"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744BC829" w14:textId="77777777" w:rsidR="00B32D21" w:rsidRDefault="00B32D21">
            <w:pPr>
              <w:ind w:left="-17"/>
              <w:jc w:val="both"/>
              <w:rPr>
                <w:rFonts w:asciiTheme="minorEastAsia" w:hAnsiTheme="minorEastAsia"/>
                <w:sz w:val="20"/>
                <w:szCs w:val="20"/>
              </w:rPr>
            </w:pPr>
          </w:p>
        </w:tc>
      </w:tr>
      <w:tr w:rsidR="00B32D21" w14:paraId="5B45FB8B" w14:textId="77777777">
        <w:tc>
          <w:tcPr>
            <w:tcW w:w="817" w:type="dxa"/>
            <w:vAlign w:val="center"/>
          </w:tcPr>
          <w:p w14:paraId="438B3FBE"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O01</w:t>
            </w:r>
          </w:p>
        </w:tc>
        <w:tc>
          <w:tcPr>
            <w:tcW w:w="1896" w:type="dxa"/>
            <w:vAlign w:val="center"/>
          </w:tcPr>
          <w:p w14:paraId="50192DD8"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localOrderNo</w:t>
            </w:r>
            <w:proofErr w:type="spellEnd"/>
          </w:p>
        </w:tc>
        <w:tc>
          <w:tcPr>
            <w:tcW w:w="1907" w:type="dxa"/>
            <w:vAlign w:val="center"/>
          </w:tcPr>
          <w:p w14:paraId="71009E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本地报单编号</w:t>
            </w:r>
          </w:p>
        </w:tc>
        <w:tc>
          <w:tcPr>
            <w:tcW w:w="654" w:type="dxa"/>
            <w:vAlign w:val="center"/>
          </w:tcPr>
          <w:p w14:paraId="3FD8BE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vAlign w:val="center"/>
          </w:tcPr>
          <w:p w14:paraId="79016B5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18" w:type="dxa"/>
            <w:vAlign w:val="center"/>
          </w:tcPr>
          <w:p w14:paraId="4680EE6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本地报单编号为二级系统生成的，字母A + 6位日期 + 7位不重复的序号</w:t>
            </w:r>
          </w:p>
        </w:tc>
      </w:tr>
      <w:tr w:rsidR="00B32D21" w14:paraId="71194A90" w14:textId="77777777">
        <w:tc>
          <w:tcPr>
            <w:tcW w:w="817" w:type="dxa"/>
            <w:vAlign w:val="center"/>
          </w:tcPr>
          <w:p w14:paraId="26CFEA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1896" w:type="dxa"/>
            <w:vAlign w:val="center"/>
          </w:tcPr>
          <w:p w14:paraId="116207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1907" w:type="dxa"/>
            <w:vAlign w:val="center"/>
          </w:tcPr>
          <w:p w14:paraId="78BE36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654" w:type="dxa"/>
            <w:vAlign w:val="center"/>
          </w:tcPr>
          <w:p w14:paraId="343491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825" w:type="dxa"/>
            <w:vAlign w:val="center"/>
          </w:tcPr>
          <w:p w14:paraId="5FC8D5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118" w:type="dxa"/>
            <w:vAlign w:val="center"/>
          </w:tcPr>
          <w:p w14:paraId="36B5A21F" w14:textId="77777777" w:rsidR="00B32D21" w:rsidRDefault="00B32D21">
            <w:pPr>
              <w:ind w:left="-17"/>
              <w:jc w:val="both"/>
              <w:rPr>
                <w:rFonts w:asciiTheme="minorEastAsia" w:hAnsiTheme="minorEastAsia"/>
                <w:sz w:val="20"/>
                <w:szCs w:val="20"/>
              </w:rPr>
            </w:pPr>
          </w:p>
        </w:tc>
      </w:tr>
      <w:tr w:rsidR="00B32D21" w14:paraId="52B5C71F" w14:textId="77777777">
        <w:tc>
          <w:tcPr>
            <w:tcW w:w="817" w:type="dxa"/>
            <w:vAlign w:val="center"/>
          </w:tcPr>
          <w:p w14:paraId="724E653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X61</w:t>
            </w:r>
          </w:p>
        </w:tc>
        <w:tc>
          <w:tcPr>
            <w:tcW w:w="1896" w:type="dxa"/>
            <w:vAlign w:val="center"/>
          </w:tcPr>
          <w:p w14:paraId="448D758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sigeSerialNo</w:t>
            </w:r>
            <w:proofErr w:type="spellEnd"/>
          </w:p>
        </w:tc>
        <w:tc>
          <w:tcPr>
            <w:tcW w:w="1907" w:type="dxa"/>
            <w:vAlign w:val="center"/>
          </w:tcPr>
          <w:p w14:paraId="01E181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国际中心流水号</w:t>
            </w:r>
          </w:p>
        </w:tc>
        <w:tc>
          <w:tcPr>
            <w:tcW w:w="654" w:type="dxa"/>
            <w:vAlign w:val="center"/>
          </w:tcPr>
          <w:p w14:paraId="433F2D3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69B6401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118" w:type="dxa"/>
            <w:vAlign w:val="center"/>
          </w:tcPr>
          <w:p w14:paraId="0FC6A507" w14:textId="77777777" w:rsidR="00B32D21" w:rsidRDefault="00B32D21">
            <w:pPr>
              <w:ind w:left="-17"/>
              <w:jc w:val="both"/>
              <w:rPr>
                <w:rFonts w:asciiTheme="minorEastAsia" w:hAnsiTheme="minorEastAsia"/>
                <w:sz w:val="20"/>
                <w:szCs w:val="20"/>
              </w:rPr>
            </w:pPr>
          </w:p>
        </w:tc>
      </w:tr>
      <w:tr w:rsidR="00B32D21" w14:paraId="030B6202" w14:textId="77777777">
        <w:tc>
          <w:tcPr>
            <w:tcW w:w="817" w:type="dxa"/>
            <w:vAlign w:val="center"/>
          </w:tcPr>
          <w:p w14:paraId="22A4D8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T85</w:t>
            </w:r>
          </w:p>
        </w:tc>
        <w:tc>
          <w:tcPr>
            <w:tcW w:w="1896" w:type="dxa"/>
            <w:vAlign w:val="center"/>
          </w:tcPr>
          <w:p w14:paraId="290C408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opSeqNo</w:t>
            </w:r>
            <w:proofErr w:type="spellEnd"/>
          </w:p>
        </w:tc>
        <w:tc>
          <w:tcPr>
            <w:tcW w:w="1907" w:type="dxa"/>
            <w:vAlign w:val="center"/>
          </w:tcPr>
          <w:p w14:paraId="561504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对方业务流水号</w:t>
            </w:r>
          </w:p>
        </w:tc>
        <w:tc>
          <w:tcPr>
            <w:tcW w:w="654" w:type="dxa"/>
            <w:vAlign w:val="center"/>
          </w:tcPr>
          <w:p w14:paraId="7F5B04A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61CD9C0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C</w:t>
            </w:r>
          </w:p>
        </w:tc>
        <w:tc>
          <w:tcPr>
            <w:tcW w:w="2118" w:type="dxa"/>
            <w:vAlign w:val="center"/>
          </w:tcPr>
          <w:p w14:paraId="27E7CF6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交易成功才有流水号</w:t>
            </w:r>
          </w:p>
        </w:tc>
      </w:tr>
      <w:tr w:rsidR="00B32D21" w14:paraId="168D3997" w14:textId="77777777">
        <w:tc>
          <w:tcPr>
            <w:tcW w:w="817" w:type="dxa"/>
            <w:vAlign w:val="center"/>
          </w:tcPr>
          <w:p w14:paraId="66BB88D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1896" w:type="dxa"/>
            <w:vAlign w:val="center"/>
          </w:tcPr>
          <w:p w14:paraId="437CAC9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1907" w:type="dxa"/>
            <w:vAlign w:val="center"/>
          </w:tcPr>
          <w:p w14:paraId="20F5241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654" w:type="dxa"/>
            <w:vAlign w:val="center"/>
          </w:tcPr>
          <w:p w14:paraId="7775A7D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77B5EDF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118" w:type="dxa"/>
            <w:vAlign w:val="center"/>
          </w:tcPr>
          <w:p w14:paraId="19777341" w14:textId="77777777" w:rsidR="00B32D21" w:rsidRDefault="00B32D21">
            <w:pPr>
              <w:ind w:left="-17"/>
              <w:jc w:val="both"/>
              <w:rPr>
                <w:rFonts w:asciiTheme="minorEastAsia" w:hAnsiTheme="minorEastAsia"/>
                <w:sz w:val="20"/>
                <w:szCs w:val="20"/>
              </w:rPr>
            </w:pPr>
          </w:p>
        </w:tc>
      </w:tr>
      <w:tr w:rsidR="00B32D21" w14:paraId="5F8E62C1" w14:textId="77777777">
        <w:tc>
          <w:tcPr>
            <w:tcW w:w="817" w:type="dxa"/>
            <w:vAlign w:val="center"/>
          </w:tcPr>
          <w:p w14:paraId="42E7197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1896" w:type="dxa"/>
            <w:vAlign w:val="center"/>
          </w:tcPr>
          <w:p w14:paraId="36C7D7B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1907" w:type="dxa"/>
            <w:vAlign w:val="center"/>
          </w:tcPr>
          <w:p w14:paraId="2BAC90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654" w:type="dxa"/>
            <w:vAlign w:val="center"/>
          </w:tcPr>
          <w:p w14:paraId="16212DD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11E9006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118" w:type="dxa"/>
            <w:vAlign w:val="center"/>
          </w:tcPr>
          <w:p w14:paraId="32C23595" w14:textId="77777777" w:rsidR="00B32D21" w:rsidRDefault="00B32D21">
            <w:pPr>
              <w:ind w:left="-17"/>
              <w:jc w:val="both"/>
              <w:rPr>
                <w:rFonts w:asciiTheme="minorEastAsia" w:hAnsiTheme="minorEastAsia"/>
                <w:sz w:val="20"/>
                <w:szCs w:val="20"/>
              </w:rPr>
            </w:pPr>
          </w:p>
        </w:tc>
      </w:tr>
    </w:tbl>
    <w:p w14:paraId="746F66D8" w14:textId="77777777" w:rsidR="00B32D21" w:rsidRDefault="00B32D21">
      <w:pPr>
        <w:ind w:left="-17" w:firstLine="480"/>
      </w:pPr>
    </w:p>
    <w:p w14:paraId="70C95969" w14:textId="77777777" w:rsidR="00B32D21" w:rsidRDefault="003814F3">
      <w:pPr>
        <w:pStyle w:val="4"/>
        <w:numPr>
          <w:ilvl w:val="3"/>
          <w:numId w:val="1"/>
        </w:numPr>
        <w:ind w:left="-17" w:firstLine="0"/>
      </w:pPr>
      <w:r>
        <w:rPr>
          <w:rFonts w:hint="eastAsia"/>
        </w:rPr>
        <w:lastRenderedPageBreak/>
        <w:t>客户</w:t>
      </w:r>
      <w:proofErr w:type="gramStart"/>
      <w:r>
        <w:rPr>
          <w:rFonts w:hint="eastAsia"/>
        </w:rPr>
        <w:t>出入金</w:t>
      </w:r>
      <w:proofErr w:type="gramEnd"/>
      <w:r>
        <w:rPr>
          <w:rFonts w:hint="eastAsia"/>
        </w:rPr>
        <w:t>流水查询请求</w:t>
      </w:r>
      <w:r>
        <w:rPr>
          <w:rFonts w:hint="eastAsia"/>
        </w:rPr>
        <w:t>/</w:t>
      </w:r>
      <w:r>
        <w:rPr>
          <w:rFonts w:hint="eastAsia"/>
        </w:rPr>
        <w:t>应答</w:t>
      </w:r>
    </w:p>
    <w:tbl>
      <w:tblPr>
        <w:tblStyle w:val="af4"/>
        <w:tblW w:w="8472" w:type="dxa"/>
        <w:tblLook w:val="04A0" w:firstRow="1" w:lastRow="0" w:firstColumn="1" w:lastColumn="0" w:noHBand="0" w:noVBand="1"/>
      </w:tblPr>
      <w:tblGrid>
        <w:gridCol w:w="623"/>
        <w:gridCol w:w="663"/>
        <w:gridCol w:w="1899"/>
        <w:gridCol w:w="2152"/>
        <w:gridCol w:w="622"/>
        <w:gridCol w:w="622"/>
        <w:gridCol w:w="1891"/>
      </w:tblGrid>
      <w:tr w:rsidR="00B32D21" w14:paraId="508CE776" w14:textId="77777777">
        <w:trPr>
          <w:tblHeader/>
        </w:trPr>
        <w:tc>
          <w:tcPr>
            <w:tcW w:w="0" w:type="auto"/>
            <w:shd w:val="clear" w:color="auto" w:fill="D9D9D9" w:themeFill="background1" w:themeFillShade="D9"/>
            <w:vAlign w:val="center"/>
          </w:tcPr>
          <w:p w14:paraId="7778158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54DF4DD6"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899" w:type="dxa"/>
            <w:shd w:val="clear" w:color="auto" w:fill="D9D9D9" w:themeFill="background1" w:themeFillShade="D9"/>
            <w:vAlign w:val="center"/>
          </w:tcPr>
          <w:p w14:paraId="15B9EA9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152" w:type="dxa"/>
            <w:shd w:val="clear" w:color="auto" w:fill="D9D9D9" w:themeFill="background1" w:themeFillShade="D9"/>
            <w:vAlign w:val="center"/>
          </w:tcPr>
          <w:p w14:paraId="1868EF7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0CB71E1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680B2AB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0F732CD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E7798B8" w14:textId="77777777">
        <w:tc>
          <w:tcPr>
            <w:tcW w:w="0" w:type="auto"/>
            <w:vAlign w:val="center"/>
          </w:tcPr>
          <w:p w14:paraId="48987727" w14:textId="77777777" w:rsidR="00B32D21" w:rsidRDefault="00B32D21">
            <w:pPr>
              <w:ind w:left="-17"/>
              <w:jc w:val="both"/>
              <w:rPr>
                <w:rFonts w:asciiTheme="minorEastAsia" w:hAnsiTheme="minorEastAsia"/>
                <w:color w:val="000000"/>
                <w:sz w:val="20"/>
                <w:szCs w:val="20"/>
              </w:rPr>
            </w:pPr>
          </w:p>
        </w:tc>
        <w:tc>
          <w:tcPr>
            <w:tcW w:w="0" w:type="auto"/>
            <w:vAlign w:val="center"/>
          </w:tcPr>
          <w:p w14:paraId="1C1FF2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899" w:type="dxa"/>
            <w:vAlign w:val="center"/>
          </w:tcPr>
          <w:p w14:paraId="10A60DF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152" w:type="dxa"/>
            <w:vAlign w:val="center"/>
          </w:tcPr>
          <w:p w14:paraId="4D724F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355F4B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3DE05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77CEC07" w14:textId="77777777" w:rsidR="00B32D21" w:rsidRDefault="00B32D21">
            <w:pPr>
              <w:ind w:left="-17"/>
              <w:jc w:val="both"/>
              <w:rPr>
                <w:rFonts w:asciiTheme="minorEastAsia" w:hAnsiTheme="minorEastAsia"/>
                <w:color w:val="000000"/>
                <w:sz w:val="20"/>
                <w:szCs w:val="20"/>
              </w:rPr>
            </w:pPr>
          </w:p>
        </w:tc>
      </w:tr>
      <w:tr w:rsidR="00B32D21" w14:paraId="2A257F8C" w14:textId="77777777">
        <w:tc>
          <w:tcPr>
            <w:tcW w:w="0" w:type="auto"/>
            <w:vAlign w:val="center"/>
          </w:tcPr>
          <w:p w14:paraId="3D2A8BF5" w14:textId="77777777" w:rsidR="00B32D21" w:rsidRDefault="00B32D21">
            <w:pPr>
              <w:ind w:left="-17"/>
              <w:jc w:val="both"/>
              <w:rPr>
                <w:rFonts w:asciiTheme="minorEastAsia" w:hAnsiTheme="minorEastAsia"/>
                <w:color w:val="000000"/>
                <w:sz w:val="20"/>
                <w:szCs w:val="20"/>
              </w:rPr>
            </w:pPr>
          </w:p>
        </w:tc>
        <w:tc>
          <w:tcPr>
            <w:tcW w:w="0" w:type="auto"/>
            <w:vAlign w:val="center"/>
          </w:tcPr>
          <w:p w14:paraId="244809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99" w:type="dxa"/>
            <w:vAlign w:val="center"/>
          </w:tcPr>
          <w:p w14:paraId="7AB18D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2" w:type="dxa"/>
            <w:vAlign w:val="center"/>
          </w:tcPr>
          <w:p w14:paraId="0888C8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02718A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8EC6F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01836E27" w14:textId="77777777" w:rsidR="00B32D21" w:rsidRDefault="00B32D21">
            <w:pPr>
              <w:ind w:left="-17"/>
              <w:jc w:val="both"/>
              <w:rPr>
                <w:rFonts w:asciiTheme="minorEastAsia" w:hAnsiTheme="minorEastAsia"/>
                <w:color w:val="000000"/>
                <w:sz w:val="20"/>
                <w:szCs w:val="20"/>
              </w:rPr>
            </w:pPr>
          </w:p>
        </w:tc>
      </w:tr>
      <w:tr w:rsidR="00B32D21" w14:paraId="6C03A61C" w14:textId="77777777">
        <w:tc>
          <w:tcPr>
            <w:tcW w:w="0" w:type="auto"/>
            <w:vAlign w:val="center"/>
          </w:tcPr>
          <w:p w14:paraId="7B9AEC3B" w14:textId="77777777" w:rsidR="00B32D21" w:rsidRDefault="00B32D21">
            <w:pPr>
              <w:ind w:left="-17"/>
              <w:jc w:val="both"/>
              <w:rPr>
                <w:rFonts w:asciiTheme="minorEastAsia" w:hAnsiTheme="minorEastAsia"/>
                <w:color w:val="000000"/>
                <w:sz w:val="20"/>
                <w:szCs w:val="20"/>
              </w:rPr>
            </w:pPr>
          </w:p>
        </w:tc>
        <w:tc>
          <w:tcPr>
            <w:tcW w:w="0" w:type="auto"/>
            <w:vAlign w:val="center"/>
          </w:tcPr>
          <w:p w14:paraId="01659E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1899" w:type="dxa"/>
            <w:vAlign w:val="center"/>
          </w:tcPr>
          <w:p w14:paraId="329122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2152" w:type="dxa"/>
            <w:vAlign w:val="center"/>
          </w:tcPr>
          <w:p w14:paraId="04E1C9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0" w:type="auto"/>
            <w:vAlign w:val="center"/>
          </w:tcPr>
          <w:p w14:paraId="64EC96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636394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7E49B076" w14:textId="77777777" w:rsidR="00B32D21" w:rsidRDefault="00B32D21">
            <w:pPr>
              <w:ind w:left="-17"/>
              <w:jc w:val="both"/>
              <w:rPr>
                <w:rFonts w:asciiTheme="minorEastAsia" w:hAnsiTheme="minorEastAsia"/>
                <w:color w:val="000000"/>
                <w:sz w:val="20"/>
                <w:szCs w:val="20"/>
              </w:rPr>
            </w:pPr>
          </w:p>
        </w:tc>
      </w:tr>
      <w:tr w:rsidR="00B32D21" w14:paraId="1E0BCCD2" w14:textId="77777777">
        <w:tc>
          <w:tcPr>
            <w:tcW w:w="0" w:type="auto"/>
            <w:vAlign w:val="center"/>
          </w:tcPr>
          <w:p w14:paraId="63087B21" w14:textId="77777777" w:rsidR="00B32D21" w:rsidRDefault="00B32D21">
            <w:pPr>
              <w:ind w:left="-17"/>
              <w:jc w:val="both"/>
              <w:rPr>
                <w:rFonts w:asciiTheme="minorEastAsia" w:hAnsiTheme="minorEastAsia"/>
                <w:color w:val="000000"/>
                <w:sz w:val="20"/>
                <w:szCs w:val="20"/>
              </w:rPr>
            </w:pPr>
          </w:p>
        </w:tc>
        <w:tc>
          <w:tcPr>
            <w:tcW w:w="0" w:type="auto"/>
            <w:vAlign w:val="center"/>
          </w:tcPr>
          <w:p w14:paraId="57687D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1899" w:type="dxa"/>
            <w:vAlign w:val="center"/>
          </w:tcPr>
          <w:p w14:paraId="5EAA23C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2152" w:type="dxa"/>
            <w:vAlign w:val="center"/>
          </w:tcPr>
          <w:p w14:paraId="402B39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0" w:type="auto"/>
            <w:vAlign w:val="center"/>
          </w:tcPr>
          <w:p w14:paraId="553D29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266BD9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28F49B8" w14:textId="77777777" w:rsidR="00B32D21" w:rsidRDefault="00B32D21">
            <w:pPr>
              <w:ind w:left="-17"/>
              <w:jc w:val="both"/>
              <w:rPr>
                <w:rFonts w:asciiTheme="minorEastAsia" w:hAnsiTheme="minorEastAsia"/>
                <w:color w:val="000000"/>
                <w:sz w:val="20"/>
                <w:szCs w:val="20"/>
              </w:rPr>
            </w:pPr>
          </w:p>
        </w:tc>
      </w:tr>
      <w:tr w:rsidR="00B32D21" w14:paraId="4BC6DDF4" w14:textId="77777777">
        <w:tc>
          <w:tcPr>
            <w:tcW w:w="0" w:type="auto"/>
            <w:vAlign w:val="center"/>
          </w:tcPr>
          <w:p w14:paraId="45BD57E0" w14:textId="77777777" w:rsidR="00B32D21" w:rsidRDefault="00B32D21">
            <w:pPr>
              <w:ind w:left="-17"/>
              <w:jc w:val="both"/>
              <w:rPr>
                <w:rFonts w:asciiTheme="minorEastAsia" w:hAnsiTheme="minorEastAsia"/>
                <w:color w:val="000000"/>
                <w:sz w:val="20"/>
                <w:szCs w:val="20"/>
              </w:rPr>
            </w:pPr>
          </w:p>
        </w:tc>
        <w:tc>
          <w:tcPr>
            <w:tcW w:w="0" w:type="auto"/>
            <w:vAlign w:val="center"/>
          </w:tcPr>
          <w:p w14:paraId="0BE1001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1899" w:type="dxa"/>
            <w:vAlign w:val="center"/>
          </w:tcPr>
          <w:p w14:paraId="51CC884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2152" w:type="dxa"/>
            <w:vAlign w:val="center"/>
          </w:tcPr>
          <w:p w14:paraId="2E941E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0" w:type="auto"/>
            <w:vAlign w:val="center"/>
          </w:tcPr>
          <w:p w14:paraId="0350A2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476586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CDFAB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本地报单编号为二级系统生成的，字母A + 6位日期 + 7位不重复的序号 </w:t>
            </w:r>
          </w:p>
        </w:tc>
      </w:tr>
      <w:tr w:rsidR="00B32D21" w14:paraId="57175F31" w14:textId="77777777">
        <w:tc>
          <w:tcPr>
            <w:tcW w:w="0" w:type="auto"/>
            <w:vAlign w:val="center"/>
          </w:tcPr>
          <w:p w14:paraId="273DBD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69C7608"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F30</w:t>
            </w:r>
          </w:p>
        </w:tc>
        <w:tc>
          <w:tcPr>
            <w:tcW w:w="1899" w:type="dxa"/>
            <w:vAlign w:val="center"/>
          </w:tcPr>
          <w:p w14:paraId="3B68B4CC"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capitalFlowData</w:t>
            </w:r>
            <w:proofErr w:type="spellEnd"/>
            <w:r>
              <w:rPr>
                <w:rFonts w:asciiTheme="minorEastAsia" w:hAnsiTheme="minorEastAsia"/>
                <w:color w:val="000000"/>
                <w:sz w:val="20"/>
                <w:szCs w:val="20"/>
              </w:rPr>
              <w:t>]</w:t>
            </w:r>
          </w:p>
        </w:tc>
        <w:tc>
          <w:tcPr>
            <w:tcW w:w="2152" w:type="dxa"/>
            <w:vAlign w:val="center"/>
          </w:tcPr>
          <w:p w14:paraId="3AECD02C"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w:t>
            </w:r>
          </w:p>
        </w:tc>
        <w:tc>
          <w:tcPr>
            <w:tcW w:w="0" w:type="auto"/>
            <w:vAlign w:val="center"/>
          </w:tcPr>
          <w:p w14:paraId="29FB0E9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F6A7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27113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A43C707" w14:textId="77777777">
        <w:tc>
          <w:tcPr>
            <w:tcW w:w="0" w:type="auto"/>
            <w:vAlign w:val="center"/>
          </w:tcPr>
          <w:p w14:paraId="36ABB5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74660770" w14:textId="77777777" w:rsidR="00B32D21" w:rsidRDefault="00B32D21">
            <w:pPr>
              <w:ind w:left="-17"/>
              <w:jc w:val="both"/>
              <w:rPr>
                <w:rFonts w:asciiTheme="minorEastAsia" w:hAnsiTheme="minorEastAsia"/>
                <w:color w:val="000000"/>
                <w:sz w:val="20"/>
                <w:szCs w:val="20"/>
              </w:rPr>
            </w:pPr>
          </w:p>
        </w:tc>
        <w:tc>
          <w:tcPr>
            <w:tcW w:w="1899" w:type="dxa"/>
            <w:vAlign w:val="center"/>
          </w:tcPr>
          <w:p w14:paraId="0938401D" w14:textId="77777777" w:rsidR="00B32D21" w:rsidRDefault="00B32D21">
            <w:pPr>
              <w:ind w:left="-17"/>
              <w:jc w:val="both"/>
              <w:rPr>
                <w:rFonts w:asciiTheme="minorEastAsia" w:hAnsiTheme="minorEastAsia"/>
                <w:color w:val="000000"/>
                <w:sz w:val="20"/>
                <w:szCs w:val="20"/>
              </w:rPr>
            </w:pPr>
          </w:p>
        </w:tc>
        <w:tc>
          <w:tcPr>
            <w:tcW w:w="2152" w:type="dxa"/>
            <w:vAlign w:val="center"/>
          </w:tcPr>
          <w:p w14:paraId="4E0045B7"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w:t>
            </w:r>
          </w:p>
        </w:tc>
        <w:tc>
          <w:tcPr>
            <w:tcW w:w="0" w:type="auto"/>
            <w:vAlign w:val="center"/>
          </w:tcPr>
          <w:p w14:paraId="7B7F6B9F"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6250B369" w14:textId="77777777" w:rsidR="00B32D21" w:rsidRDefault="00B32D21">
            <w:pPr>
              <w:ind w:left="-17"/>
              <w:jc w:val="both"/>
              <w:rPr>
                <w:rFonts w:asciiTheme="minorEastAsia" w:hAnsiTheme="minorEastAsia"/>
                <w:color w:val="000000"/>
                <w:sz w:val="20"/>
                <w:szCs w:val="20"/>
              </w:rPr>
            </w:pPr>
          </w:p>
        </w:tc>
        <w:tc>
          <w:tcPr>
            <w:tcW w:w="1891" w:type="dxa"/>
            <w:vAlign w:val="center"/>
          </w:tcPr>
          <w:p w14:paraId="4CFFBEB3" w14:textId="77777777" w:rsidR="00B32D21" w:rsidRDefault="00B32D21">
            <w:pPr>
              <w:ind w:left="-17"/>
              <w:jc w:val="both"/>
              <w:rPr>
                <w:rFonts w:asciiTheme="minorEastAsia" w:hAnsiTheme="minorEastAsia"/>
                <w:color w:val="000000"/>
                <w:sz w:val="20"/>
                <w:szCs w:val="20"/>
              </w:rPr>
            </w:pPr>
          </w:p>
        </w:tc>
      </w:tr>
      <w:tr w:rsidR="00B32D21" w14:paraId="2C5509A9" w14:textId="77777777">
        <w:tc>
          <w:tcPr>
            <w:tcW w:w="0" w:type="auto"/>
            <w:vAlign w:val="center"/>
          </w:tcPr>
          <w:p w14:paraId="6536FD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9A927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1899" w:type="dxa"/>
            <w:vAlign w:val="center"/>
          </w:tcPr>
          <w:p w14:paraId="3967707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2152" w:type="dxa"/>
            <w:vAlign w:val="center"/>
          </w:tcPr>
          <w:p w14:paraId="5052F6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0" w:type="auto"/>
            <w:vAlign w:val="center"/>
          </w:tcPr>
          <w:p w14:paraId="19BBE25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7E7C9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2290F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47107B0" w14:textId="77777777">
        <w:tc>
          <w:tcPr>
            <w:tcW w:w="0" w:type="auto"/>
            <w:vAlign w:val="center"/>
          </w:tcPr>
          <w:p w14:paraId="556056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6BF4E88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1899" w:type="dxa"/>
            <w:vAlign w:val="center"/>
          </w:tcPr>
          <w:p w14:paraId="2D89F9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2152" w:type="dxa"/>
            <w:vAlign w:val="center"/>
          </w:tcPr>
          <w:p w14:paraId="21404D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0" w:type="auto"/>
            <w:vAlign w:val="center"/>
          </w:tcPr>
          <w:p w14:paraId="3AD85B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9310E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A0608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本地报单编号为二级系统生成的，字母A + 6位日期 + 7位不重复的序号，</w:t>
            </w: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流水数据不为空时必填</w:t>
            </w:r>
          </w:p>
        </w:tc>
      </w:tr>
      <w:tr w:rsidR="00B32D21" w14:paraId="091E73D5" w14:textId="77777777">
        <w:tc>
          <w:tcPr>
            <w:tcW w:w="0" w:type="auto"/>
            <w:vAlign w:val="center"/>
          </w:tcPr>
          <w:p w14:paraId="1F40C0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22BBF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899" w:type="dxa"/>
            <w:vAlign w:val="center"/>
          </w:tcPr>
          <w:p w14:paraId="334E382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52" w:type="dxa"/>
            <w:vAlign w:val="center"/>
          </w:tcPr>
          <w:p w14:paraId="5ACC50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0" w:type="auto"/>
            <w:vAlign w:val="center"/>
          </w:tcPr>
          <w:p w14:paraId="6B32C0D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51DE5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36F5A7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F9BFC3A" w14:textId="77777777">
        <w:tc>
          <w:tcPr>
            <w:tcW w:w="0" w:type="auto"/>
            <w:vAlign w:val="center"/>
          </w:tcPr>
          <w:p w14:paraId="704E789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0D74F3E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1899" w:type="dxa"/>
            <w:vAlign w:val="center"/>
          </w:tcPr>
          <w:p w14:paraId="5ABD9D7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2152" w:type="dxa"/>
            <w:vAlign w:val="center"/>
          </w:tcPr>
          <w:p w14:paraId="374FA39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0" w:type="auto"/>
            <w:vAlign w:val="center"/>
          </w:tcPr>
          <w:p w14:paraId="0542E5BE"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72746B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747913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4位字符，查询结果不为空时必填</w:t>
            </w:r>
          </w:p>
        </w:tc>
      </w:tr>
      <w:tr w:rsidR="00B32D21" w14:paraId="3C315D55" w14:textId="77777777">
        <w:tc>
          <w:tcPr>
            <w:tcW w:w="0" w:type="auto"/>
            <w:vAlign w:val="center"/>
          </w:tcPr>
          <w:p w14:paraId="6E27E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p w14:paraId="0B78113A" w14:textId="77777777" w:rsidR="00B32D21" w:rsidRDefault="00B32D21">
            <w:pPr>
              <w:ind w:left="-17"/>
              <w:jc w:val="both"/>
              <w:rPr>
                <w:rFonts w:asciiTheme="minorEastAsia" w:hAnsiTheme="minorEastAsia"/>
                <w:sz w:val="20"/>
                <w:szCs w:val="20"/>
              </w:rPr>
            </w:pPr>
          </w:p>
        </w:tc>
        <w:tc>
          <w:tcPr>
            <w:tcW w:w="0" w:type="auto"/>
            <w:vAlign w:val="center"/>
          </w:tcPr>
          <w:p w14:paraId="1839987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J09</w:t>
            </w:r>
          </w:p>
        </w:tc>
        <w:tc>
          <w:tcPr>
            <w:tcW w:w="1899" w:type="dxa"/>
            <w:vAlign w:val="center"/>
          </w:tcPr>
          <w:p w14:paraId="7499EDA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drawFlag</w:t>
            </w:r>
            <w:proofErr w:type="spellEnd"/>
          </w:p>
        </w:tc>
        <w:tc>
          <w:tcPr>
            <w:tcW w:w="2152" w:type="dxa"/>
            <w:vAlign w:val="center"/>
          </w:tcPr>
          <w:p w14:paraId="503E3DB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存取标志</w:t>
            </w:r>
          </w:p>
        </w:tc>
        <w:tc>
          <w:tcPr>
            <w:tcW w:w="0" w:type="auto"/>
            <w:vAlign w:val="center"/>
          </w:tcPr>
          <w:p w14:paraId="7ED3460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A33BBD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7DB8F8E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4F0629D" w14:textId="77777777">
        <w:tc>
          <w:tcPr>
            <w:tcW w:w="0" w:type="auto"/>
            <w:vAlign w:val="center"/>
          </w:tcPr>
          <w:p w14:paraId="4CD64E5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48805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J11</w:t>
            </w:r>
          </w:p>
        </w:tc>
        <w:tc>
          <w:tcPr>
            <w:tcW w:w="1899" w:type="dxa"/>
            <w:vAlign w:val="center"/>
          </w:tcPr>
          <w:p w14:paraId="014895B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outAccountNo</w:t>
            </w:r>
            <w:proofErr w:type="spellEnd"/>
          </w:p>
        </w:tc>
        <w:tc>
          <w:tcPr>
            <w:tcW w:w="2152" w:type="dxa"/>
            <w:vAlign w:val="center"/>
          </w:tcPr>
          <w:p w14:paraId="58A42B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出金银行账号</w:t>
            </w:r>
          </w:p>
        </w:tc>
        <w:tc>
          <w:tcPr>
            <w:tcW w:w="0" w:type="auto"/>
            <w:vAlign w:val="center"/>
          </w:tcPr>
          <w:p w14:paraId="2D184E50"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8811B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2C09899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E29A15C" w14:textId="77777777">
        <w:tc>
          <w:tcPr>
            <w:tcW w:w="0" w:type="auto"/>
            <w:vAlign w:val="center"/>
          </w:tcPr>
          <w:p w14:paraId="1503E51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177BA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J12</w:t>
            </w:r>
          </w:p>
        </w:tc>
        <w:tc>
          <w:tcPr>
            <w:tcW w:w="1899" w:type="dxa"/>
            <w:vAlign w:val="center"/>
          </w:tcPr>
          <w:p w14:paraId="794188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InAccountNo</w:t>
            </w:r>
            <w:proofErr w:type="spellEnd"/>
          </w:p>
        </w:tc>
        <w:tc>
          <w:tcPr>
            <w:tcW w:w="2152" w:type="dxa"/>
            <w:vAlign w:val="center"/>
          </w:tcPr>
          <w:p w14:paraId="6220F6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入金银行账号</w:t>
            </w:r>
          </w:p>
        </w:tc>
        <w:tc>
          <w:tcPr>
            <w:tcW w:w="0" w:type="auto"/>
            <w:vAlign w:val="center"/>
          </w:tcPr>
          <w:p w14:paraId="25AF6F4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64C88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11C851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27D3C42" w14:textId="77777777">
        <w:tc>
          <w:tcPr>
            <w:tcW w:w="0" w:type="auto"/>
            <w:vAlign w:val="center"/>
          </w:tcPr>
          <w:p w14:paraId="2E202B8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2331A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T55</w:t>
            </w:r>
          </w:p>
        </w:tc>
        <w:tc>
          <w:tcPr>
            <w:tcW w:w="1899" w:type="dxa"/>
            <w:vAlign w:val="center"/>
          </w:tcPr>
          <w:p w14:paraId="431E64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amount</w:t>
            </w:r>
          </w:p>
        </w:tc>
        <w:tc>
          <w:tcPr>
            <w:tcW w:w="2152" w:type="dxa"/>
            <w:vAlign w:val="center"/>
          </w:tcPr>
          <w:p w14:paraId="7FF233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发生金额</w:t>
            </w:r>
          </w:p>
        </w:tc>
        <w:tc>
          <w:tcPr>
            <w:tcW w:w="0" w:type="auto"/>
            <w:vAlign w:val="center"/>
          </w:tcPr>
          <w:p w14:paraId="09A7CBC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5403B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C2715D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3689EDC" w14:textId="77777777">
        <w:tc>
          <w:tcPr>
            <w:tcW w:w="0" w:type="auto"/>
            <w:vAlign w:val="center"/>
          </w:tcPr>
          <w:p w14:paraId="297D8C7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08184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T71</w:t>
            </w:r>
          </w:p>
        </w:tc>
        <w:tc>
          <w:tcPr>
            <w:tcW w:w="1899" w:type="dxa"/>
            <w:vAlign w:val="center"/>
          </w:tcPr>
          <w:p w14:paraId="13B4892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checkFlag</w:t>
            </w:r>
            <w:proofErr w:type="spellEnd"/>
          </w:p>
        </w:tc>
        <w:tc>
          <w:tcPr>
            <w:tcW w:w="2152" w:type="dxa"/>
            <w:vAlign w:val="center"/>
          </w:tcPr>
          <w:p w14:paraId="0FFE2B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复核标志</w:t>
            </w:r>
          </w:p>
        </w:tc>
        <w:tc>
          <w:tcPr>
            <w:tcW w:w="0" w:type="auto"/>
            <w:vAlign w:val="center"/>
          </w:tcPr>
          <w:p w14:paraId="24E25B3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AD32D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327A931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查询结果不为空时必填，中心复核标志</w:t>
            </w:r>
          </w:p>
        </w:tc>
      </w:tr>
      <w:tr w:rsidR="00B32D21" w14:paraId="0B306363" w14:textId="77777777">
        <w:tc>
          <w:tcPr>
            <w:tcW w:w="0" w:type="auto"/>
            <w:vAlign w:val="center"/>
          </w:tcPr>
          <w:p w14:paraId="7FA333C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3306AC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T73</w:t>
            </w:r>
          </w:p>
        </w:tc>
        <w:tc>
          <w:tcPr>
            <w:tcW w:w="1899" w:type="dxa"/>
            <w:vAlign w:val="center"/>
          </w:tcPr>
          <w:p w14:paraId="220F5F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checkFlag2</w:t>
            </w:r>
          </w:p>
        </w:tc>
        <w:tc>
          <w:tcPr>
            <w:tcW w:w="2152" w:type="dxa"/>
            <w:vAlign w:val="center"/>
          </w:tcPr>
          <w:p w14:paraId="42DCEF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复核标志</w:t>
            </w:r>
          </w:p>
        </w:tc>
        <w:tc>
          <w:tcPr>
            <w:tcW w:w="0" w:type="auto"/>
            <w:vAlign w:val="center"/>
          </w:tcPr>
          <w:p w14:paraId="30DE1D3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4143E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27B5F97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查询结果不为空时必填，会员复核标志</w:t>
            </w:r>
          </w:p>
        </w:tc>
      </w:tr>
      <w:tr w:rsidR="00B32D21" w14:paraId="3F45FE47" w14:textId="77777777">
        <w:tc>
          <w:tcPr>
            <w:tcW w:w="0" w:type="auto"/>
            <w:vAlign w:val="center"/>
          </w:tcPr>
          <w:p w14:paraId="5A618AE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B1BAE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T72</w:t>
            </w:r>
          </w:p>
        </w:tc>
        <w:tc>
          <w:tcPr>
            <w:tcW w:w="1899" w:type="dxa"/>
            <w:vAlign w:val="center"/>
          </w:tcPr>
          <w:p w14:paraId="2006BB4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sendState</w:t>
            </w:r>
            <w:proofErr w:type="spellEnd"/>
          </w:p>
        </w:tc>
        <w:tc>
          <w:tcPr>
            <w:tcW w:w="2152" w:type="dxa"/>
            <w:vAlign w:val="center"/>
          </w:tcPr>
          <w:p w14:paraId="3D4BE2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发送状态</w:t>
            </w:r>
          </w:p>
        </w:tc>
        <w:tc>
          <w:tcPr>
            <w:tcW w:w="0" w:type="auto"/>
            <w:vAlign w:val="center"/>
          </w:tcPr>
          <w:p w14:paraId="2334497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7F3DA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10EC91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C2ED8C3" w14:textId="77777777">
        <w:tc>
          <w:tcPr>
            <w:tcW w:w="0" w:type="auto"/>
            <w:vAlign w:val="center"/>
          </w:tcPr>
          <w:p w14:paraId="7B38D2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0" w:type="auto"/>
            <w:vAlign w:val="center"/>
          </w:tcPr>
          <w:p w14:paraId="4DE0B6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J07</w:t>
            </w:r>
          </w:p>
        </w:tc>
        <w:tc>
          <w:tcPr>
            <w:tcW w:w="1899" w:type="dxa"/>
            <w:vAlign w:val="center"/>
          </w:tcPr>
          <w:p w14:paraId="40C896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inAccountFlag</w:t>
            </w:r>
            <w:proofErr w:type="spellEnd"/>
          </w:p>
        </w:tc>
        <w:tc>
          <w:tcPr>
            <w:tcW w:w="2152" w:type="dxa"/>
            <w:vAlign w:val="center"/>
          </w:tcPr>
          <w:p w14:paraId="6A30F4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入账标志</w:t>
            </w:r>
          </w:p>
        </w:tc>
        <w:tc>
          <w:tcPr>
            <w:tcW w:w="0" w:type="auto"/>
            <w:vAlign w:val="center"/>
          </w:tcPr>
          <w:p w14:paraId="732AFC0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314CB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FC1783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73AE84A" w14:textId="77777777">
        <w:tc>
          <w:tcPr>
            <w:tcW w:w="0" w:type="auto"/>
            <w:vAlign w:val="center"/>
          </w:tcPr>
          <w:p w14:paraId="4C3E7C7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1438DF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1899" w:type="dxa"/>
            <w:vAlign w:val="center"/>
          </w:tcPr>
          <w:p w14:paraId="64E14E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2152" w:type="dxa"/>
            <w:vAlign w:val="center"/>
          </w:tcPr>
          <w:p w14:paraId="32845A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0" w:type="auto"/>
            <w:vAlign w:val="center"/>
          </w:tcPr>
          <w:p w14:paraId="1A8FB0A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57877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499B55E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E03E7E4" w14:textId="77777777">
        <w:tc>
          <w:tcPr>
            <w:tcW w:w="0" w:type="auto"/>
            <w:vAlign w:val="center"/>
          </w:tcPr>
          <w:p w14:paraId="59EE3E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23D799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T85</w:t>
            </w:r>
          </w:p>
        </w:tc>
        <w:tc>
          <w:tcPr>
            <w:tcW w:w="1899" w:type="dxa"/>
            <w:vAlign w:val="center"/>
          </w:tcPr>
          <w:p w14:paraId="2121470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opSeqNo</w:t>
            </w:r>
            <w:proofErr w:type="spellEnd"/>
          </w:p>
        </w:tc>
        <w:tc>
          <w:tcPr>
            <w:tcW w:w="2152" w:type="dxa"/>
            <w:vAlign w:val="center"/>
          </w:tcPr>
          <w:p w14:paraId="14AF0E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结算行流水号</w:t>
            </w:r>
          </w:p>
        </w:tc>
        <w:tc>
          <w:tcPr>
            <w:tcW w:w="0" w:type="auto"/>
            <w:vAlign w:val="center"/>
          </w:tcPr>
          <w:p w14:paraId="1AC14E0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4DBAB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A496DB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99E6955" w14:textId="77777777">
        <w:tc>
          <w:tcPr>
            <w:tcW w:w="0" w:type="auto"/>
            <w:vAlign w:val="center"/>
          </w:tcPr>
          <w:p w14:paraId="26E3F5F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125FBA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X41</w:t>
            </w:r>
          </w:p>
        </w:tc>
        <w:tc>
          <w:tcPr>
            <w:tcW w:w="1899" w:type="dxa"/>
            <w:vAlign w:val="center"/>
          </w:tcPr>
          <w:p w14:paraId="7D6F97D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opRspCode</w:t>
            </w:r>
            <w:proofErr w:type="spellEnd"/>
          </w:p>
        </w:tc>
        <w:tc>
          <w:tcPr>
            <w:tcW w:w="2152" w:type="dxa"/>
            <w:vAlign w:val="center"/>
          </w:tcPr>
          <w:p w14:paraId="3D203C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对方响应代码</w:t>
            </w:r>
          </w:p>
        </w:tc>
        <w:tc>
          <w:tcPr>
            <w:tcW w:w="0" w:type="auto"/>
            <w:vAlign w:val="center"/>
          </w:tcPr>
          <w:p w14:paraId="18CBC19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BCE15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C2319B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F53A915" w14:textId="77777777">
        <w:tc>
          <w:tcPr>
            <w:tcW w:w="0" w:type="auto"/>
            <w:vAlign w:val="center"/>
          </w:tcPr>
          <w:p w14:paraId="0D3BB2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463323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X42</w:t>
            </w:r>
          </w:p>
        </w:tc>
        <w:tc>
          <w:tcPr>
            <w:tcW w:w="1899" w:type="dxa"/>
            <w:vAlign w:val="center"/>
          </w:tcPr>
          <w:p w14:paraId="32F1AA1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opRspMsg</w:t>
            </w:r>
            <w:proofErr w:type="spellEnd"/>
          </w:p>
        </w:tc>
        <w:tc>
          <w:tcPr>
            <w:tcW w:w="2152" w:type="dxa"/>
            <w:vAlign w:val="center"/>
          </w:tcPr>
          <w:p w14:paraId="7C182C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对方响应消息</w:t>
            </w:r>
          </w:p>
        </w:tc>
        <w:tc>
          <w:tcPr>
            <w:tcW w:w="0" w:type="auto"/>
            <w:vAlign w:val="center"/>
          </w:tcPr>
          <w:p w14:paraId="4675976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83EF0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19229A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2FF82D3" w14:textId="77777777">
        <w:tc>
          <w:tcPr>
            <w:tcW w:w="0" w:type="auto"/>
            <w:vAlign w:val="center"/>
          </w:tcPr>
          <w:p w14:paraId="378A48D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4F1870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T01</w:t>
            </w:r>
          </w:p>
        </w:tc>
        <w:tc>
          <w:tcPr>
            <w:tcW w:w="1899" w:type="dxa"/>
            <w:vAlign w:val="center"/>
          </w:tcPr>
          <w:p w14:paraId="77B3656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operatorID</w:t>
            </w:r>
            <w:proofErr w:type="spellEnd"/>
          </w:p>
        </w:tc>
        <w:tc>
          <w:tcPr>
            <w:tcW w:w="2152" w:type="dxa"/>
            <w:vAlign w:val="center"/>
          </w:tcPr>
          <w:p w14:paraId="384757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23E62D9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06F87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61ADC8D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FE5EAB9" w14:textId="77777777">
        <w:tc>
          <w:tcPr>
            <w:tcW w:w="0" w:type="auto"/>
            <w:vAlign w:val="center"/>
          </w:tcPr>
          <w:p w14:paraId="7F4ACFDC" w14:textId="77777777" w:rsidR="00B32D21" w:rsidRDefault="00B32D21">
            <w:pPr>
              <w:ind w:left="-17"/>
              <w:jc w:val="both"/>
              <w:rPr>
                <w:rFonts w:asciiTheme="minorEastAsia" w:hAnsiTheme="minorEastAsia"/>
                <w:sz w:val="20"/>
                <w:szCs w:val="20"/>
              </w:rPr>
            </w:pPr>
          </w:p>
        </w:tc>
        <w:tc>
          <w:tcPr>
            <w:tcW w:w="0" w:type="auto"/>
            <w:vAlign w:val="center"/>
          </w:tcPr>
          <w:p w14:paraId="74152A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1899" w:type="dxa"/>
            <w:vAlign w:val="center"/>
          </w:tcPr>
          <w:p w14:paraId="6B15DD1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applyDate</w:t>
            </w:r>
            <w:proofErr w:type="spellEnd"/>
          </w:p>
        </w:tc>
        <w:tc>
          <w:tcPr>
            <w:tcW w:w="2152" w:type="dxa"/>
            <w:vAlign w:val="center"/>
          </w:tcPr>
          <w:p w14:paraId="40CFB7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申请日期</w:t>
            </w:r>
          </w:p>
        </w:tc>
        <w:tc>
          <w:tcPr>
            <w:tcW w:w="0" w:type="auto"/>
            <w:vAlign w:val="center"/>
          </w:tcPr>
          <w:p w14:paraId="7BBA35E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1B419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65357C1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588F53E" w14:textId="77777777">
        <w:tc>
          <w:tcPr>
            <w:tcW w:w="0" w:type="auto"/>
            <w:vAlign w:val="center"/>
          </w:tcPr>
          <w:p w14:paraId="426AA4C8" w14:textId="77777777" w:rsidR="00B32D21" w:rsidRDefault="00B32D21">
            <w:pPr>
              <w:ind w:left="-17"/>
              <w:jc w:val="both"/>
              <w:rPr>
                <w:rFonts w:asciiTheme="minorEastAsia" w:hAnsiTheme="minorEastAsia"/>
                <w:sz w:val="20"/>
                <w:szCs w:val="20"/>
              </w:rPr>
            </w:pPr>
          </w:p>
        </w:tc>
        <w:tc>
          <w:tcPr>
            <w:tcW w:w="0" w:type="auto"/>
            <w:vAlign w:val="center"/>
          </w:tcPr>
          <w:p w14:paraId="104063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899" w:type="dxa"/>
            <w:vAlign w:val="center"/>
          </w:tcPr>
          <w:p w14:paraId="11444C5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152" w:type="dxa"/>
            <w:vAlign w:val="center"/>
          </w:tcPr>
          <w:p w14:paraId="04314F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72C07CF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D87A3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3796F6DB" w14:textId="77777777" w:rsidR="00B32D21" w:rsidRDefault="00B32D21">
            <w:pPr>
              <w:ind w:left="-17"/>
              <w:jc w:val="both"/>
              <w:rPr>
                <w:rFonts w:asciiTheme="minorEastAsia" w:hAnsiTheme="minorEastAsia"/>
                <w:sz w:val="20"/>
                <w:szCs w:val="20"/>
              </w:rPr>
            </w:pPr>
          </w:p>
        </w:tc>
      </w:tr>
      <w:tr w:rsidR="00B32D21" w14:paraId="02A26303" w14:textId="77777777">
        <w:tc>
          <w:tcPr>
            <w:tcW w:w="0" w:type="auto"/>
            <w:vAlign w:val="center"/>
          </w:tcPr>
          <w:p w14:paraId="62352283" w14:textId="77777777" w:rsidR="00B32D21" w:rsidRDefault="00B32D21">
            <w:pPr>
              <w:ind w:left="-17"/>
              <w:jc w:val="both"/>
              <w:rPr>
                <w:rFonts w:asciiTheme="minorEastAsia" w:hAnsiTheme="minorEastAsia"/>
                <w:sz w:val="20"/>
                <w:szCs w:val="20"/>
              </w:rPr>
            </w:pPr>
          </w:p>
        </w:tc>
        <w:tc>
          <w:tcPr>
            <w:tcW w:w="0" w:type="auto"/>
            <w:vAlign w:val="center"/>
          </w:tcPr>
          <w:p w14:paraId="2B79F7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899" w:type="dxa"/>
            <w:vAlign w:val="center"/>
          </w:tcPr>
          <w:p w14:paraId="0113D4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152" w:type="dxa"/>
            <w:vAlign w:val="center"/>
          </w:tcPr>
          <w:p w14:paraId="70BAB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4600429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307F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3359446A" w14:textId="77777777" w:rsidR="00B32D21" w:rsidRDefault="00B32D21">
            <w:pPr>
              <w:ind w:left="-17"/>
              <w:jc w:val="both"/>
              <w:rPr>
                <w:rFonts w:asciiTheme="minorEastAsia" w:hAnsiTheme="minorEastAsia"/>
                <w:sz w:val="20"/>
                <w:szCs w:val="20"/>
              </w:rPr>
            </w:pPr>
          </w:p>
        </w:tc>
      </w:tr>
    </w:tbl>
    <w:p w14:paraId="2ABD2F07" w14:textId="77777777" w:rsidR="00B32D21" w:rsidRDefault="003814F3">
      <w:pPr>
        <w:pStyle w:val="4"/>
        <w:numPr>
          <w:ilvl w:val="3"/>
          <w:numId w:val="1"/>
        </w:numPr>
        <w:ind w:left="-17" w:firstLine="0"/>
      </w:pPr>
      <w:r>
        <w:rPr>
          <w:rFonts w:hint="eastAsia"/>
        </w:rPr>
        <w:t>客户应急</w:t>
      </w:r>
      <w:proofErr w:type="gramStart"/>
      <w:r>
        <w:rPr>
          <w:rFonts w:hint="eastAsia"/>
        </w:rPr>
        <w:t>出入金</w:t>
      </w:r>
      <w:proofErr w:type="gramEnd"/>
      <w:r>
        <w:rPr>
          <w:rFonts w:hint="eastAsia"/>
        </w:rPr>
        <w:t>申请请求</w:t>
      </w:r>
      <w:r>
        <w:rPr>
          <w:rFonts w:hint="eastAsia"/>
        </w:rPr>
        <w:t>/</w:t>
      </w:r>
      <w:r>
        <w:rPr>
          <w:rFonts w:hint="eastAsia"/>
        </w:rPr>
        <w:t>应答</w:t>
      </w:r>
    </w:p>
    <w:tbl>
      <w:tblPr>
        <w:tblStyle w:val="af4"/>
        <w:tblW w:w="8642" w:type="dxa"/>
        <w:tblLook w:val="04A0" w:firstRow="1" w:lastRow="0" w:firstColumn="1" w:lastColumn="0" w:noHBand="0" w:noVBand="1"/>
      </w:tblPr>
      <w:tblGrid>
        <w:gridCol w:w="951"/>
        <w:gridCol w:w="2062"/>
        <w:gridCol w:w="1704"/>
        <w:gridCol w:w="900"/>
        <w:gridCol w:w="825"/>
        <w:gridCol w:w="2200"/>
      </w:tblGrid>
      <w:tr w:rsidR="00B32D21" w14:paraId="5CFFB867" w14:textId="77777777">
        <w:trPr>
          <w:tblHeader/>
        </w:trPr>
        <w:tc>
          <w:tcPr>
            <w:tcW w:w="0" w:type="auto"/>
            <w:shd w:val="clear" w:color="auto" w:fill="D9D9D9" w:themeFill="background1" w:themeFillShade="D9"/>
            <w:vAlign w:val="center"/>
          </w:tcPr>
          <w:p w14:paraId="36C1D738"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062" w:type="dxa"/>
            <w:shd w:val="clear" w:color="auto" w:fill="D9D9D9" w:themeFill="background1" w:themeFillShade="D9"/>
            <w:vAlign w:val="center"/>
          </w:tcPr>
          <w:p w14:paraId="456A484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704" w:type="dxa"/>
            <w:shd w:val="clear" w:color="auto" w:fill="D9D9D9" w:themeFill="background1" w:themeFillShade="D9"/>
            <w:vAlign w:val="center"/>
          </w:tcPr>
          <w:p w14:paraId="19628EF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900" w:type="dxa"/>
            <w:shd w:val="clear" w:color="auto" w:fill="D9D9D9" w:themeFill="background1" w:themeFillShade="D9"/>
            <w:vAlign w:val="center"/>
          </w:tcPr>
          <w:p w14:paraId="7513CA7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825" w:type="dxa"/>
            <w:shd w:val="clear" w:color="auto" w:fill="D9D9D9" w:themeFill="background1" w:themeFillShade="D9"/>
            <w:vAlign w:val="center"/>
          </w:tcPr>
          <w:p w14:paraId="134BE3B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200" w:type="dxa"/>
            <w:shd w:val="clear" w:color="auto" w:fill="D9D9D9" w:themeFill="background1" w:themeFillShade="D9"/>
            <w:vAlign w:val="center"/>
          </w:tcPr>
          <w:p w14:paraId="616AE5D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6666271" w14:textId="77777777">
        <w:tc>
          <w:tcPr>
            <w:tcW w:w="0" w:type="auto"/>
            <w:vAlign w:val="center"/>
          </w:tcPr>
          <w:p w14:paraId="59521EB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G20</w:t>
            </w:r>
          </w:p>
        </w:tc>
        <w:tc>
          <w:tcPr>
            <w:tcW w:w="2062" w:type="dxa"/>
            <w:vAlign w:val="center"/>
          </w:tcPr>
          <w:p w14:paraId="3E70F70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userID</w:t>
            </w:r>
            <w:proofErr w:type="spellEnd"/>
          </w:p>
        </w:tc>
        <w:tc>
          <w:tcPr>
            <w:tcW w:w="1704" w:type="dxa"/>
            <w:vAlign w:val="center"/>
          </w:tcPr>
          <w:p w14:paraId="0EC2536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操作员代码</w:t>
            </w:r>
          </w:p>
        </w:tc>
        <w:tc>
          <w:tcPr>
            <w:tcW w:w="900" w:type="dxa"/>
            <w:vAlign w:val="center"/>
          </w:tcPr>
          <w:p w14:paraId="5006CAF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2FA6690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200" w:type="dxa"/>
            <w:vAlign w:val="center"/>
          </w:tcPr>
          <w:p w14:paraId="1E18544A" w14:textId="77777777" w:rsidR="00B32D21" w:rsidRDefault="00B32D21">
            <w:pPr>
              <w:ind w:left="-17"/>
              <w:jc w:val="both"/>
              <w:rPr>
                <w:rFonts w:asciiTheme="minorEastAsia" w:hAnsiTheme="minorEastAsia"/>
                <w:sz w:val="20"/>
                <w:szCs w:val="20"/>
              </w:rPr>
            </w:pPr>
          </w:p>
        </w:tc>
      </w:tr>
      <w:tr w:rsidR="00B32D21" w14:paraId="10EC066C" w14:textId="77777777">
        <w:tc>
          <w:tcPr>
            <w:tcW w:w="0" w:type="auto"/>
            <w:vAlign w:val="center"/>
          </w:tcPr>
          <w:p w14:paraId="40DB4E6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62" w:type="dxa"/>
            <w:vAlign w:val="center"/>
          </w:tcPr>
          <w:p w14:paraId="385CD9C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704" w:type="dxa"/>
            <w:vAlign w:val="center"/>
          </w:tcPr>
          <w:p w14:paraId="5D1C99B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900" w:type="dxa"/>
            <w:vAlign w:val="center"/>
          </w:tcPr>
          <w:p w14:paraId="2D42C2B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75341B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200" w:type="dxa"/>
            <w:vAlign w:val="center"/>
          </w:tcPr>
          <w:p w14:paraId="6B00989F" w14:textId="77777777" w:rsidR="00B32D21" w:rsidRDefault="00B32D21">
            <w:pPr>
              <w:ind w:left="-17"/>
              <w:jc w:val="both"/>
              <w:rPr>
                <w:rFonts w:asciiTheme="minorEastAsia" w:hAnsiTheme="minorEastAsia"/>
                <w:sz w:val="20"/>
                <w:szCs w:val="20"/>
              </w:rPr>
            </w:pPr>
          </w:p>
        </w:tc>
      </w:tr>
      <w:tr w:rsidR="00B32D21" w14:paraId="4497F94B" w14:textId="77777777">
        <w:tc>
          <w:tcPr>
            <w:tcW w:w="0" w:type="auto"/>
            <w:vAlign w:val="center"/>
          </w:tcPr>
          <w:p w14:paraId="49BF1E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2062" w:type="dxa"/>
            <w:vAlign w:val="center"/>
          </w:tcPr>
          <w:p w14:paraId="43F090C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704" w:type="dxa"/>
            <w:vAlign w:val="center"/>
          </w:tcPr>
          <w:p w14:paraId="7EEEAA4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900" w:type="dxa"/>
            <w:vAlign w:val="center"/>
          </w:tcPr>
          <w:p w14:paraId="2508834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529FED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5C585A95" w14:textId="77777777" w:rsidR="00B32D21" w:rsidRDefault="00B32D21">
            <w:pPr>
              <w:ind w:left="-17"/>
              <w:jc w:val="both"/>
              <w:rPr>
                <w:rFonts w:asciiTheme="minorEastAsia" w:hAnsiTheme="minorEastAsia"/>
                <w:sz w:val="20"/>
                <w:szCs w:val="20"/>
              </w:rPr>
            </w:pPr>
          </w:p>
        </w:tc>
      </w:tr>
      <w:tr w:rsidR="00B32D21" w14:paraId="273564C3" w14:textId="77777777">
        <w:tc>
          <w:tcPr>
            <w:tcW w:w="0" w:type="auto"/>
            <w:vAlign w:val="center"/>
          </w:tcPr>
          <w:p w14:paraId="154393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A10</w:t>
            </w:r>
          </w:p>
        </w:tc>
        <w:tc>
          <w:tcPr>
            <w:tcW w:w="2062" w:type="dxa"/>
            <w:vAlign w:val="center"/>
          </w:tcPr>
          <w:p w14:paraId="5C6D4DA3"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bankAccountNo</w:t>
            </w:r>
            <w:proofErr w:type="spellEnd"/>
          </w:p>
        </w:tc>
        <w:tc>
          <w:tcPr>
            <w:tcW w:w="1704" w:type="dxa"/>
            <w:vAlign w:val="center"/>
          </w:tcPr>
          <w:p w14:paraId="68483FF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银行账号</w:t>
            </w:r>
          </w:p>
        </w:tc>
        <w:tc>
          <w:tcPr>
            <w:tcW w:w="900" w:type="dxa"/>
            <w:vAlign w:val="center"/>
          </w:tcPr>
          <w:p w14:paraId="36CB4AE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3004C3F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41DF1BAC" w14:textId="77777777" w:rsidR="00B32D21" w:rsidRDefault="00B32D21">
            <w:pPr>
              <w:ind w:left="-17"/>
              <w:jc w:val="both"/>
              <w:rPr>
                <w:rFonts w:asciiTheme="minorEastAsia" w:hAnsiTheme="minorEastAsia"/>
                <w:sz w:val="20"/>
                <w:szCs w:val="20"/>
              </w:rPr>
            </w:pPr>
          </w:p>
        </w:tc>
      </w:tr>
      <w:tr w:rsidR="00B32D21" w14:paraId="69FBAA7D" w14:textId="77777777">
        <w:tc>
          <w:tcPr>
            <w:tcW w:w="0" w:type="auto"/>
            <w:vAlign w:val="center"/>
          </w:tcPr>
          <w:p w14:paraId="4667470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2062" w:type="dxa"/>
            <w:vAlign w:val="center"/>
          </w:tcPr>
          <w:p w14:paraId="031DE97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1704" w:type="dxa"/>
            <w:vAlign w:val="center"/>
          </w:tcPr>
          <w:p w14:paraId="2D9213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900" w:type="dxa"/>
            <w:vAlign w:val="center"/>
          </w:tcPr>
          <w:p w14:paraId="5807F7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44AC36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200" w:type="dxa"/>
            <w:vAlign w:val="center"/>
          </w:tcPr>
          <w:p w14:paraId="1DA1F9D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本地报单编号为二级系统生成的，字母A + 6位日期 + 7位不重复的序号</w:t>
            </w:r>
          </w:p>
        </w:tc>
      </w:tr>
      <w:tr w:rsidR="00B32D21" w14:paraId="33D4357D" w14:textId="77777777">
        <w:tc>
          <w:tcPr>
            <w:tcW w:w="0" w:type="auto"/>
            <w:vAlign w:val="center"/>
          </w:tcPr>
          <w:p w14:paraId="76C86C60"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W38</w:t>
            </w:r>
          </w:p>
        </w:tc>
        <w:tc>
          <w:tcPr>
            <w:tcW w:w="2062" w:type="dxa"/>
            <w:vAlign w:val="center"/>
          </w:tcPr>
          <w:p w14:paraId="01F29F75"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bankAccountName</w:t>
            </w:r>
            <w:proofErr w:type="spellEnd"/>
          </w:p>
        </w:tc>
        <w:tc>
          <w:tcPr>
            <w:tcW w:w="1704" w:type="dxa"/>
            <w:vAlign w:val="center"/>
          </w:tcPr>
          <w:p w14:paraId="53DBF34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银行账户名称</w:t>
            </w:r>
          </w:p>
        </w:tc>
        <w:tc>
          <w:tcPr>
            <w:tcW w:w="900" w:type="dxa"/>
            <w:vAlign w:val="center"/>
          </w:tcPr>
          <w:p w14:paraId="3811490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0A2B9F0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467FE72B" w14:textId="77777777" w:rsidR="00B32D21" w:rsidRDefault="00B32D21">
            <w:pPr>
              <w:ind w:left="-17"/>
              <w:jc w:val="both"/>
              <w:rPr>
                <w:rFonts w:asciiTheme="minorEastAsia" w:hAnsiTheme="minorEastAsia"/>
                <w:sz w:val="20"/>
                <w:szCs w:val="20"/>
              </w:rPr>
            </w:pPr>
          </w:p>
        </w:tc>
      </w:tr>
      <w:tr w:rsidR="00B32D21" w14:paraId="685B4715" w14:textId="77777777">
        <w:tc>
          <w:tcPr>
            <w:tcW w:w="0" w:type="auto"/>
            <w:vAlign w:val="center"/>
          </w:tcPr>
          <w:p w14:paraId="6F14C03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2062" w:type="dxa"/>
            <w:vAlign w:val="center"/>
          </w:tcPr>
          <w:p w14:paraId="0A1F0CF2"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1704" w:type="dxa"/>
            <w:vAlign w:val="center"/>
          </w:tcPr>
          <w:p w14:paraId="644069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900" w:type="dxa"/>
            <w:vAlign w:val="center"/>
          </w:tcPr>
          <w:p w14:paraId="16134F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7DD3A27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3B0C77C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4位字符</w:t>
            </w:r>
          </w:p>
        </w:tc>
      </w:tr>
      <w:tr w:rsidR="00B32D21" w14:paraId="7E02CD71" w14:textId="77777777">
        <w:tc>
          <w:tcPr>
            <w:tcW w:w="0" w:type="auto"/>
            <w:vAlign w:val="center"/>
          </w:tcPr>
          <w:p w14:paraId="10C2E94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J09</w:t>
            </w:r>
          </w:p>
        </w:tc>
        <w:tc>
          <w:tcPr>
            <w:tcW w:w="2062" w:type="dxa"/>
            <w:vAlign w:val="center"/>
          </w:tcPr>
          <w:p w14:paraId="207B9A1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drawFlag</w:t>
            </w:r>
            <w:proofErr w:type="spellEnd"/>
          </w:p>
        </w:tc>
        <w:tc>
          <w:tcPr>
            <w:tcW w:w="1704" w:type="dxa"/>
            <w:vAlign w:val="center"/>
          </w:tcPr>
          <w:p w14:paraId="40D41E2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存取标志</w:t>
            </w:r>
          </w:p>
        </w:tc>
        <w:tc>
          <w:tcPr>
            <w:tcW w:w="900" w:type="dxa"/>
            <w:vAlign w:val="center"/>
          </w:tcPr>
          <w:p w14:paraId="2495B3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825" w:type="dxa"/>
            <w:shd w:val="clear" w:color="auto" w:fill="auto"/>
            <w:vAlign w:val="center"/>
          </w:tcPr>
          <w:p w14:paraId="1E0BA754"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401EF0A5" w14:textId="77777777" w:rsidR="00B32D21" w:rsidRDefault="00B32D21">
            <w:pPr>
              <w:ind w:left="-17"/>
              <w:jc w:val="both"/>
              <w:rPr>
                <w:rFonts w:asciiTheme="minorEastAsia" w:hAnsiTheme="minorEastAsia"/>
                <w:sz w:val="20"/>
                <w:szCs w:val="20"/>
              </w:rPr>
            </w:pPr>
          </w:p>
        </w:tc>
      </w:tr>
      <w:tr w:rsidR="00B32D21" w14:paraId="11E15ACD" w14:textId="77777777">
        <w:tc>
          <w:tcPr>
            <w:tcW w:w="0" w:type="auto"/>
            <w:vAlign w:val="center"/>
          </w:tcPr>
          <w:p w14:paraId="4C9070A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T55</w:t>
            </w:r>
          </w:p>
        </w:tc>
        <w:tc>
          <w:tcPr>
            <w:tcW w:w="2062" w:type="dxa"/>
            <w:vAlign w:val="center"/>
          </w:tcPr>
          <w:p w14:paraId="5C3E48E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amount</w:t>
            </w:r>
          </w:p>
        </w:tc>
        <w:tc>
          <w:tcPr>
            <w:tcW w:w="1704" w:type="dxa"/>
            <w:vAlign w:val="center"/>
          </w:tcPr>
          <w:p w14:paraId="5C7E988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发生金额</w:t>
            </w:r>
          </w:p>
        </w:tc>
        <w:tc>
          <w:tcPr>
            <w:tcW w:w="900" w:type="dxa"/>
            <w:vAlign w:val="center"/>
          </w:tcPr>
          <w:p w14:paraId="7FAE8D7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825" w:type="dxa"/>
            <w:shd w:val="clear" w:color="auto" w:fill="auto"/>
            <w:vAlign w:val="center"/>
          </w:tcPr>
          <w:p w14:paraId="66761C4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5C285212" w14:textId="77777777" w:rsidR="00B32D21" w:rsidRDefault="00B32D21">
            <w:pPr>
              <w:ind w:left="-17"/>
              <w:jc w:val="both"/>
              <w:rPr>
                <w:rFonts w:asciiTheme="minorEastAsia" w:hAnsiTheme="minorEastAsia"/>
                <w:sz w:val="20"/>
                <w:szCs w:val="20"/>
              </w:rPr>
            </w:pPr>
          </w:p>
        </w:tc>
      </w:tr>
      <w:tr w:rsidR="00B32D21" w14:paraId="64831CD8" w14:textId="77777777">
        <w:tc>
          <w:tcPr>
            <w:tcW w:w="0" w:type="auto"/>
            <w:vAlign w:val="center"/>
          </w:tcPr>
          <w:p w14:paraId="0D6531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B89</w:t>
            </w:r>
          </w:p>
        </w:tc>
        <w:tc>
          <w:tcPr>
            <w:tcW w:w="2062" w:type="dxa"/>
            <w:vAlign w:val="center"/>
          </w:tcPr>
          <w:p w14:paraId="7E2063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remark</w:t>
            </w:r>
          </w:p>
        </w:tc>
        <w:tc>
          <w:tcPr>
            <w:tcW w:w="1704" w:type="dxa"/>
            <w:vAlign w:val="center"/>
          </w:tcPr>
          <w:p w14:paraId="3B992F7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备注</w:t>
            </w:r>
          </w:p>
        </w:tc>
        <w:tc>
          <w:tcPr>
            <w:tcW w:w="900" w:type="dxa"/>
            <w:vAlign w:val="center"/>
          </w:tcPr>
          <w:p w14:paraId="7EBE7DB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825" w:type="dxa"/>
            <w:shd w:val="clear" w:color="auto" w:fill="auto"/>
            <w:vAlign w:val="center"/>
          </w:tcPr>
          <w:p w14:paraId="6CEA7427"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200" w:type="dxa"/>
            <w:vAlign w:val="center"/>
          </w:tcPr>
          <w:p w14:paraId="7976FADE" w14:textId="77777777" w:rsidR="00B32D21" w:rsidRDefault="00B32D21">
            <w:pPr>
              <w:ind w:left="-17"/>
              <w:jc w:val="both"/>
              <w:rPr>
                <w:rFonts w:asciiTheme="minorEastAsia" w:hAnsiTheme="minorEastAsia"/>
                <w:sz w:val="20"/>
                <w:szCs w:val="20"/>
              </w:rPr>
            </w:pPr>
          </w:p>
        </w:tc>
      </w:tr>
      <w:tr w:rsidR="00B32D21" w14:paraId="53B91D4A" w14:textId="77777777">
        <w:tc>
          <w:tcPr>
            <w:tcW w:w="0" w:type="auto"/>
            <w:vAlign w:val="center"/>
          </w:tcPr>
          <w:p w14:paraId="14F6709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X61</w:t>
            </w:r>
          </w:p>
        </w:tc>
        <w:tc>
          <w:tcPr>
            <w:tcW w:w="2062" w:type="dxa"/>
            <w:vAlign w:val="center"/>
          </w:tcPr>
          <w:p w14:paraId="4D4A672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sigeSerialNo</w:t>
            </w:r>
            <w:proofErr w:type="spellEnd"/>
          </w:p>
        </w:tc>
        <w:tc>
          <w:tcPr>
            <w:tcW w:w="1704" w:type="dxa"/>
            <w:vAlign w:val="center"/>
          </w:tcPr>
          <w:p w14:paraId="3A6477F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国际中心流水号</w:t>
            </w:r>
          </w:p>
        </w:tc>
        <w:tc>
          <w:tcPr>
            <w:tcW w:w="900" w:type="dxa"/>
            <w:vAlign w:val="center"/>
          </w:tcPr>
          <w:p w14:paraId="3B5B4A6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825" w:type="dxa"/>
            <w:shd w:val="clear" w:color="auto" w:fill="auto"/>
            <w:vAlign w:val="center"/>
          </w:tcPr>
          <w:p w14:paraId="3841F4B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200" w:type="dxa"/>
            <w:vAlign w:val="center"/>
          </w:tcPr>
          <w:p w14:paraId="5555B2C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D08E10A" w14:textId="77777777">
        <w:tc>
          <w:tcPr>
            <w:tcW w:w="0" w:type="auto"/>
            <w:vAlign w:val="center"/>
          </w:tcPr>
          <w:p w14:paraId="7FA5904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2062" w:type="dxa"/>
            <w:vAlign w:val="center"/>
          </w:tcPr>
          <w:p w14:paraId="0D9CB8F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1704" w:type="dxa"/>
            <w:vAlign w:val="center"/>
          </w:tcPr>
          <w:p w14:paraId="507035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900" w:type="dxa"/>
            <w:vAlign w:val="center"/>
          </w:tcPr>
          <w:p w14:paraId="7BB9511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shd w:val="clear" w:color="auto" w:fill="auto"/>
            <w:vAlign w:val="center"/>
          </w:tcPr>
          <w:p w14:paraId="0F69C1B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200" w:type="dxa"/>
            <w:vAlign w:val="center"/>
          </w:tcPr>
          <w:p w14:paraId="67387C63" w14:textId="77777777" w:rsidR="00B32D21" w:rsidRDefault="00B32D21">
            <w:pPr>
              <w:ind w:left="-17"/>
              <w:jc w:val="both"/>
              <w:rPr>
                <w:rFonts w:asciiTheme="minorEastAsia" w:hAnsiTheme="minorEastAsia"/>
                <w:sz w:val="20"/>
                <w:szCs w:val="20"/>
              </w:rPr>
            </w:pPr>
          </w:p>
        </w:tc>
      </w:tr>
      <w:tr w:rsidR="00B32D21" w14:paraId="22B78AE3" w14:textId="77777777">
        <w:tc>
          <w:tcPr>
            <w:tcW w:w="0" w:type="auto"/>
            <w:vAlign w:val="center"/>
          </w:tcPr>
          <w:p w14:paraId="58AE3F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2062" w:type="dxa"/>
            <w:vAlign w:val="center"/>
          </w:tcPr>
          <w:p w14:paraId="2FBCAB5A"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1704" w:type="dxa"/>
            <w:vAlign w:val="center"/>
          </w:tcPr>
          <w:p w14:paraId="74066B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响应消息</w:t>
            </w:r>
          </w:p>
        </w:tc>
        <w:tc>
          <w:tcPr>
            <w:tcW w:w="900" w:type="dxa"/>
            <w:vAlign w:val="center"/>
          </w:tcPr>
          <w:p w14:paraId="354E0C2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825" w:type="dxa"/>
            <w:vAlign w:val="center"/>
          </w:tcPr>
          <w:p w14:paraId="0E354F7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200" w:type="dxa"/>
            <w:vAlign w:val="center"/>
          </w:tcPr>
          <w:p w14:paraId="2E37835E" w14:textId="77777777" w:rsidR="00B32D21" w:rsidRDefault="00B32D21">
            <w:pPr>
              <w:ind w:left="-17"/>
              <w:jc w:val="both"/>
              <w:rPr>
                <w:rFonts w:asciiTheme="minorEastAsia" w:hAnsiTheme="minorEastAsia"/>
                <w:sz w:val="20"/>
                <w:szCs w:val="20"/>
              </w:rPr>
            </w:pPr>
          </w:p>
        </w:tc>
      </w:tr>
    </w:tbl>
    <w:p w14:paraId="24A6D4D6" w14:textId="77777777" w:rsidR="00B32D21" w:rsidRDefault="00B32D21">
      <w:pPr>
        <w:ind w:left="-17" w:firstLine="480"/>
      </w:pPr>
    </w:p>
    <w:p w14:paraId="2F3FD129" w14:textId="77777777" w:rsidR="00B32D21" w:rsidRDefault="003814F3">
      <w:pPr>
        <w:pStyle w:val="4"/>
        <w:numPr>
          <w:ilvl w:val="3"/>
          <w:numId w:val="1"/>
        </w:numPr>
        <w:ind w:left="-17" w:firstLine="0"/>
      </w:pPr>
      <w:r>
        <w:rPr>
          <w:rFonts w:hint="eastAsia"/>
        </w:rPr>
        <w:lastRenderedPageBreak/>
        <w:t>客户应急</w:t>
      </w:r>
      <w:proofErr w:type="gramStart"/>
      <w:r>
        <w:rPr>
          <w:rFonts w:hint="eastAsia"/>
        </w:rPr>
        <w:t>出入金</w:t>
      </w:r>
      <w:proofErr w:type="gramEnd"/>
      <w:r>
        <w:rPr>
          <w:rFonts w:hint="eastAsia"/>
        </w:rPr>
        <w:t>查询请求</w:t>
      </w:r>
      <w:r>
        <w:rPr>
          <w:rFonts w:hint="eastAsia"/>
        </w:rPr>
        <w:t>/</w:t>
      </w:r>
      <w:r>
        <w:rPr>
          <w:rFonts w:hint="eastAsia"/>
        </w:rPr>
        <w:t>应答</w:t>
      </w:r>
    </w:p>
    <w:tbl>
      <w:tblPr>
        <w:tblStyle w:val="af4"/>
        <w:tblW w:w="8472" w:type="dxa"/>
        <w:tblLook w:val="04A0" w:firstRow="1" w:lastRow="0" w:firstColumn="1" w:lastColumn="0" w:noHBand="0" w:noVBand="1"/>
      </w:tblPr>
      <w:tblGrid>
        <w:gridCol w:w="729"/>
        <w:gridCol w:w="743"/>
        <w:gridCol w:w="2055"/>
        <w:gridCol w:w="1594"/>
        <w:gridCol w:w="730"/>
        <w:gridCol w:w="730"/>
        <w:gridCol w:w="1891"/>
      </w:tblGrid>
      <w:tr w:rsidR="00B32D21" w14:paraId="4D2B076A" w14:textId="77777777">
        <w:trPr>
          <w:tblHeader/>
        </w:trPr>
        <w:tc>
          <w:tcPr>
            <w:tcW w:w="0" w:type="auto"/>
            <w:shd w:val="clear" w:color="auto" w:fill="D9D9D9" w:themeFill="background1" w:themeFillShade="D9"/>
            <w:vAlign w:val="center"/>
          </w:tcPr>
          <w:p w14:paraId="3E47ED4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6867BA40"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6E611F2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1EF64A8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6996120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3D3D9EF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0007FAB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986AADD" w14:textId="77777777">
        <w:tc>
          <w:tcPr>
            <w:tcW w:w="0" w:type="auto"/>
            <w:vAlign w:val="center"/>
          </w:tcPr>
          <w:p w14:paraId="06C856CA" w14:textId="77777777" w:rsidR="00B32D21" w:rsidRDefault="00B32D21">
            <w:pPr>
              <w:ind w:left="-17"/>
              <w:jc w:val="both"/>
              <w:rPr>
                <w:rFonts w:asciiTheme="minorEastAsia" w:hAnsiTheme="minorEastAsia"/>
                <w:color w:val="000000"/>
                <w:sz w:val="20"/>
                <w:szCs w:val="20"/>
              </w:rPr>
            </w:pPr>
          </w:p>
        </w:tc>
        <w:tc>
          <w:tcPr>
            <w:tcW w:w="0" w:type="auto"/>
            <w:vAlign w:val="center"/>
          </w:tcPr>
          <w:p w14:paraId="4EB626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3CDCA4B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77A6FA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5BD9B0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494C52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1000609A" w14:textId="77777777" w:rsidR="00B32D21" w:rsidRDefault="00B32D21">
            <w:pPr>
              <w:ind w:left="-17"/>
              <w:jc w:val="both"/>
              <w:rPr>
                <w:rFonts w:asciiTheme="minorEastAsia" w:hAnsiTheme="minorEastAsia"/>
                <w:color w:val="000000"/>
                <w:sz w:val="20"/>
                <w:szCs w:val="20"/>
              </w:rPr>
            </w:pPr>
          </w:p>
        </w:tc>
      </w:tr>
      <w:tr w:rsidR="00B32D21" w14:paraId="047E712A" w14:textId="77777777">
        <w:tc>
          <w:tcPr>
            <w:tcW w:w="0" w:type="auto"/>
            <w:vAlign w:val="center"/>
          </w:tcPr>
          <w:p w14:paraId="3E55E5F5" w14:textId="77777777" w:rsidR="00B32D21" w:rsidRDefault="00B32D21">
            <w:pPr>
              <w:ind w:left="-17"/>
              <w:jc w:val="both"/>
              <w:rPr>
                <w:rFonts w:asciiTheme="minorEastAsia" w:hAnsiTheme="minorEastAsia"/>
                <w:color w:val="000000"/>
                <w:sz w:val="20"/>
                <w:szCs w:val="20"/>
              </w:rPr>
            </w:pPr>
          </w:p>
        </w:tc>
        <w:tc>
          <w:tcPr>
            <w:tcW w:w="0" w:type="auto"/>
            <w:vAlign w:val="center"/>
          </w:tcPr>
          <w:p w14:paraId="0063C3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0E554A0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790624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7BC058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1CFED8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77B8B82C" w14:textId="77777777" w:rsidR="00B32D21" w:rsidRDefault="00B32D21">
            <w:pPr>
              <w:ind w:left="-17"/>
              <w:jc w:val="both"/>
              <w:rPr>
                <w:rFonts w:asciiTheme="minorEastAsia" w:hAnsiTheme="minorEastAsia"/>
                <w:color w:val="000000"/>
                <w:sz w:val="20"/>
                <w:szCs w:val="20"/>
              </w:rPr>
            </w:pPr>
          </w:p>
        </w:tc>
      </w:tr>
      <w:tr w:rsidR="00B32D21" w14:paraId="7081DB44" w14:textId="77777777">
        <w:tc>
          <w:tcPr>
            <w:tcW w:w="0" w:type="auto"/>
            <w:vAlign w:val="center"/>
          </w:tcPr>
          <w:p w14:paraId="01C8116F" w14:textId="77777777" w:rsidR="00B32D21" w:rsidRDefault="00B32D21">
            <w:pPr>
              <w:ind w:left="-17"/>
              <w:jc w:val="both"/>
              <w:rPr>
                <w:rFonts w:asciiTheme="minorEastAsia" w:hAnsiTheme="minorEastAsia"/>
                <w:color w:val="000000"/>
                <w:sz w:val="20"/>
                <w:szCs w:val="20"/>
              </w:rPr>
            </w:pPr>
          </w:p>
        </w:tc>
        <w:tc>
          <w:tcPr>
            <w:tcW w:w="0" w:type="auto"/>
            <w:vAlign w:val="center"/>
          </w:tcPr>
          <w:p w14:paraId="735173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0" w:type="auto"/>
            <w:vAlign w:val="center"/>
          </w:tcPr>
          <w:p w14:paraId="16BAFF2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0" w:type="auto"/>
            <w:vAlign w:val="center"/>
          </w:tcPr>
          <w:p w14:paraId="1EDC3C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0" w:type="auto"/>
            <w:vAlign w:val="center"/>
          </w:tcPr>
          <w:p w14:paraId="0210EF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5EC1BB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493E2798" w14:textId="77777777" w:rsidR="00B32D21" w:rsidRDefault="00B32D21">
            <w:pPr>
              <w:ind w:left="-17"/>
              <w:jc w:val="both"/>
              <w:rPr>
                <w:rFonts w:asciiTheme="minorEastAsia" w:hAnsiTheme="minorEastAsia"/>
                <w:color w:val="000000"/>
                <w:sz w:val="20"/>
                <w:szCs w:val="20"/>
              </w:rPr>
            </w:pPr>
          </w:p>
        </w:tc>
      </w:tr>
      <w:tr w:rsidR="00B32D21" w14:paraId="461B0B2D" w14:textId="77777777">
        <w:tc>
          <w:tcPr>
            <w:tcW w:w="0" w:type="auto"/>
            <w:vAlign w:val="center"/>
          </w:tcPr>
          <w:p w14:paraId="40C5B2DE" w14:textId="77777777" w:rsidR="00B32D21" w:rsidRDefault="00B32D21">
            <w:pPr>
              <w:ind w:left="-17"/>
              <w:jc w:val="both"/>
              <w:rPr>
                <w:rFonts w:asciiTheme="minorEastAsia" w:hAnsiTheme="minorEastAsia"/>
                <w:color w:val="000000"/>
                <w:sz w:val="20"/>
                <w:szCs w:val="20"/>
              </w:rPr>
            </w:pPr>
          </w:p>
        </w:tc>
        <w:tc>
          <w:tcPr>
            <w:tcW w:w="0" w:type="auto"/>
            <w:vAlign w:val="center"/>
          </w:tcPr>
          <w:p w14:paraId="7B6BCF87"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0" w:type="auto"/>
            <w:vAlign w:val="center"/>
          </w:tcPr>
          <w:p w14:paraId="720568E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0" w:type="auto"/>
            <w:vAlign w:val="center"/>
          </w:tcPr>
          <w:p w14:paraId="549721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0" w:type="auto"/>
            <w:vAlign w:val="center"/>
          </w:tcPr>
          <w:p w14:paraId="44F6412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w:t>
            </w:r>
          </w:p>
        </w:tc>
        <w:tc>
          <w:tcPr>
            <w:tcW w:w="0" w:type="auto"/>
            <w:shd w:val="clear" w:color="auto" w:fill="auto"/>
            <w:vAlign w:val="center"/>
          </w:tcPr>
          <w:p w14:paraId="362F3C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91" w:type="dxa"/>
            <w:vAlign w:val="center"/>
          </w:tcPr>
          <w:p w14:paraId="4D2957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本地报单编号为二级系统生成的，字母A + 6位日期 + 7位不重复的序号</w:t>
            </w:r>
          </w:p>
        </w:tc>
      </w:tr>
      <w:tr w:rsidR="00B32D21" w14:paraId="560AC0BE" w14:textId="77777777">
        <w:tc>
          <w:tcPr>
            <w:tcW w:w="0" w:type="auto"/>
            <w:vAlign w:val="center"/>
          </w:tcPr>
          <w:p w14:paraId="168888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EF4F6F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F30</w:t>
            </w:r>
          </w:p>
        </w:tc>
        <w:tc>
          <w:tcPr>
            <w:tcW w:w="0" w:type="auto"/>
            <w:vAlign w:val="center"/>
          </w:tcPr>
          <w:p w14:paraId="66B2468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capitalFlowData</w:t>
            </w:r>
            <w:proofErr w:type="spellEnd"/>
            <w:r>
              <w:rPr>
                <w:rFonts w:asciiTheme="minorEastAsia" w:hAnsiTheme="minorEastAsia"/>
                <w:color w:val="000000"/>
                <w:sz w:val="20"/>
                <w:szCs w:val="20"/>
              </w:rPr>
              <w:t>]</w:t>
            </w:r>
          </w:p>
        </w:tc>
        <w:tc>
          <w:tcPr>
            <w:tcW w:w="0" w:type="auto"/>
            <w:vAlign w:val="center"/>
          </w:tcPr>
          <w:p w14:paraId="6049889B"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w:t>
            </w:r>
          </w:p>
        </w:tc>
        <w:tc>
          <w:tcPr>
            <w:tcW w:w="0" w:type="auto"/>
            <w:vAlign w:val="center"/>
          </w:tcPr>
          <w:p w14:paraId="000A860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EC4FE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660AE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B2983ED" w14:textId="77777777">
        <w:tc>
          <w:tcPr>
            <w:tcW w:w="0" w:type="auto"/>
            <w:vAlign w:val="center"/>
          </w:tcPr>
          <w:p w14:paraId="759128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5CDA93EF" w14:textId="77777777" w:rsidR="00B32D21" w:rsidRDefault="00B32D21">
            <w:pPr>
              <w:ind w:left="-17"/>
              <w:jc w:val="both"/>
              <w:rPr>
                <w:rFonts w:asciiTheme="minorEastAsia" w:hAnsiTheme="minorEastAsia"/>
                <w:color w:val="000000"/>
                <w:sz w:val="20"/>
                <w:szCs w:val="20"/>
              </w:rPr>
            </w:pPr>
          </w:p>
        </w:tc>
        <w:tc>
          <w:tcPr>
            <w:tcW w:w="0" w:type="auto"/>
            <w:vAlign w:val="center"/>
          </w:tcPr>
          <w:p w14:paraId="486A2140" w14:textId="77777777" w:rsidR="00B32D21" w:rsidRDefault="00B32D21">
            <w:pPr>
              <w:ind w:left="-17"/>
              <w:jc w:val="both"/>
              <w:rPr>
                <w:rFonts w:asciiTheme="minorEastAsia" w:hAnsiTheme="minorEastAsia"/>
                <w:color w:val="000000"/>
                <w:sz w:val="20"/>
                <w:szCs w:val="20"/>
              </w:rPr>
            </w:pPr>
          </w:p>
        </w:tc>
        <w:tc>
          <w:tcPr>
            <w:tcW w:w="0" w:type="auto"/>
            <w:vAlign w:val="center"/>
          </w:tcPr>
          <w:p w14:paraId="2A8A5D88"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w:t>
            </w:r>
          </w:p>
        </w:tc>
        <w:tc>
          <w:tcPr>
            <w:tcW w:w="0" w:type="auto"/>
            <w:vAlign w:val="center"/>
          </w:tcPr>
          <w:p w14:paraId="1932F69C"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532B8E18" w14:textId="77777777" w:rsidR="00B32D21" w:rsidRDefault="00B32D21">
            <w:pPr>
              <w:ind w:left="-17"/>
              <w:jc w:val="both"/>
              <w:rPr>
                <w:rFonts w:asciiTheme="minorEastAsia" w:hAnsiTheme="minorEastAsia"/>
                <w:color w:val="000000"/>
                <w:sz w:val="20"/>
                <w:szCs w:val="20"/>
              </w:rPr>
            </w:pPr>
          </w:p>
        </w:tc>
        <w:tc>
          <w:tcPr>
            <w:tcW w:w="1891" w:type="dxa"/>
            <w:vAlign w:val="center"/>
          </w:tcPr>
          <w:p w14:paraId="48F71D3D" w14:textId="77777777" w:rsidR="00B32D21" w:rsidRDefault="00B32D21">
            <w:pPr>
              <w:ind w:left="-17"/>
              <w:jc w:val="both"/>
              <w:rPr>
                <w:rFonts w:asciiTheme="minorEastAsia" w:hAnsiTheme="minorEastAsia"/>
                <w:color w:val="000000"/>
                <w:sz w:val="20"/>
                <w:szCs w:val="20"/>
              </w:rPr>
            </w:pPr>
          </w:p>
        </w:tc>
      </w:tr>
      <w:tr w:rsidR="00B32D21" w14:paraId="4F3AF66A" w14:textId="77777777">
        <w:tc>
          <w:tcPr>
            <w:tcW w:w="0" w:type="auto"/>
            <w:vAlign w:val="center"/>
          </w:tcPr>
          <w:p w14:paraId="12B701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1D396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0" w:type="auto"/>
            <w:vAlign w:val="center"/>
          </w:tcPr>
          <w:p w14:paraId="7D3C064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0" w:type="auto"/>
            <w:vAlign w:val="center"/>
          </w:tcPr>
          <w:p w14:paraId="02CA07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0" w:type="auto"/>
            <w:vAlign w:val="center"/>
          </w:tcPr>
          <w:p w14:paraId="1B9138F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D4430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2C0B79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BFA517F" w14:textId="77777777">
        <w:tc>
          <w:tcPr>
            <w:tcW w:w="0" w:type="auto"/>
            <w:vAlign w:val="center"/>
          </w:tcPr>
          <w:p w14:paraId="240C2B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01E81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A10</w:t>
            </w:r>
          </w:p>
        </w:tc>
        <w:tc>
          <w:tcPr>
            <w:tcW w:w="0" w:type="auto"/>
            <w:vAlign w:val="center"/>
          </w:tcPr>
          <w:p w14:paraId="409FD6E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bankAccountNo</w:t>
            </w:r>
            <w:proofErr w:type="spellEnd"/>
          </w:p>
        </w:tc>
        <w:tc>
          <w:tcPr>
            <w:tcW w:w="0" w:type="auto"/>
            <w:vAlign w:val="center"/>
          </w:tcPr>
          <w:p w14:paraId="4F0565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0" w:type="auto"/>
            <w:vAlign w:val="center"/>
          </w:tcPr>
          <w:p w14:paraId="1D0EB02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78781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47E4A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ADB4CF1" w14:textId="77777777">
        <w:tc>
          <w:tcPr>
            <w:tcW w:w="0" w:type="auto"/>
            <w:vAlign w:val="center"/>
          </w:tcPr>
          <w:p w14:paraId="4D1578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BC796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O01</w:t>
            </w:r>
          </w:p>
        </w:tc>
        <w:tc>
          <w:tcPr>
            <w:tcW w:w="0" w:type="auto"/>
            <w:vAlign w:val="center"/>
          </w:tcPr>
          <w:p w14:paraId="42E1D00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localOrderNo</w:t>
            </w:r>
            <w:proofErr w:type="spellEnd"/>
          </w:p>
        </w:tc>
        <w:tc>
          <w:tcPr>
            <w:tcW w:w="0" w:type="auto"/>
            <w:vAlign w:val="center"/>
          </w:tcPr>
          <w:p w14:paraId="6BF651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0" w:type="auto"/>
            <w:vAlign w:val="center"/>
          </w:tcPr>
          <w:p w14:paraId="63A21E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D8857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29BB77E"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流水数据不为空时必填</w:t>
            </w:r>
          </w:p>
        </w:tc>
      </w:tr>
      <w:tr w:rsidR="00B32D21" w14:paraId="3547CF03" w14:textId="77777777">
        <w:tc>
          <w:tcPr>
            <w:tcW w:w="0" w:type="auto"/>
            <w:vAlign w:val="center"/>
          </w:tcPr>
          <w:p w14:paraId="0A2390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15E9A90"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W38</w:t>
            </w:r>
          </w:p>
        </w:tc>
        <w:tc>
          <w:tcPr>
            <w:tcW w:w="0" w:type="auto"/>
            <w:vAlign w:val="center"/>
          </w:tcPr>
          <w:p w14:paraId="755C511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bankAccountName</w:t>
            </w:r>
            <w:proofErr w:type="spellEnd"/>
          </w:p>
        </w:tc>
        <w:tc>
          <w:tcPr>
            <w:tcW w:w="0" w:type="auto"/>
            <w:vAlign w:val="center"/>
          </w:tcPr>
          <w:p w14:paraId="719FC3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银行账户名称</w:t>
            </w:r>
          </w:p>
        </w:tc>
        <w:tc>
          <w:tcPr>
            <w:tcW w:w="0" w:type="auto"/>
            <w:vAlign w:val="center"/>
          </w:tcPr>
          <w:p w14:paraId="1928B28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9567B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5CEB0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F88E133" w14:textId="77777777">
        <w:tc>
          <w:tcPr>
            <w:tcW w:w="0" w:type="auto"/>
            <w:vAlign w:val="center"/>
          </w:tcPr>
          <w:p w14:paraId="1EDD649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2E686E5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0" w:type="auto"/>
            <w:vAlign w:val="center"/>
          </w:tcPr>
          <w:p w14:paraId="775DBAA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0" w:type="auto"/>
            <w:vAlign w:val="center"/>
          </w:tcPr>
          <w:p w14:paraId="61CE51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0" w:type="auto"/>
            <w:vAlign w:val="center"/>
          </w:tcPr>
          <w:p w14:paraId="430F706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4257A75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37BC58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4位字符，查询结果不为空时必填</w:t>
            </w:r>
          </w:p>
        </w:tc>
      </w:tr>
      <w:tr w:rsidR="00B32D21" w14:paraId="63472932" w14:textId="77777777">
        <w:tc>
          <w:tcPr>
            <w:tcW w:w="0" w:type="auto"/>
            <w:vAlign w:val="center"/>
          </w:tcPr>
          <w:p w14:paraId="51343C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BF8D5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M33</w:t>
            </w:r>
          </w:p>
        </w:tc>
        <w:tc>
          <w:tcPr>
            <w:tcW w:w="0" w:type="auto"/>
            <w:vAlign w:val="center"/>
          </w:tcPr>
          <w:p w14:paraId="741A865D"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clientAbbr</w:t>
            </w:r>
            <w:proofErr w:type="spellEnd"/>
          </w:p>
        </w:tc>
        <w:tc>
          <w:tcPr>
            <w:tcW w:w="0" w:type="auto"/>
            <w:vAlign w:val="center"/>
          </w:tcPr>
          <w:p w14:paraId="38A196D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客户简称</w:t>
            </w:r>
          </w:p>
        </w:tc>
        <w:tc>
          <w:tcPr>
            <w:tcW w:w="0" w:type="auto"/>
            <w:vAlign w:val="center"/>
          </w:tcPr>
          <w:p w14:paraId="2A25B0DF"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02FF15E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0EF836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3E0AE1B" w14:textId="77777777">
        <w:tc>
          <w:tcPr>
            <w:tcW w:w="0" w:type="auto"/>
            <w:vAlign w:val="center"/>
          </w:tcPr>
          <w:p w14:paraId="3C04471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0B292F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M36</w:t>
            </w:r>
          </w:p>
        </w:tc>
        <w:tc>
          <w:tcPr>
            <w:tcW w:w="0" w:type="auto"/>
            <w:vAlign w:val="center"/>
          </w:tcPr>
          <w:p w14:paraId="461306E6"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clientState</w:t>
            </w:r>
            <w:proofErr w:type="spellEnd"/>
          </w:p>
        </w:tc>
        <w:tc>
          <w:tcPr>
            <w:tcW w:w="0" w:type="auto"/>
            <w:vAlign w:val="center"/>
          </w:tcPr>
          <w:p w14:paraId="62FC7FF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客户状态</w:t>
            </w:r>
          </w:p>
        </w:tc>
        <w:tc>
          <w:tcPr>
            <w:tcW w:w="0" w:type="auto"/>
            <w:vAlign w:val="center"/>
          </w:tcPr>
          <w:p w14:paraId="0BC7165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FB0734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5F4422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362CB06" w14:textId="77777777">
        <w:tc>
          <w:tcPr>
            <w:tcW w:w="0" w:type="auto"/>
            <w:vAlign w:val="center"/>
          </w:tcPr>
          <w:p w14:paraId="6D8428C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021C8A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J09</w:t>
            </w:r>
          </w:p>
        </w:tc>
        <w:tc>
          <w:tcPr>
            <w:tcW w:w="0" w:type="auto"/>
            <w:vAlign w:val="center"/>
          </w:tcPr>
          <w:p w14:paraId="1BF433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drawFlag</w:t>
            </w:r>
            <w:proofErr w:type="spellEnd"/>
          </w:p>
        </w:tc>
        <w:tc>
          <w:tcPr>
            <w:tcW w:w="0" w:type="auto"/>
            <w:vAlign w:val="center"/>
          </w:tcPr>
          <w:p w14:paraId="025B29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存取标志</w:t>
            </w:r>
          </w:p>
        </w:tc>
        <w:tc>
          <w:tcPr>
            <w:tcW w:w="0" w:type="auto"/>
            <w:vAlign w:val="center"/>
          </w:tcPr>
          <w:p w14:paraId="7E4865B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A71FA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41AFE1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3E218B9" w14:textId="77777777">
        <w:tc>
          <w:tcPr>
            <w:tcW w:w="0" w:type="auto"/>
            <w:vAlign w:val="center"/>
          </w:tcPr>
          <w:p w14:paraId="5013515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102343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T55</w:t>
            </w:r>
          </w:p>
        </w:tc>
        <w:tc>
          <w:tcPr>
            <w:tcW w:w="0" w:type="auto"/>
            <w:vAlign w:val="center"/>
          </w:tcPr>
          <w:p w14:paraId="33DCA7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amount</w:t>
            </w:r>
          </w:p>
        </w:tc>
        <w:tc>
          <w:tcPr>
            <w:tcW w:w="0" w:type="auto"/>
            <w:vAlign w:val="center"/>
          </w:tcPr>
          <w:p w14:paraId="331283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发生金额</w:t>
            </w:r>
          </w:p>
        </w:tc>
        <w:tc>
          <w:tcPr>
            <w:tcW w:w="0" w:type="auto"/>
            <w:vAlign w:val="center"/>
          </w:tcPr>
          <w:p w14:paraId="6838D5B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676ACB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715A1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D69B48C" w14:textId="77777777">
        <w:tc>
          <w:tcPr>
            <w:tcW w:w="0" w:type="auto"/>
            <w:vAlign w:val="center"/>
          </w:tcPr>
          <w:p w14:paraId="73DB4DE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3F4818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M25</w:t>
            </w:r>
          </w:p>
        </w:tc>
        <w:tc>
          <w:tcPr>
            <w:tcW w:w="0" w:type="auto"/>
            <w:vAlign w:val="center"/>
          </w:tcPr>
          <w:p w14:paraId="4BD20D2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seatName</w:t>
            </w:r>
            <w:proofErr w:type="spellEnd"/>
          </w:p>
        </w:tc>
        <w:tc>
          <w:tcPr>
            <w:tcW w:w="0" w:type="auto"/>
            <w:vAlign w:val="center"/>
          </w:tcPr>
          <w:p w14:paraId="544EFA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席位名称</w:t>
            </w:r>
          </w:p>
        </w:tc>
        <w:tc>
          <w:tcPr>
            <w:tcW w:w="0" w:type="auto"/>
            <w:vAlign w:val="center"/>
          </w:tcPr>
          <w:p w14:paraId="74EE5F8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77D32D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7B87A2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48FB79C2" w14:textId="77777777">
        <w:tc>
          <w:tcPr>
            <w:tcW w:w="0" w:type="auto"/>
            <w:vAlign w:val="center"/>
          </w:tcPr>
          <w:p w14:paraId="7B4013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42EBD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W32</w:t>
            </w:r>
          </w:p>
        </w:tc>
        <w:tc>
          <w:tcPr>
            <w:tcW w:w="0" w:type="auto"/>
            <w:vAlign w:val="center"/>
          </w:tcPr>
          <w:p w14:paraId="702367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bankName</w:t>
            </w:r>
            <w:proofErr w:type="spellEnd"/>
          </w:p>
        </w:tc>
        <w:tc>
          <w:tcPr>
            <w:tcW w:w="0" w:type="auto"/>
            <w:vAlign w:val="center"/>
          </w:tcPr>
          <w:p w14:paraId="193C49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银行名称</w:t>
            </w:r>
          </w:p>
        </w:tc>
        <w:tc>
          <w:tcPr>
            <w:tcW w:w="0" w:type="auto"/>
            <w:vAlign w:val="center"/>
          </w:tcPr>
          <w:p w14:paraId="38DACD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3D0199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17037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440B291" w14:textId="77777777">
        <w:tc>
          <w:tcPr>
            <w:tcW w:w="0" w:type="auto"/>
            <w:vAlign w:val="center"/>
          </w:tcPr>
          <w:p w14:paraId="727AD12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CB5D9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T01</w:t>
            </w:r>
          </w:p>
        </w:tc>
        <w:tc>
          <w:tcPr>
            <w:tcW w:w="0" w:type="auto"/>
            <w:vAlign w:val="center"/>
          </w:tcPr>
          <w:p w14:paraId="1765B66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operatorID</w:t>
            </w:r>
            <w:proofErr w:type="spellEnd"/>
          </w:p>
        </w:tc>
        <w:tc>
          <w:tcPr>
            <w:tcW w:w="0" w:type="auto"/>
            <w:vAlign w:val="center"/>
          </w:tcPr>
          <w:p w14:paraId="341267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411D59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1E0F06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4182DC0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380872A" w14:textId="77777777">
        <w:tc>
          <w:tcPr>
            <w:tcW w:w="0" w:type="auto"/>
            <w:vAlign w:val="center"/>
          </w:tcPr>
          <w:p w14:paraId="510F48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256AE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0" w:type="auto"/>
            <w:vAlign w:val="center"/>
          </w:tcPr>
          <w:p w14:paraId="627846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applyDate</w:t>
            </w:r>
            <w:proofErr w:type="spellEnd"/>
          </w:p>
        </w:tc>
        <w:tc>
          <w:tcPr>
            <w:tcW w:w="0" w:type="auto"/>
            <w:vAlign w:val="center"/>
          </w:tcPr>
          <w:p w14:paraId="3B299E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申请日期</w:t>
            </w:r>
          </w:p>
        </w:tc>
        <w:tc>
          <w:tcPr>
            <w:tcW w:w="0" w:type="auto"/>
            <w:vAlign w:val="center"/>
          </w:tcPr>
          <w:p w14:paraId="46BBA9C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86E01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F4DB75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5026B651" w14:textId="77777777">
        <w:tc>
          <w:tcPr>
            <w:tcW w:w="0" w:type="auto"/>
            <w:vAlign w:val="center"/>
          </w:tcPr>
          <w:p w14:paraId="74CE0CF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1FD3DD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0" w:type="auto"/>
            <w:vAlign w:val="center"/>
          </w:tcPr>
          <w:p w14:paraId="1DE1C6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0" w:type="auto"/>
            <w:vAlign w:val="center"/>
          </w:tcPr>
          <w:p w14:paraId="7996A4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0" w:type="auto"/>
            <w:vAlign w:val="center"/>
          </w:tcPr>
          <w:p w14:paraId="233F7BF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58295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0DA6B9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3285AAC" w14:textId="77777777">
        <w:tc>
          <w:tcPr>
            <w:tcW w:w="0" w:type="auto"/>
            <w:vAlign w:val="center"/>
          </w:tcPr>
          <w:p w14:paraId="782D2D52" w14:textId="77777777" w:rsidR="00B32D21" w:rsidRDefault="00B32D21">
            <w:pPr>
              <w:ind w:left="-17"/>
              <w:jc w:val="both"/>
              <w:rPr>
                <w:rFonts w:asciiTheme="minorEastAsia" w:hAnsiTheme="minorEastAsia"/>
                <w:sz w:val="20"/>
                <w:szCs w:val="20"/>
              </w:rPr>
            </w:pPr>
          </w:p>
        </w:tc>
        <w:tc>
          <w:tcPr>
            <w:tcW w:w="0" w:type="auto"/>
            <w:vAlign w:val="center"/>
          </w:tcPr>
          <w:p w14:paraId="783092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7A65D8F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304244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7953F6F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2536B9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3F7268B9" w14:textId="77777777" w:rsidR="00B32D21" w:rsidRDefault="00B32D21">
            <w:pPr>
              <w:ind w:left="-17"/>
              <w:jc w:val="both"/>
              <w:rPr>
                <w:rFonts w:asciiTheme="minorEastAsia" w:hAnsiTheme="minorEastAsia"/>
                <w:sz w:val="20"/>
                <w:szCs w:val="20"/>
              </w:rPr>
            </w:pPr>
          </w:p>
        </w:tc>
      </w:tr>
      <w:tr w:rsidR="00B32D21" w14:paraId="26E013E0" w14:textId="77777777">
        <w:tc>
          <w:tcPr>
            <w:tcW w:w="0" w:type="auto"/>
            <w:vAlign w:val="center"/>
          </w:tcPr>
          <w:p w14:paraId="5E2B4DAD" w14:textId="77777777" w:rsidR="00B32D21" w:rsidRDefault="00B32D21">
            <w:pPr>
              <w:ind w:left="-17"/>
              <w:jc w:val="both"/>
              <w:rPr>
                <w:rFonts w:asciiTheme="minorEastAsia" w:hAnsiTheme="minorEastAsia"/>
                <w:sz w:val="20"/>
                <w:szCs w:val="20"/>
              </w:rPr>
            </w:pPr>
          </w:p>
        </w:tc>
        <w:tc>
          <w:tcPr>
            <w:tcW w:w="0" w:type="auto"/>
            <w:vAlign w:val="center"/>
          </w:tcPr>
          <w:p w14:paraId="3E4FD3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177ED1D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774442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10BDC09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0" w:type="auto"/>
            <w:shd w:val="clear" w:color="auto" w:fill="auto"/>
            <w:vAlign w:val="center"/>
          </w:tcPr>
          <w:p w14:paraId="5A91EB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2B0CD8A6" w14:textId="77777777" w:rsidR="00B32D21" w:rsidRDefault="00B32D21">
            <w:pPr>
              <w:ind w:left="-17"/>
              <w:jc w:val="both"/>
              <w:rPr>
                <w:rFonts w:asciiTheme="minorEastAsia" w:hAnsiTheme="minorEastAsia"/>
                <w:sz w:val="20"/>
                <w:szCs w:val="20"/>
              </w:rPr>
            </w:pPr>
          </w:p>
        </w:tc>
      </w:tr>
    </w:tbl>
    <w:p w14:paraId="7D673B5C" w14:textId="77777777" w:rsidR="00B32D21" w:rsidRDefault="00B32D21">
      <w:pPr>
        <w:ind w:left="-17" w:firstLine="480"/>
      </w:pPr>
    </w:p>
    <w:p w14:paraId="7C5D2118" w14:textId="77777777" w:rsidR="00B32D21" w:rsidRDefault="003814F3">
      <w:pPr>
        <w:pStyle w:val="3"/>
        <w:numPr>
          <w:ilvl w:val="2"/>
          <w:numId w:val="1"/>
        </w:numPr>
        <w:ind w:left="-17" w:firstLine="0"/>
      </w:pPr>
      <w:bookmarkStart w:id="23" w:name="_Toc230785729"/>
      <w:r>
        <w:rPr>
          <w:rFonts w:hint="eastAsia"/>
        </w:rPr>
        <w:t>席位出入金</w:t>
      </w:r>
      <w:bookmarkEnd w:id="23"/>
    </w:p>
    <w:p w14:paraId="1BCB8C7C" w14:textId="77777777" w:rsidR="00B32D21" w:rsidRDefault="003814F3">
      <w:pPr>
        <w:pStyle w:val="4"/>
        <w:numPr>
          <w:ilvl w:val="3"/>
          <w:numId w:val="1"/>
        </w:numPr>
        <w:ind w:left="-17" w:firstLine="0"/>
      </w:pPr>
      <w:r>
        <w:rPr>
          <w:rFonts w:hint="eastAsia"/>
        </w:rPr>
        <w:t>席位</w:t>
      </w:r>
      <w:proofErr w:type="gramStart"/>
      <w:r>
        <w:rPr>
          <w:rFonts w:hint="eastAsia"/>
        </w:rPr>
        <w:t>出入金</w:t>
      </w:r>
      <w:proofErr w:type="gramEnd"/>
      <w:r>
        <w:rPr>
          <w:rFonts w:hint="eastAsia"/>
        </w:rPr>
        <w:t>申请请求</w:t>
      </w:r>
      <w:r>
        <w:rPr>
          <w:rFonts w:hint="eastAsia"/>
        </w:rPr>
        <w:t>/</w:t>
      </w:r>
      <w:r>
        <w:rPr>
          <w:rFonts w:hint="eastAsia"/>
        </w:rPr>
        <w:t>应答</w:t>
      </w:r>
    </w:p>
    <w:tbl>
      <w:tblPr>
        <w:tblStyle w:val="af4"/>
        <w:tblW w:w="8370" w:type="dxa"/>
        <w:tblLayout w:type="fixed"/>
        <w:tblLook w:val="04A0" w:firstRow="1" w:lastRow="0" w:firstColumn="1" w:lastColumn="0" w:noHBand="0" w:noVBand="1"/>
      </w:tblPr>
      <w:tblGrid>
        <w:gridCol w:w="1017"/>
        <w:gridCol w:w="2097"/>
        <w:gridCol w:w="1579"/>
        <w:gridCol w:w="831"/>
        <w:gridCol w:w="708"/>
        <w:gridCol w:w="2138"/>
      </w:tblGrid>
      <w:tr w:rsidR="00B32D21" w14:paraId="4044F19C" w14:textId="77777777">
        <w:trPr>
          <w:tblHeader/>
        </w:trPr>
        <w:tc>
          <w:tcPr>
            <w:tcW w:w="1017" w:type="dxa"/>
            <w:shd w:val="clear" w:color="auto" w:fill="D9D9D9" w:themeFill="background1" w:themeFillShade="D9"/>
            <w:vAlign w:val="center"/>
          </w:tcPr>
          <w:p w14:paraId="6AD920C6"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097" w:type="dxa"/>
            <w:shd w:val="clear" w:color="auto" w:fill="D9D9D9" w:themeFill="background1" w:themeFillShade="D9"/>
            <w:vAlign w:val="center"/>
          </w:tcPr>
          <w:p w14:paraId="26CB40D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579" w:type="dxa"/>
            <w:shd w:val="clear" w:color="auto" w:fill="D9D9D9" w:themeFill="background1" w:themeFillShade="D9"/>
            <w:vAlign w:val="center"/>
          </w:tcPr>
          <w:p w14:paraId="5E82798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31" w:type="dxa"/>
            <w:shd w:val="clear" w:color="auto" w:fill="D9D9D9" w:themeFill="background1" w:themeFillShade="D9"/>
            <w:vAlign w:val="center"/>
          </w:tcPr>
          <w:p w14:paraId="4E7DF81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08" w:type="dxa"/>
            <w:shd w:val="clear" w:color="auto" w:fill="D9D9D9" w:themeFill="background1" w:themeFillShade="D9"/>
            <w:vAlign w:val="center"/>
          </w:tcPr>
          <w:p w14:paraId="51A2F9A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2138" w:type="dxa"/>
            <w:shd w:val="clear" w:color="auto" w:fill="D9D9D9" w:themeFill="background1" w:themeFillShade="D9"/>
            <w:vAlign w:val="center"/>
          </w:tcPr>
          <w:p w14:paraId="74501BB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2607B4E7" w14:textId="77777777">
        <w:tc>
          <w:tcPr>
            <w:tcW w:w="1017" w:type="dxa"/>
            <w:vAlign w:val="center"/>
          </w:tcPr>
          <w:p w14:paraId="2FF5C0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G20</w:t>
            </w:r>
          </w:p>
        </w:tc>
        <w:tc>
          <w:tcPr>
            <w:tcW w:w="2097" w:type="dxa"/>
            <w:vAlign w:val="center"/>
          </w:tcPr>
          <w:p w14:paraId="01DFCAA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userID</w:t>
            </w:r>
            <w:proofErr w:type="spellEnd"/>
          </w:p>
        </w:tc>
        <w:tc>
          <w:tcPr>
            <w:tcW w:w="1579" w:type="dxa"/>
            <w:vAlign w:val="center"/>
          </w:tcPr>
          <w:p w14:paraId="016F343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操作员代码</w:t>
            </w:r>
          </w:p>
        </w:tc>
        <w:tc>
          <w:tcPr>
            <w:tcW w:w="831" w:type="dxa"/>
            <w:vAlign w:val="center"/>
          </w:tcPr>
          <w:p w14:paraId="223365B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28D139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38" w:type="dxa"/>
            <w:vAlign w:val="center"/>
          </w:tcPr>
          <w:p w14:paraId="7D8D050D" w14:textId="77777777" w:rsidR="00B32D21" w:rsidRDefault="00B32D21">
            <w:pPr>
              <w:ind w:left="-17"/>
              <w:jc w:val="both"/>
              <w:rPr>
                <w:rFonts w:asciiTheme="minorEastAsia" w:hAnsiTheme="minorEastAsia"/>
                <w:sz w:val="20"/>
                <w:szCs w:val="20"/>
              </w:rPr>
            </w:pPr>
          </w:p>
        </w:tc>
      </w:tr>
      <w:tr w:rsidR="00B32D21" w14:paraId="786193FE" w14:textId="77777777">
        <w:tc>
          <w:tcPr>
            <w:tcW w:w="1017" w:type="dxa"/>
            <w:vAlign w:val="center"/>
          </w:tcPr>
          <w:p w14:paraId="10B3D6D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97" w:type="dxa"/>
            <w:vAlign w:val="center"/>
          </w:tcPr>
          <w:p w14:paraId="5E44BBA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79" w:type="dxa"/>
            <w:vAlign w:val="center"/>
          </w:tcPr>
          <w:p w14:paraId="0DE105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831" w:type="dxa"/>
            <w:vAlign w:val="center"/>
          </w:tcPr>
          <w:p w14:paraId="0C99690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745E3FB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138" w:type="dxa"/>
            <w:vAlign w:val="center"/>
          </w:tcPr>
          <w:p w14:paraId="5EBF9FC8" w14:textId="77777777" w:rsidR="00B32D21" w:rsidRDefault="00B32D21">
            <w:pPr>
              <w:ind w:left="-17"/>
              <w:jc w:val="both"/>
              <w:rPr>
                <w:rFonts w:asciiTheme="minorEastAsia" w:hAnsiTheme="minorEastAsia"/>
                <w:sz w:val="20"/>
                <w:szCs w:val="20"/>
              </w:rPr>
            </w:pPr>
          </w:p>
        </w:tc>
      </w:tr>
      <w:tr w:rsidR="00B32D21" w14:paraId="2126A52D" w14:textId="77777777">
        <w:tc>
          <w:tcPr>
            <w:tcW w:w="1017" w:type="dxa"/>
            <w:vAlign w:val="center"/>
          </w:tcPr>
          <w:p w14:paraId="52777D6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T13</w:t>
            </w:r>
          </w:p>
        </w:tc>
        <w:tc>
          <w:tcPr>
            <w:tcW w:w="2097" w:type="dxa"/>
            <w:vAlign w:val="center"/>
          </w:tcPr>
          <w:p w14:paraId="4D126AE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579" w:type="dxa"/>
            <w:vAlign w:val="center"/>
          </w:tcPr>
          <w:p w14:paraId="569CDA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交易日期</w:t>
            </w:r>
          </w:p>
        </w:tc>
        <w:tc>
          <w:tcPr>
            <w:tcW w:w="831" w:type="dxa"/>
            <w:vAlign w:val="center"/>
          </w:tcPr>
          <w:p w14:paraId="5A8174C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336A05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w:t>
            </w:r>
          </w:p>
        </w:tc>
        <w:tc>
          <w:tcPr>
            <w:tcW w:w="2138" w:type="dxa"/>
            <w:vAlign w:val="center"/>
          </w:tcPr>
          <w:p w14:paraId="056F7D4D" w14:textId="77777777" w:rsidR="00B32D21" w:rsidRDefault="00B32D21">
            <w:pPr>
              <w:ind w:left="-17"/>
              <w:jc w:val="both"/>
              <w:rPr>
                <w:rFonts w:asciiTheme="minorEastAsia" w:hAnsiTheme="minorEastAsia"/>
                <w:sz w:val="20"/>
                <w:szCs w:val="20"/>
              </w:rPr>
            </w:pPr>
          </w:p>
        </w:tc>
      </w:tr>
      <w:tr w:rsidR="00B32D21" w14:paraId="5897615D" w14:textId="77777777">
        <w:tc>
          <w:tcPr>
            <w:tcW w:w="1017" w:type="dxa"/>
            <w:vAlign w:val="center"/>
          </w:tcPr>
          <w:p w14:paraId="629B7DA5"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O01</w:t>
            </w:r>
          </w:p>
        </w:tc>
        <w:tc>
          <w:tcPr>
            <w:tcW w:w="2097" w:type="dxa"/>
            <w:vAlign w:val="center"/>
          </w:tcPr>
          <w:p w14:paraId="02301C08"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localOrderNo</w:t>
            </w:r>
            <w:proofErr w:type="spellEnd"/>
          </w:p>
        </w:tc>
        <w:tc>
          <w:tcPr>
            <w:tcW w:w="1579" w:type="dxa"/>
            <w:vAlign w:val="center"/>
          </w:tcPr>
          <w:p w14:paraId="0AB0006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本地报单编号</w:t>
            </w:r>
          </w:p>
        </w:tc>
        <w:tc>
          <w:tcPr>
            <w:tcW w:w="831" w:type="dxa"/>
            <w:vAlign w:val="center"/>
          </w:tcPr>
          <w:p w14:paraId="1D0C2A51"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M</w:t>
            </w:r>
          </w:p>
        </w:tc>
        <w:tc>
          <w:tcPr>
            <w:tcW w:w="708" w:type="dxa"/>
            <w:shd w:val="clear" w:color="auto" w:fill="auto"/>
            <w:vAlign w:val="center"/>
          </w:tcPr>
          <w:p w14:paraId="76C0270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138" w:type="dxa"/>
            <w:vAlign w:val="center"/>
          </w:tcPr>
          <w:p w14:paraId="44A7132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本地报单编号为二级系统生成的，字母A + 6位日期 + 7位不重复的序号</w:t>
            </w:r>
          </w:p>
        </w:tc>
      </w:tr>
      <w:tr w:rsidR="00B32D21" w14:paraId="743E94F2" w14:textId="77777777">
        <w:tc>
          <w:tcPr>
            <w:tcW w:w="1017" w:type="dxa"/>
            <w:vAlign w:val="center"/>
          </w:tcPr>
          <w:p w14:paraId="427F19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A10</w:t>
            </w:r>
          </w:p>
        </w:tc>
        <w:tc>
          <w:tcPr>
            <w:tcW w:w="2097" w:type="dxa"/>
            <w:vAlign w:val="center"/>
          </w:tcPr>
          <w:p w14:paraId="210539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bankAccountNo</w:t>
            </w:r>
            <w:proofErr w:type="spellEnd"/>
          </w:p>
        </w:tc>
        <w:tc>
          <w:tcPr>
            <w:tcW w:w="1579" w:type="dxa"/>
            <w:vAlign w:val="center"/>
          </w:tcPr>
          <w:p w14:paraId="606B86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银行账号</w:t>
            </w:r>
          </w:p>
        </w:tc>
        <w:tc>
          <w:tcPr>
            <w:tcW w:w="831" w:type="dxa"/>
            <w:vAlign w:val="center"/>
          </w:tcPr>
          <w:p w14:paraId="1820A0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36A7EFA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63A2B675" w14:textId="77777777" w:rsidR="00B32D21" w:rsidRDefault="00B32D21">
            <w:pPr>
              <w:ind w:left="-17"/>
              <w:jc w:val="both"/>
              <w:rPr>
                <w:rFonts w:asciiTheme="minorEastAsia" w:hAnsiTheme="minorEastAsia"/>
                <w:sz w:val="20"/>
                <w:szCs w:val="20"/>
              </w:rPr>
            </w:pPr>
          </w:p>
        </w:tc>
      </w:tr>
      <w:tr w:rsidR="00B32D21" w14:paraId="5AE8E162" w14:textId="77777777">
        <w:tc>
          <w:tcPr>
            <w:tcW w:w="1017" w:type="dxa"/>
            <w:vAlign w:val="center"/>
          </w:tcPr>
          <w:p w14:paraId="1FE4FE14"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W38</w:t>
            </w:r>
          </w:p>
        </w:tc>
        <w:tc>
          <w:tcPr>
            <w:tcW w:w="2097" w:type="dxa"/>
            <w:vAlign w:val="center"/>
          </w:tcPr>
          <w:p w14:paraId="2EF409FA" w14:textId="77777777" w:rsidR="00B32D21" w:rsidRDefault="003814F3">
            <w:pPr>
              <w:ind w:left="-17"/>
              <w:jc w:val="both"/>
              <w:rPr>
                <w:rFonts w:asciiTheme="minorEastAsia" w:hAnsiTheme="minorEastAsia"/>
                <w:sz w:val="20"/>
                <w:szCs w:val="20"/>
              </w:rPr>
            </w:pPr>
            <w:proofErr w:type="spellStart"/>
            <w:r>
              <w:rPr>
                <w:rFonts w:asciiTheme="minorEastAsia" w:hAnsiTheme="minorEastAsia"/>
                <w:color w:val="000000"/>
                <w:sz w:val="20"/>
                <w:szCs w:val="20"/>
              </w:rPr>
              <w:t>bankAccountName</w:t>
            </w:r>
            <w:proofErr w:type="spellEnd"/>
          </w:p>
        </w:tc>
        <w:tc>
          <w:tcPr>
            <w:tcW w:w="1579" w:type="dxa"/>
            <w:vAlign w:val="center"/>
          </w:tcPr>
          <w:p w14:paraId="632F84F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银行账户名称</w:t>
            </w:r>
          </w:p>
        </w:tc>
        <w:tc>
          <w:tcPr>
            <w:tcW w:w="831" w:type="dxa"/>
            <w:vAlign w:val="center"/>
          </w:tcPr>
          <w:p w14:paraId="310C42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3E6F95F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59D852AF" w14:textId="77777777" w:rsidR="00B32D21" w:rsidRDefault="00B32D21">
            <w:pPr>
              <w:ind w:left="-17"/>
              <w:jc w:val="both"/>
              <w:rPr>
                <w:rFonts w:asciiTheme="minorEastAsia" w:hAnsiTheme="minorEastAsia"/>
                <w:sz w:val="20"/>
                <w:szCs w:val="20"/>
              </w:rPr>
            </w:pPr>
          </w:p>
        </w:tc>
      </w:tr>
      <w:tr w:rsidR="00B32D21" w14:paraId="649CDA2C" w14:textId="77777777">
        <w:tc>
          <w:tcPr>
            <w:tcW w:w="1017" w:type="dxa"/>
            <w:vAlign w:val="center"/>
          </w:tcPr>
          <w:p w14:paraId="331B56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W40</w:t>
            </w:r>
          </w:p>
        </w:tc>
        <w:tc>
          <w:tcPr>
            <w:tcW w:w="2097" w:type="dxa"/>
            <w:vAlign w:val="center"/>
          </w:tcPr>
          <w:p w14:paraId="3ACB934E"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settleBankID</w:t>
            </w:r>
            <w:proofErr w:type="spellEnd"/>
          </w:p>
        </w:tc>
        <w:tc>
          <w:tcPr>
            <w:tcW w:w="1579" w:type="dxa"/>
            <w:vAlign w:val="center"/>
          </w:tcPr>
          <w:p w14:paraId="2EDEF96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结算行号</w:t>
            </w:r>
          </w:p>
        </w:tc>
        <w:tc>
          <w:tcPr>
            <w:tcW w:w="831" w:type="dxa"/>
            <w:vAlign w:val="center"/>
          </w:tcPr>
          <w:p w14:paraId="3B134E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6EC2A22D"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3BD48FC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4位字符</w:t>
            </w:r>
          </w:p>
        </w:tc>
      </w:tr>
      <w:tr w:rsidR="00B32D21" w14:paraId="05C5D7F9" w14:textId="77777777">
        <w:tc>
          <w:tcPr>
            <w:tcW w:w="1017" w:type="dxa"/>
            <w:vAlign w:val="center"/>
          </w:tcPr>
          <w:p w14:paraId="706AC71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J09</w:t>
            </w:r>
          </w:p>
        </w:tc>
        <w:tc>
          <w:tcPr>
            <w:tcW w:w="2097" w:type="dxa"/>
            <w:vAlign w:val="center"/>
          </w:tcPr>
          <w:p w14:paraId="4B658A69"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drawFlag</w:t>
            </w:r>
            <w:proofErr w:type="spellEnd"/>
          </w:p>
        </w:tc>
        <w:tc>
          <w:tcPr>
            <w:tcW w:w="1579" w:type="dxa"/>
            <w:vAlign w:val="center"/>
          </w:tcPr>
          <w:p w14:paraId="117BC71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存取标志</w:t>
            </w:r>
          </w:p>
        </w:tc>
        <w:tc>
          <w:tcPr>
            <w:tcW w:w="831" w:type="dxa"/>
            <w:vAlign w:val="center"/>
          </w:tcPr>
          <w:p w14:paraId="5492B61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1B609BA6"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643FFC7B" w14:textId="77777777" w:rsidR="00B32D21" w:rsidRDefault="00B32D21">
            <w:pPr>
              <w:ind w:left="-17"/>
              <w:jc w:val="both"/>
              <w:rPr>
                <w:rFonts w:asciiTheme="minorEastAsia" w:hAnsiTheme="minorEastAsia"/>
                <w:sz w:val="20"/>
                <w:szCs w:val="20"/>
              </w:rPr>
            </w:pPr>
          </w:p>
        </w:tc>
      </w:tr>
      <w:tr w:rsidR="00B32D21" w14:paraId="159108F0" w14:textId="77777777">
        <w:tc>
          <w:tcPr>
            <w:tcW w:w="1017" w:type="dxa"/>
            <w:vAlign w:val="center"/>
          </w:tcPr>
          <w:p w14:paraId="11FB246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T55</w:t>
            </w:r>
          </w:p>
        </w:tc>
        <w:tc>
          <w:tcPr>
            <w:tcW w:w="2097" w:type="dxa"/>
            <w:vAlign w:val="center"/>
          </w:tcPr>
          <w:p w14:paraId="6AB05F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amount</w:t>
            </w:r>
          </w:p>
        </w:tc>
        <w:tc>
          <w:tcPr>
            <w:tcW w:w="1579" w:type="dxa"/>
            <w:vAlign w:val="center"/>
          </w:tcPr>
          <w:p w14:paraId="0B3B7B8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发生金额</w:t>
            </w:r>
          </w:p>
        </w:tc>
        <w:tc>
          <w:tcPr>
            <w:tcW w:w="831" w:type="dxa"/>
            <w:vAlign w:val="center"/>
          </w:tcPr>
          <w:p w14:paraId="03FF6D1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708" w:type="dxa"/>
            <w:shd w:val="clear" w:color="auto" w:fill="auto"/>
            <w:vAlign w:val="center"/>
          </w:tcPr>
          <w:p w14:paraId="790822C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482A3070" w14:textId="77777777" w:rsidR="00B32D21" w:rsidRDefault="00B32D21">
            <w:pPr>
              <w:ind w:left="-17"/>
              <w:jc w:val="both"/>
              <w:rPr>
                <w:rFonts w:asciiTheme="minorEastAsia" w:hAnsiTheme="minorEastAsia"/>
                <w:sz w:val="20"/>
                <w:szCs w:val="20"/>
              </w:rPr>
            </w:pPr>
          </w:p>
        </w:tc>
      </w:tr>
      <w:tr w:rsidR="00B32D21" w14:paraId="44D8BCD7" w14:textId="77777777">
        <w:tc>
          <w:tcPr>
            <w:tcW w:w="1017" w:type="dxa"/>
            <w:vAlign w:val="center"/>
          </w:tcPr>
          <w:p w14:paraId="7810A7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B89</w:t>
            </w:r>
          </w:p>
        </w:tc>
        <w:tc>
          <w:tcPr>
            <w:tcW w:w="2097" w:type="dxa"/>
            <w:vAlign w:val="center"/>
          </w:tcPr>
          <w:p w14:paraId="31EDD1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remark</w:t>
            </w:r>
          </w:p>
        </w:tc>
        <w:tc>
          <w:tcPr>
            <w:tcW w:w="1579" w:type="dxa"/>
            <w:vAlign w:val="center"/>
          </w:tcPr>
          <w:p w14:paraId="0B98F65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备注</w:t>
            </w:r>
          </w:p>
        </w:tc>
        <w:tc>
          <w:tcPr>
            <w:tcW w:w="831" w:type="dxa"/>
            <w:vAlign w:val="center"/>
          </w:tcPr>
          <w:p w14:paraId="062FF0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w:t>
            </w:r>
          </w:p>
        </w:tc>
        <w:tc>
          <w:tcPr>
            <w:tcW w:w="708" w:type="dxa"/>
            <w:shd w:val="clear" w:color="auto" w:fill="auto"/>
            <w:vAlign w:val="center"/>
          </w:tcPr>
          <w:p w14:paraId="782C35D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2138" w:type="dxa"/>
            <w:vAlign w:val="center"/>
          </w:tcPr>
          <w:p w14:paraId="531AC3DC" w14:textId="77777777" w:rsidR="00B32D21" w:rsidRDefault="00B32D21">
            <w:pPr>
              <w:ind w:left="-17"/>
              <w:jc w:val="both"/>
              <w:rPr>
                <w:rFonts w:asciiTheme="minorEastAsia" w:hAnsiTheme="minorEastAsia"/>
                <w:sz w:val="20"/>
                <w:szCs w:val="20"/>
              </w:rPr>
            </w:pPr>
          </w:p>
        </w:tc>
      </w:tr>
      <w:tr w:rsidR="00B32D21" w14:paraId="4B24363A" w14:textId="77777777">
        <w:tc>
          <w:tcPr>
            <w:tcW w:w="1017" w:type="dxa"/>
            <w:vAlign w:val="center"/>
          </w:tcPr>
          <w:p w14:paraId="49D16F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X61</w:t>
            </w:r>
          </w:p>
        </w:tc>
        <w:tc>
          <w:tcPr>
            <w:tcW w:w="2097" w:type="dxa"/>
            <w:vAlign w:val="center"/>
          </w:tcPr>
          <w:p w14:paraId="02BCDFA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sigeSerialNo</w:t>
            </w:r>
            <w:proofErr w:type="spellEnd"/>
          </w:p>
        </w:tc>
        <w:tc>
          <w:tcPr>
            <w:tcW w:w="1579" w:type="dxa"/>
            <w:vAlign w:val="center"/>
          </w:tcPr>
          <w:p w14:paraId="22DDD5C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国际中心流水号</w:t>
            </w:r>
          </w:p>
        </w:tc>
        <w:tc>
          <w:tcPr>
            <w:tcW w:w="831" w:type="dxa"/>
            <w:vAlign w:val="center"/>
          </w:tcPr>
          <w:p w14:paraId="335E01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708" w:type="dxa"/>
            <w:shd w:val="clear" w:color="auto" w:fill="auto"/>
            <w:vAlign w:val="center"/>
          </w:tcPr>
          <w:p w14:paraId="3877877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138" w:type="dxa"/>
            <w:vAlign w:val="center"/>
          </w:tcPr>
          <w:p w14:paraId="5C9494F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734A3D1" w14:textId="77777777">
        <w:tc>
          <w:tcPr>
            <w:tcW w:w="1017" w:type="dxa"/>
            <w:vAlign w:val="center"/>
          </w:tcPr>
          <w:p w14:paraId="47412F2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T85</w:t>
            </w:r>
          </w:p>
        </w:tc>
        <w:tc>
          <w:tcPr>
            <w:tcW w:w="2097" w:type="dxa"/>
            <w:vAlign w:val="center"/>
          </w:tcPr>
          <w:p w14:paraId="2AB9D995"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opSeqNo</w:t>
            </w:r>
            <w:proofErr w:type="spellEnd"/>
          </w:p>
        </w:tc>
        <w:tc>
          <w:tcPr>
            <w:tcW w:w="1579" w:type="dxa"/>
            <w:vAlign w:val="center"/>
          </w:tcPr>
          <w:p w14:paraId="36DD05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对方业务流水号</w:t>
            </w:r>
          </w:p>
        </w:tc>
        <w:tc>
          <w:tcPr>
            <w:tcW w:w="831" w:type="dxa"/>
            <w:vAlign w:val="center"/>
          </w:tcPr>
          <w:p w14:paraId="583210FB"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08" w:type="dxa"/>
            <w:shd w:val="clear" w:color="auto" w:fill="auto"/>
            <w:vAlign w:val="center"/>
          </w:tcPr>
          <w:p w14:paraId="13C2478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138" w:type="dxa"/>
            <w:vAlign w:val="center"/>
          </w:tcPr>
          <w:p w14:paraId="1F3FA1F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交易成功才有流水号</w:t>
            </w:r>
          </w:p>
        </w:tc>
      </w:tr>
      <w:tr w:rsidR="00B32D21" w14:paraId="50EE09E1" w14:textId="77777777">
        <w:tc>
          <w:tcPr>
            <w:tcW w:w="1017" w:type="dxa"/>
            <w:vAlign w:val="center"/>
          </w:tcPr>
          <w:p w14:paraId="697D802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X39</w:t>
            </w:r>
          </w:p>
        </w:tc>
        <w:tc>
          <w:tcPr>
            <w:tcW w:w="2097" w:type="dxa"/>
            <w:vAlign w:val="center"/>
          </w:tcPr>
          <w:p w14:paraId="0EA9982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rspCode</w:t>
            </w:r>
            <w:proofErr w:type="spellEnd"/>
          </w:p>
        </w:tc>
        <w:tc>
          <w:tcPr>
            <w:tcW w:w="1579" w:type="dxa"/>
            <w:vAlign w:val="center"/>
          </w:tcPr>
          <w:p w14:paraId="1B3FF1E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响应代码</w:t>
            </w:r>
          </w:p>
        </w:tc>
        <w:tc>
          <w:tcPr>
            <w:tcW w:w="831" w:type="dxa"/>
            <w:vAlign w:val="center"/>
          </w:tcPr>
          <w:p w14:paraId="7F3018E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08" w:type="dxa"/>
            <w:vAlign w:val="center"/>
          </w:tcPr>
          <w:p w14:paraId="733895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138" w:type="dxa"/>
            <w:vAlign w:val="center"/>
          </w:tcPr>
          <w:p w14:paraId="5CC6C7DB" w14:textId="77777777" w:rsidR="00B32D21" w:rsidRDefault="00B32D21">
            <w:pPr>
              <w:ind w:left="-17"/>
              <w:jc w:val="both"/>
              <w:rPr>
                <w:rFonts w:asciiTheme="minorEastAsia" w:hAnsiTheme="minorEastAsia"/>
                <w:sz w:val="20"/>
                <w:szCs w:val="20"/>
              </w:rPr>
            </w:pPr>
          </w:p>
        </w:tc>
      </w:tr>
      <w:tr w:rsidR="00B32D21" w14:paraId="316A7DDB" w14:textId="77777777">
        <w:tc>
          <w:tcPr>
            <w:tcW w:w="1017" w:type="dxa"/>
            <w:vAlign w:val="center"/>
          </w:tcPr>
          <w:p w14:paraId="56FDD71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X40</w:t>
            </w:r>
          </w:p>
        </w:tc>
        <w:tc>
          <w:tcPr>
            <w:tcW w:w="2097" w:type="dxa"/>
            <w:vAlign w:val="center"/>
          </w:tcPr>
          <w:p w14:paraId="6331DC8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rspMsg</w:t>
            </w:r>
            <w:proofErr w:type="spellEnd"/>
          </w:p>
        </w:tc>
        <w:tc>
          <w:tcPr>
            <w:tcW w:w="1579" w:type="dxa"/>
            <w:vAlign w:val="center"/>
          </w:tcPr>
          <w:p w14:paraId="0AE630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831" w:type="dxa"/>
            <w:vAlign w:val="center"/>
          </w:tcPr>
          <w:p w14:paraId="3BD83DE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708" w:type="dxa"/>
            <w:vAlign w:val="center"/>
          </w:tcPr>
          <w:p w14:paraId="71CBED1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138" w:type="dxa"/>
            <w:vAlign w:val="center"/>
          </w:tcPr>
          <w:p w14:paraId="3754205E" w14:textId="77777777" w:rsidR="00B32D21" w:rsidRDefault="00B32D21">
            <w:pPr>
              <w:ind w:left="-17"/>
              <w:jc w:val="both"/>
              <w:rPr>
                <w:rFonts w:asciiTheme="minorEastAsia" w:hAnsiTheme="minorEastAsia"/>
                <w:sz w:val="20"/>
                <w:szCs w:val="20"/>
              </w:rPr>
            </w:pPr>
          </w:p>
        </w:tc>
      </w:tr>
    </w:tbl>
    <w:p w14:paraId="5D6B0DE1" w14:textId="77777777" w:rsidR="00B32D21" w:rsidRDefault="00B32D21">
      <w:pPr>
        <w:ind w:left="-17" w:firstLine="480"/>
      </w:pPr>
    </w:p>
    <w:p w14:paraId="6F0049FA" w14:textId="77777777" w:rsidR="00B32D21" w:rsidRDefault="003814F3">
      <w:pPr>
        <w:pStyle w:val="4"/>
        <w:numPr>
          <w:ilvl w:val="3"/>
          <w:numId w:val="1"/>
        </w:numPr>
        <w:ind w:left="-17" w:firstLine="0"/>
      </w:pPr>
      <w:r>
        <w:rPr>
          <w:rFonts w:hint="eastAsia"/>
        </w:rPr>
        <w:t>席位</w:t>
      </w:r>
      <w:proofErr w:type="gramStart"/>
      <w:r>
        <w:rPr>
          <w:rFonts w:hint="eastAsia"/>
        </w:rPr>
        <w:t>出入金</w:t>
      </w:r>
      <w:proofErr w:type="gramEnd"/>
      <w:r>
        <w:rPr>
          <w:rFonts w:hint="eastAsia"/>
        </w:rPr>
        <w:t>流水查询请求</w:t>
      </w:r>
      <w:r>
        <w:rPr>
          <w:rFonts w:hint="eastAsia"/>
        </w:rPr>
        <w:t>/</w:t>
      </w:r>
      <w:r>
        <w:rPr>
          <w:rFonts w:hint="eastAsia"/>
        </w:rPr>
        <w:t>应答</w:t>
      </w:r>
    </w:p>
    <w:tbl>
      <w:tblPr>
        <w:tblStyle w:val="af4"/>
        <w:tblW w:w="8472" w:type="dxa"/>
        <w:tblLayout w:type="fixed"/>
        <w:tblLook w:val="04A0" w:firstRow="1" w:lastRow="0" w:firstColumn="1" w:lastColumn="0" w:noHBand="0" w:noVBand="1"/>
      </w:tblPr>
      <w:tblGrid>
        <w:gridCol w:w="655"/>
        <w:gridCol w:w="655"/>
        <w:gridCol w:w="1993"/>
        <w:gridCol w:w="1946"/>
        <w:gridCol w:w="655"/>
        <w:gridCol w:w="656"/>
        <w:gridCol w:w="1912"/>
      </w:tblGrid>
      <w:tr w:rsidR="00B32D21" w14:paraId="52FAEC8C" w14:textId="77777777">
        <w:trPr>
          <w:tblHeader/>
        </w:trPr>
        <w:tc>
          <w:tcPr>
            <w:tcW w:w="655" w:type="dxa"/>
            <w:shd w:val="clear" w:color="auto" w:fill="D9D9D9" w:themeFill="background1" w:themeFillShade="D9"/>
            <w:vAlign w:val="center"/>
          </w:tcPr>
          <w:p w14:paraId="7922E27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655" w:type="dxa"/>
            <w:shd w:val="clear" w:color="auto" w:fill="D9D9D9" w:themeFill="background1" w:themeFillShade="D9"/>
            <w:vAlign w:val="center"/>
          </w:tcPr>
          <w:p w14:paraId="4A57101A"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993" w:type="dxa"/>
            <w:shd w:val="clear" w:color="auto" w:fill="D9D9D9" w:themeFill="background1" w:themeFillShade="D9"/>
            <w:vAlign w:val="center"/>
          </w:tcPr>
          <w:p w14:paraId="09118EB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946" w:type="dxa"/>
            <w:shd w:val="clear" w:color="auto" w:fill="D9D9D9" w:themeFill="background1" w:themeFillShade="D9"/>
            <w:vAlign w:val="center"/>
          </w:tcPr>
          <w:p w14:paraId="019BB63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55" w:type="dxa"/>
            <w:shd w:val="clear" w:color="auto" w:fill="D9D9D9" w:themeFill="background1" w:themeFillShade="D9"/>
            <w:vAlign w:val="center"/>
          </w:tcPr>
          <w:p w14:paraId="4DAAA31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656" w:type="dxa"/>
            <w:shd w:val="clear" w:color="auto" w:fill="D9D9D9" w:themeFill="background1" w:themeFillShade="D9"/>
            <w:vAlign w:val="center"/>
          </w:tcPr>
          <w:p w14:paraId="263E8E68"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912" w:type="dxa"/>
            <w:shd w:val="clear" w:color="auto" w:fill="D9D9D9" w:themeFill="background1" w:themeFillShade="D9"/>
            <w:vAlign w:val="center"/>
          </w:tcPr>
          <w:p w14:paraId="48E9F8C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7304004A" w14:textId="77777777">
        <w:tc>
          <w:tcPr>
            <w:tcW w:w="655" w:type="dxa"/>
            <w:vAlign w:val="center"/>
          </w:tcPr>
          <w:p w14:paraId="7F519E68" w14:textId="77777777" w:rsidR="00B32D21" w:rsidRDefault="00B32D21">
            <w:pPr>
              <w:ind w:left="-17"/>
              <w:jc w:val="both"/>
              <w:rPr>
                <w:rFonts w:asciiTheme="minorEastAsia" w:hAnsiTheme="minorEastAsia"/>
                <w:color w:val="000000"/>
                <w:sz w:val="20"/>
                <w:szCs w:val="20"/>
              </w:rPr>
            </w:pPr>
          </w:p>
        </w:tc>
        <w:tc>
          <w:tcPr>
            <w:tcW w:w="655" w:type="dxa"/>
            <w:vAlign w:val="center"/>
          </w:tcPr>
          <w:p w14:paraId="7936FD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993" w:type="dxa"/>
            <w:vAlign w:val="center"/>
          </w:tcPr>
          <w:p w14:paraId="4D96027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946" w:type="dxa"/>
            <w:vAlign w:val="center"/>
          </w:tcPr>
          <w:p w14:paraId="0EEA1C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55" w:type="dxa"/>
            <w:vAlign w:val="center"/>
          </w:tcPr>
          <w:p w14:paraId="4646B4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56" w:type="dxa"/>
            <w:shd w:val="clear" w:color="auto" w:fill="auto"/>
            <w:vAlign w:val="center"/>
          </w:tcPr>
          <w:p w14:paraId="2178E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371D1D90" w14:textId="77777777" w:rsidR="00B32D21" w:rsidRDefault="00B32D21">
            <w:pPr>
              <w:ind w:left="-17"/>
              <w:jc w:val="both"/>
              <w:rPr>
                <w:rFonts w:asciiTheme="minorEastAsia" w:hAnsiTheme="minorEastAsia"/>
                <w:color w:val="000000"/>
                <w:sz w:val="20"/>
                <w:szCs w:val="20"/>
              </w:rPr>
            </w:pPr>
          </w:p>
        </w:tc>
      </w:tr>
      <w:tr w:rsidR="00B32D21" w14:paraId="264CE232" w14:textId="77777777">
        <w:tc>
          <w:tcPr>
            <w:tcW w:w="655" w:type="dxa"/>
            <w:vAlign w:val="center"/>
          </w:tcPr>
          <w:p w14:paraId="7B8C150F" w14:textId="77777777" w:rsidR="00B32D21" w:rsidRDefault="00B32D21">
            <w:pPr>
              <w:ind w:left="-17"/>
              <w:jc w:val="both"/>
              <w:rPr>
                <w:rFonts w:asciiTheme="minorEastAsia" w:hAnsiTheme="minorEastAsia"/>
                <w:color w:val="000000"/>
                <w:sz w:val="20"/>
                <w:szCs w:val="20"/>
              </w:rPr>
            </w:pPr>
          </w:p>
        </w:tc>
        <w:tc>
          <w:tcPr>
            <w:tcW w:w="655" w:type="dxa"/>
            <w:vAlign w:val="center"/>
          </w:tcPr>
          <w:p w14:paraId="4810DC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3" w:type="dxa"/>
            <w:vAlign w:val="center"/>
          </w:tcPr>
          <w:p w14:paraId="49DAC02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946" w:type="dxa"/>
            <w:vAlign w:val="center"/>
          </w:tcPr>
          <w:p w14:paraId="680B49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55" w:type="dxa"/>
            <w:vAlign w:val="center"/>
          </w:tcPr>
          <w:p w14:paraId="140CB4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56" w:type="dxa"/>
            <w:shd w:val="clear" w:color="auto" w:fill="auto"/>
            <w:vAlign w:val="center"/>
          </w:tcPr>
          <w:p w14:paraId="4678BE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2121BC98" w14:textId="77777777" w:rsidR="00B32D21" w:rsidRDefault="00B32D21">
            <w:pPr>
              <w:ind w:left="-17"/>
              <w:jc w:val="both"/>
              <w:rPr>
                <w:rFonts w:asciiTheme="minorEastAsia" w:hAnsiTheme="minorEastAsia"/>
                <w:color w:val="000000"/>
                <w:sz w:val="20"/>
                <w:szCs w:val="20"/>
              </w:rPr>
            </w:pPr>
          </w:p>
        </w:tc>
      </w:tr>
      <w:tr w:rsidR="00B32D21" w14:paraId="5B095A2C" w14:textId="77777777">
        <w:tc>
          <w:tcPr>
            <w:tcW w:w="655" w:type="dxa"/>
            <w:vAlign w:val="center"/>
          </w:tcPr>
          <w:p w14:paraId="6E8E5CDF" w14:textId="77777777" w:rsidR="00B32D21" w:rsidRDefault="00B32D21">
            <w:pPr>
              <w:ind w:left="-17"/>
              <w:jc w:val="both"/>
              <w:rPr>
                <w:rFonts w:asciiTheme="minorEastAsia" w:hAnsiTheme="minorEastAsia"/>
                <w:color w:val="000000"/>
                <w:sz w:val="20"/>
                <w:szCs w:val="20"/>
              </w:rPr>
            </w:pPr>
          </w:p>
        </w:tc>
        <w:tc>
          <w:tcPr>
            <w:tcW w:w="655" w:type="dxa"/>
            <w:vAlign w:val="center"/>
          </w:tcPr>
          <w:p w14:paraId="668DC6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1993" w:type="dxa"/>
            <w:vAlign w:val="center"/>
          </w:tcPr>
          <w:p w14:paraId="6805277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946" w:type="dxa"/>
            <w:vAlign w:val="center"/>
          </w:tcPr>
          <w:p w14:paraId="28C8E4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55" w:type="dxa"/>
            <w:vAlign w:val="center"/>
          </w:tcPr>
          <w:p w14:paraId="3DF08A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56" w:type="dxa"/>
            <w:shd w:val="clear" w:color="auto" w:fill="auto"/>
            <w:vAlign w:val="center"/>
          </w:tcPr>
          <w:p w14:paraId="4FFC88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26064ECA" w14:textId="77777777" w:rsidR="00B32D21" w:rsidRDefault="00B32D21">
            <w:pPr>
              <w:ind w:left="-17"/>
              <w:jc w:val="both"/>
              <w:rPr>
                <w:rFonts w:asciiTheme="minorEastAsia" w:hAnsiTheme="minorEastAsia"/>
                <w:color w:val="000000"/>
                <w:sz w:val="20"/>
                <w:szCs w:val="20"/>
              </w:rPr>
            </w:pPr>
          </w:p>
        </w:tc>
      </w:tr>
      <w:tr w:rsidR="00B32D21" w14:paraId="76B68841" w14:textId="77777777">
        <w:tc>
          <w:tcPr>
            <w:tcW w:w="655" w:type="dxa"/>
            <w:vAlign w:val="center"/>
          </w:tcPr>
          <w:p w14:paraId="10D52C12" w14:textId="77777777" w:rsidR="00B32D21" w:rsidRDefault="00B32D21">
            <w:pPr>
              <w:ind w:left="-17"/>
              <w:jc w:val="both"/>
              <w:rPr>
                <w:rFonts w:asciiTheme="minorEastAsia" w:hAnsiTheme="minorEastAsia"/>
                <w:color w:val="000000"/>
                <w:sz w:val="20"/>
                <w:szCs w:val="20"/>
              </w:rPr>
            </w:pPr>
          </w:p>
        </w:tc>
        <w:tc>
          <w:tcPr>
            <w:tcW w:w="655" w:type="dxa"/>
            <w:vAlign w:val="center"/>
          </w:tcPr>
          <w:p w14:paraId="5D0859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1993" w:type="dxa"/>
            <w:vAlign w:val="center"/>
          </w:tcPr>
          <w:p w14:paraId="244EF48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1946" w:type="dxa"/>
            <w:vAlign w:val="center"/>
          </w:tcPr>
          <w:p w14:paraId="04073D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655" w:type="dxa"/>
            <w:vAlign w:val="center"/>
          </w:tcPr>
          <w:p w14:paraId="24BCFD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56" w:type="dxa"/>
            <w:shd w:val="clear" w:color="auto" w:fill="auto"/>
            <w:vAlign w:val="center"/>
          </w:tcPr>
          <w:p w14:paraId="0157D3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214888D8" w14:textId="77777777" w:rsidR="00B32D21" w:rsidRDefault="00B32D21">
            <w:pPr>
              <w:ind w:left="-17"/>
              <w:jc w:val="both"/>
              <w:rPr>
                <w:rFonts w:asciiTheme="minorEastAsia" w:hAnsiTheme="minorEastAsia"/>
                <w:color w:val="000000"/>
                <w:sz w:val="20"/>
                <w:szCs w:val="20"/>
              </w:rPr>
            </w:pPr>
          </w:p>
        </w:tc>
      </w:tr>
      <w:tr w:rsidR="00B32D21" w14:paraId="68A868EF" w14:textId="77777777">
        <w:tc>
          <w:tcPr>
            <w:tcW w:w="655" w:type="dxa"/>
            <w:vAlign w:val="center"/>
          </w:tcPr>
          <w:p w14:paraId="53961D63" w14:textId="77777777" w:rsidR="00B32D21" w:rsidRDefault="00B32D21">
            <w:pPr>
              <w:ind w:left="-17"/>
              <w:jc w:val="both"/>
              <w:rPr>
                <w:rFonts w:asciiTheme="minorEastAsia" w:hAnsiTheme="minorEastAsia"/>
                <w:color w:val="000000"/>
                <w:sz w:val="20"/>
                <w:szCs w:val="20"/>
              </w:rPr>
            </w:pPr>
          </w:p>
        </w:tc>
        <w:tc>
          <w:tcPr>
            <w:tcW w:w="655" w:type="dxa"/>
            <w:vAlign w:val="center"/>
          </w:tcPr>
          <w:p w14:paraId="40F23342"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1993" w:type="dxa"/>
            <w:vAlign w:val="center"/>
          </w:tcPr>
          <w:p w14:paraId="26A552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1946" w:type="dxa"/>
            <w:vAlign w:val="center"/>
          </w:tcPr>
          <w:p w14:paraId="2F4AA0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55" w:type="dxa"/>
            <w:vAlign w:val="center"/>
          </w:tcPr>
          <w:p w14:paraId="5D04189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w:t>
            </w:r>
          </w:p>
        </w:tc>
        <w:tc>
          <w:tcPr>
            <w:tcW w:w="656" w:type="dxa"/>
            <w:shd w:val="clear" w:color="auto" w:fill="auto"/>
            <w:vAlign w:val="center"/>
          </w:tcPr>
          <w:p w14:paraId="01314F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12" w:type="dxa"/>
            <w:vAlign w:val="center"/>
          </w:tcPr>
          <w:p w14:paraId="5BC67C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本地报单编号为二级系统生成的，字母A + 6位日期 + 7位不重复的序号</w:t>
            </w:r>
          </w:p>
        </w:tc>
      </w:tr>
      <w:tr w:rsidR="00B32D21" w14:paraId="7E2D466D" w14:textId="77777777">
        <w:tc>
          <w:tcPr>
            <w:tcW w:w="655" w:type="dxa"/>
            <w:vAlign w:val="center"/>
          </w:tcPr>
          <w:p w14:paraId="1FCE77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655" w:type="dxa"/>
            <w:vAlign w:val="center"/>
          </w:tcPr>
          <w:p w14:paraId="4EC9AD27"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F30</w:t>
            </w:r>
          </w:p>
        </w:tc>
        <w:tc>
          <w:tcPr>
            <w:tcW w:w="1993" w:type="dxa"/>
            <w:vAlign w:val="center"/>
          </w:tcPr>
          <w:p w14:paraId="2A048F5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capitalFlowData</w:t>
            </w:r>
            <w:proofErr w:type="spellEnd"/>
            <w:r>
              <w:rPr>
                <w:rFonts w:asciiTheme="minorEastAsia" w:hAnsiTheme="minorEastAsia"/>
                <w:color w:val="000000"/>
                <w:sz w:val="20"/>
                <w:szCs w:val="20"/>
              </w:rPr>
              <w:t>]</w:t>
            </w:r>
          </w:p>
        </w:tc>
        <w:tc>
          <w:tcPr>
            <w:tcW w:w="1946" w:type="dxa"/>
            <w:vAlign w:val="center"/>
          </w:tcPr>
          <w:p w14:paraId="0BFC55E7"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w:t>
            </w:r>
          </w:p>
        </w:tc>
        <w:tc>
          <w:tcPr>
            <w:tcW w:w="655" w:type="dxa"/>
            <w:vAlign w:val="center"/>
          </w:tcPr>
          <w:p w14:paraId="6A78291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1ECDAE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3A864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36DA7C4" w14:textId="77777777">
        <w:tc>
          <w:tcPr>
            <w:tcW w:w="655" w:type="dxa"/>
            <w:vAlign w:val="center"/>
          </w:tcPr>
          <w:p w14:paraId="29F3C4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07C26030" w14:textId="77777777" w:rsidR="00B32D21" w:rsidRDefault="00B32D21">
            <w:pPr>
              <w:ind w:left="-17"/>
              <w:jc w:val="both"/>
              <w:rPr>
                <w:rFonts w:asciiTheme="minorEastAsia" w:hAnsiTheme="minorEastAsia"/>
                <w:color w:val="000000"/>
                <w:sz w:val="20"/>
                <w:szCs w:val="20"/>
              </w:rPr>
            </w:pPr>
          </w:p>
        </w:tc>
        <w:tc>
          <w:tcPr>
            <w:tcW w:w="1993" w:type="dxa"/>
            <w:vAlign w:val="center"/>
          </w:tcPr>
          <w:p w14:paraId="46F0D0D4" w14:textId="77777777" w:rsidR="00B32D21" w:rsidRDefault="00B32D21">
            <w:pPr>
              <w:ind w:left="-17"/>
              <w:jc w:val="both"/>
              <w:rPr>
                <w:rFonts w:asciiTheme="minorEastAsia" w:hAnsiTheme="minorEastAsia"/>
                <w:color w:val="000000"/>
                <w:sz w:val="20"/>
                <w:szCs w:val="20"/>
              </w:rPr>
            </w:pPr>
          </w:p>
        </w:tc>
        <w:tc>
          <w:tcPr>
            <w:tcW w:w="1946" w:type="dxa"/>
            <w:vAlign w:val="center"/>
          </w:tcPr>
          <w:p w14:paraId="1F88221F"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w:t>
            </w:r>
          </w:p>
        </w:tc>
        <w:tc>
          <w:tcPr>
            <w:tcW w:w="655" w:type="dxa"/>
            <w:vAlign w:val="center"/>
          </w:tcPr>
          <w:p w14:paraId="4491AF37" w14:textId="77777777" w:rsidR="00B32D21" w:rsidRDefault="00B32D21">
            <w:pPr>
              <w:ind w:left="-17"/>
              <w:jc w:val="both"/>
              <w:rPr>
                <w:rFonts w:asciiTheme="minorEastAsia" w:hAnsiTheme="minorEastAsia"/>
                <w:color w:val="000000"/>
                <w:sz w:val="20"/>
                <w:szCs w:val="20"/>
              </w:rPr>
            </w:pPr>
          </w:p>
        </w:tc>
        <w:tc>
          <w:tcPr>
            <w:tcW w:w="656" w:type="dxa"/>
            <w:shd w:val="clear" w:color="auto" w:fill="auto"/>
            <w:vAlign w:val="center"/>
          </w:tcPr>
          <w:p w14:paraId="23FBB46A" w14:textId="77777777" w:rsidR="00B32D21" w:rsidRDefault="00B32D21">
            <w:pPr>
              <w:ind w:left="-17"/>
              <w:jc w:val="both"/>
              <w:rPr>
                <w:rFonts w:asciiTheme="minorEastAsia" w:hAnsiTheme="minorEastAsia"/>
                <w:color w:val="000000"/>
                <w:sz w:val="20"/>
                <w:szCs w:val="20"/>
              </w:rPr>
            </w:pPr>
          </w:p>
        </w:tc>
        <w:tc>
          <w:tcPr>
            <w:tcW w:w="1912" w:type="dxa"/>
            <w:vAlign w:val="center"/>
          </w:tcPr>
          <w:p w14:paraId="0A44FB69" w14:textId="77777777" w:rsidR="00B32D21" w:rsidRDefault="00B32D21">
            <w:pPr>
              <w:ind w:left="-17"/>
              <w:jc w:val="both"/>
              <w:rPr>
                <w:rFonts w:asciiTheme="minorEastAsia" w:hAnsiTheme="minorEastAsia"/>
                <w:color w:val="000000"/>
                <w:sz w:val="20"/>
                <w:szCs w:val="20"/>
              </w:rPr>
            </w:pPr>
          </w:p>
        </w:tc>
      </w:tr>
      <w:tr w:rsidR="00B32D21" w14:paraId="6EC474A9" w14:textId="77777777">
        <w:tc>
          <w:tcPr>
            <w:tcW w:w="655" w:type="dxa"/>
            <w:vAlign w:val="center"/>
          </w:tcPr>
          <w:p w14:paraId="70C9BB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0630F1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X61</w:t>
            </w:r>
          </w:p>
        </w:tc>
        <w:tc>
          <w:tcPr>
            <w:tcW w:w="1993" w:type="dxa"/>
            <w:vAlign w:val="center"/>
          </w:tcPr>
          <w:p w14:paraId="1EA8C58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sigeSerialNo</w:t>
            </w:r>
            <w:proofErr w:type="spellEnd"/>
          </w:p>
        </w:tc>
        <w:tc>
          <w:tcPr>
            <w:tcW w:w="1946" w:type="dxa"/>
            <w:vAlign w:val="center"/>
          </w:tcPr>
          <w:p w14:paraId="4BAE4A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国际中心流水号</w:t>
            </w:r>
          </w:p>
        </w:tc>
        <w:tc>
          <w:tcPr>
            <w:tcW w:w="655" w:type="dxa"/>
            <w:vAlign w:val="center"/>
          </w:tcPr>
          <w:p w14:paraId="7868DEA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6A3398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87A81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380BE14" w14:textId="77777777">
        <w:tc>
          <w:tcPr>
            <w:tcW w:w="655" w:type="dxa"/>
            <w:vAlign w:val="center"/>
          </w:tcPr>
          <w:p w14:paraId="01BC62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331A5EC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O01</w:t>
            </w:r>
          </w:p>
        </w:tc>
        <w:tc>
          <w:tcPr>
            <w:tcW w:w="1993" w:type="dxa"/>
            <w:vAlign w:val="center"/>
          </w:tcPr>
          <w:p w14:paraId="15B3A3B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localOrderNo</w:t>
            </w:r>
            <w:proofErr w:type="spellEnd"/>
          </w:p>
        </w:tc>
        <w:tc>
          <w:tcPr>
            <w:tcW w:w="1946" w:type="dxa"/>
            <w:vAlign w:val="center"/>
          </w:tcPr>
          <w:p w14:paraId="279C41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55" w:type="dxa"/>
            <w:vAlign w:val="center"/>
          </w:tcPr>
          <w:p w14:paraId="30820C0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081529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2EF2CBCA"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出入金</w:t>
            </w:r>
            <w:proofErr w:type="gramEnd"/>
            <w:r>
              <w:rPr>
                <w:rFonts w:asciiTheme="minorEastAsia" w:hAnsiTheme="minorEastAsia" w:hint="eastAsia"/>
                <w:color w:val="000000"/>
                <w:sz w:val="20"/>
                <w:szCs w:val="20"/>
              </w:rPr>
              <w:t>流水数据不为空时必填</w:t>
            </w:r>
          </w:p>
        </w:tc>
      </w:tr>
      <w:tr w:rsidR="00B32D21" w14:paraId="62BA8700" w14:textId="77777777">
        <w:tc>
          <w:tcPr>
            <w:tcW w:w="655" w:type="dxa"/>
            <w:vAlign w:val="center"/>
          </w:tcPr>
          <w:p w14:paraId="6D08D9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079AA9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W40</w:t>
            </w:r>
          </w:p>
        </w:tc>
        <w:tc>
          <w:tcPr>
            <w:tcW w:w="1993" w:type="dxa"/>
            <w:vAlign w:val="center"/>
          </w:tcPr>
          <w:p w14:paraId="5366B3B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settleBankID</w:t>
            </w:r>
            <w:proofErr w:type="spellEnd"/>
          </w:p>
        </w:tc>
        <w:tc>
          <w:tcPr>
            <w:tcW w:w="1946" w:type="dxa"/>
            <w:vAlign w:val="center"/>
          </w:tcPr>
          <w:p w14:paraId="2609C0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结算行号</w:t>
            </w:r>
          </w:p>
        </w:tc>
        <w:tc>
          <w:tcPr>
            <w:tcW w:w="655" w:type="dxa"/>
            <w:vAlign w:val="center"/>
          </w:tcPr>
          <w:p w14:paraId="5F3B6C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05CE09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4C5137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4位字符，查询结果不为空时必填</w:t>
            </w:r>
          </w:p>
        </w:tc>
      </w:tr>
      <w:tr w:rsidR="00B32D21" w14:paraId="3D7C4371" w14:textId="77777777">
        <w:tc>
          <w:tcPr>
            <w:tcW w:w="655" w:type="dxa"/>
            <w:vAlign w:val="center"/>
          </w:tcPr>
          <w:p w14:paraId="28DA068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4F3A63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J09</w:t>
            </w:r>
          </w:p>
        </w:tc>
        <w:tc>
          <w:tcPr>
            <w:tcW w:w="1993" w:type="dxa"/>
            <w:vAlign w:val="center"/>
          </w:tcPr>
          <w:p w14:paraId="0E0B177C"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drawFlag</w:t>
            </w:r>
            <w:proofErr w:type="spellEnd"/>
          </w:p>
        </w:tc>
        <w:tc>
          <w:tcPr>
            <w:tcW w:w="1946" w:type="dxa"/>
            <w:vAlign w:val="center"/>
          </w:tcPr>
          <w:p w14:paraId="5A90A70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存取标志</w:t>
            </w:r>
          </w:p>
        </w:tc>
        <w:tc>
          <w:tcPr>
            <w:tcW w:w="655" w:type="dxa"/>
            <w:vAlign w:val="center"/>
          </w:tcPr>
          <w:p w14:paraId="7A65374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18064FF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912" w:type="dxa"/>
            <w:vAlign w:val="center"/>
          </w:tcPr>
          <w:p w14:paraId="4535D6B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8F1CB3F" w14:textId="77777777">
        <w:tc>
          <w:tcPr>
            <w:tcW w:w="655" w:type="dxa"/>
            <w:vAlign w:val="center"/>
          </w:tcPr>
          <w:p w14:paraId="633408A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5E3D279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J11</w:t>
            </w:r>
          </w:p>
        </w:tc>
        <w:tc>
          <w:tcPr>
            <w:tcW w:w="1993" w:type="dxa"/>
            <w:vAlign w:val="center"/>
          </w:tcPr>
          <w:p w14:paraId="6B24B0C8"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outAccountNo</w:t>
            </w:r>
            <w:proofErr w:type="spellEnd"/>
          </w:p>
        </w:tc>
        <w:tc>
          <w:tcPr>
            <w:tcW w:w="1946" w:type="dxa"/>
            <w:vAlign w:val="center"/>
          </w:tcPr>
          <w:p w14:paraId="799EDC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出金银行账号</w:t>
            </w:r>
          </w:p>
        </w:tc>
        <w:tc>
          <w:tcPr>
            <w:tcW w:w="655" w:type="dxa"/>
            <w:vAlign w:val="center"/>
          </w:tcPr>
          <w:p w14:paraId="5E724799"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6131A5E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912" w:type="dxa"/>
            <w:vAlign w:val="center"/>
          </w:tcPr>
          <w:p w14:paraId="48B669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C3B42BB" w14:textId="77777777">
        <w:tc>
          <w:tcPr>
            <w:tcW w:w="655" w:type="dxa"/>
            <w:vAlign w:val="center"/>
          </w:tcPr>
          <w:p w14:paraId="0F0EEC6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4A9108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J12</w:t>
            </w:r>
          </w:p>
        </w:tc>
        <w:tc>
          <w:tcPr>
            <w:tcW w:w="1993" w:type="dxa"/>
            <w:vAlign w:val="center"/>
          </w:tcPr>
          <w:p w14:paraId="390BC6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InAccountNo</w:t>
            </w:r>
            <w:proofErr w:type="spellEnd"/>
          </w:p>
        </w:tc>
        <w:tc>
          <w:tcPr>
            <w:tcW w:w="1946" w:type="dxa"/>
            <w:vAlign w:val="center"/>
          </w:tcPr>
          <w:p w14:paraId="13D13C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入金银行账号</w:t>
            </w:r>
          </w:p>
        </w:tc>
        <w:tc>
          <w:tcPr>
            <w:tcW w:w="655" w:type="dxa"/>
            <w:vAlign w:val="center"/>
          </w:tcPr>
          <w:p w14:paraId="5D1C244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1BA85D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25229F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667426C" w14:textId="77777777">
        <w:tc>
          <w:tcPr>
            <w:tcW w:w="655" w:type="dxa"/>
            <w:vAlign w:val="center"/>
          </w:tcPr>
          <w:p w14:paraId="487BD77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520536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T55</w:t>
            </w:r>
          </w:p>
        </w:tc>
        <w:tc>
          <w:tcPr>
            <w:tcW w:w="1993" w:type="dxa"/>
            <w:vAlign w:val="center"/>
          </w:tcPr>
          <w:p w14:paraId="2D0CE4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amount</w:t>
            </w:r>
          </w:p>
        </w:tc>
        <w:tc>
          <w:tcPr>
            <w:tcW w:w="1946" w:type="dxa"/>
            <w:vAlign w:val="center"/>
          </w:tcPr>
          <w:p w14:paraId="62AF7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发生金额</w:t>
            </w:r>
          </w:p>
        </w:tc>
        <w:tc>
          <w:tcPr>
            <w:tcW w:w="655" w:type="dxa"/>
            <w:vAlign w:val="center"/>
          </w:tcPr>
          <w:p w14:paraId="0055AE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223DF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6536E7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A756684" w14:textId="77777777">
        <w:tc>
          <w:tcPr>
            <w:tcW w:w="655" w:type="dxa"/>
            <w:vAlign w:val="center"/>
          </w:tcPr>
          <w:p w14:paraId="426BDD6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3F18E2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T71</w:t>
            </w:r>
          </w:p>
        </w:tc>
        <w:tc>
          <w:tcPr>
            <w:tcW w:w="1993" w:type="dxa"/>
            <w:vAlign w:val="center"/>
          </w:tcPr>
          <w:p w14:paraId="38BAEEC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checkFlag</w:t>
            </w:r>
            <w:proofErr w:type="spellEnd"/>
          </w:p>
        </w:tc>
        <w:tc>
          <w:tcPr>
            <w:tcW w:w="1946" w:type="dxa"/>
            <w:vAlign w:val="center"/>
          </w:tcPr>
          <w:p w14:paraId="76678C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复核标志</w:t>
            </w:r>
          </w:p>
        </w:tc>
        <w:tc>
          <w:tcPr>
            <w:tcW w:w="655" w:type="dxa"/>
            <w:vAlign w:val="center"/>
          </w:tcPr>
          <w:p w14:paraId="7D984B9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56994B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1F837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中心复核标志，查询结果不为空时必填</w:t>
            </w:r>
          </w:p>
        </w:tc>
      </w:tr>
      <w:tr w:rsidR="00B32D21" w14:paraId="4E7156A7" w14:textId="77777777">
        <w:tc>
          <w:tcPr>
            <w:tcW w:w="655" w:type="dxa"/>
            <w:vAlign w:val="center"/>
          </w:tcPr>
          <w:p w14:paraId="44EAA0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55" w:type="dxa"/>
            <w:vAlign w:val="center"/>
          </w:tcPr>
          <w:p w14:paraId="782DAA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T73</w:t>
            </w:r>
          </w:p>
        </w:tc>
        <w:tc>
          <w:tcPr>
            <w:tcW w:w="1993" w:type="dxa"/>
            <w:vAlign w:val="center"/>
          </w:tcPr>
          <w:p w14:paraId="0AE08B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checkFlag2</w:t>
            </w:r>
          </w:p>
        </w:tc>
        <w:tc>
          <w:tcPr>
            <w:tcW w:w="1946" w:type="dxa"/>
            <w:vAlign w:val="center"/>
          </w:tcPr>
          <w:p w14:paraId="63643A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复核标志</w:t>
            </w:r>
          </w:p>
        </w:tc>
        <w:tc>
          <w:tcPr>
            <w:tcW w:w="655" w:type="dxa"/>
            <w:vAlign w:val="center"/>
          </w:tcPr>
          <w:p w14:paraId="1724CD3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9E272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7F49D4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会员复核标志，查询结果不为空时必填</w:t>
            </w:r>
          </w:p>
        </w:tc>
      </w:tr>
      <w:tr w:rsidR="00B32D21" w14:paraId="56E7BE44" w14:textId="77777777">
        <w:tc>
          <w:tcPr>
            <w:tcW w:w="655" w:type="dxa"/>
            <w:vAlign w:val="center"/>
          </w:tcPr>
          <w:p w14:paraId="6D16221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05272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T72</w:t>
            </w:r>
          </w:p>
        </w:tc>
        <w:tc>
          <w:tcPr>
            <w:tcW w:w="1993" w:type="dxa"/>
            <w:vAlign w:val="center"/>
          </w:tcPr>
          <w:p w14:paraId="4AEA55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sendState</w:t>
            </w:r>
            <w:proofErr w:type="spellEnd"/>
          </w:p>
        </w:tc>
        <w:tc>
          <w:tcPr>
            <w:tcW w:w="1946" w:type="dxa"/>
            <w:vAlign w:val="center"/>
          </w:tcPr>
          <w:p w14:paraId="1AEC2D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发送状态</w:t>
            </w:r>
          </w:p>
        </w:tc>
        <w:tc>
          <w:tcPr>
            <w:tcW w:w="655" w:type="dxa"/>
            <w:vAlign w:val="center"/>
          </w:tcPr>
          <w:p w14:paraId="719EBA5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15ED7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E7559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AE79E6E" w14:textId="77777777">
        <w:tc>
          <w:tcPr>
            <w:tcW w:w="655" w:type="dxa"/>
            <w:vAlign w:val="center"/>
          </w:tcPr>
          <w:p w14:paraId="137B1AA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74BA84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J07</w:t>
            </w:r>
          </w:p>
        </w:tc>
        <w:tc>
          <w:tcPr>
            <w:tcW w:w="1993" w:type="dxa"/>
            <w:vAlign w:val="center"/>
          </w:tcPr>
          <w:p w14:paraId="3282004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inAccountFlag</w:t>
            </w:r>
            <w:proofErr w:type="spellEnd"/>
          </w:p>
        </w:tc>
        <w:tc>
          <w:tcPr>
            <w:tcW w:w="1946" w:type="dxa"/>
            <w:vAlign w:val="center"/>
          </w:tcPr>
          <w:p w14:paraId="405071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入账标志</w:t>
            </w:r>
          </w:p>
        </w:tc>
        <w:tc>
          <w:tcPr>
            <w:tcW w:w="655" w:type="dxa"/>
            <w:vAlign w:val="center"/>
          </w:tcPr>
          <w:p w14:paraId="69264FF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DD7A2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470EAA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0C10781F" w14:textId="77777777">
        <w:tc>
          <w:tcPr>
            <w:tcW w:w="655" w:type="dxa"/>
            <w:vAlign w:val="center"/>
          </w:tcPr>
          <w:p w14:paraId="72B5A28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3D29C4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1993" w:type="dxa"/>
            <w:vAlign w:val="center"/>
          </w:tcPr>
          <w:p w14:paraId="066CF4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1946" w:type="dxa"/>
            <w:vAlign w:val="center"/>
          </w:tcPr>
          <w:p w14:paraId="1CF65A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655" w:type="dxa"/>
            <w:vAlign w:val="center"/>
          </w:tcPr>
          <w:p w14:paraId="31ED029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6C899A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75F9D2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22A0EFFD" w14:textId="77777777">
        <w:tc>
          <w:tcPr>
            <w:tcW w:w="655" w:type="dxa"/>
            <w:vAlign w:val="center"/>
          </w:tcPr>
          <w:p w14:paraId="6EDCF69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2DEC8A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T85</w:t>
            </w:r>
          </w:p>
        </w:tc>
        <w:tc>
          <w:tcPr>
            <w:tcW w:w="1993" w:type="dxa"/>
            <w:vAlign w:val="center"/>
          </w:tcPr>
          <w:p w14:paraId="66805DB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opSeqNo</w:t>
            </w:r>
            <w:proofErr w:type="spellEnd"/>
          </w:p>
        </w:tc>
        <w:tc>
          <w:tcPr>
            <w:tcW w:w="1946" w:type="dxa"/>
            <w:vAlign w:val="center"/>
          </w:tcPr>
          <w:p w14:paraId="659907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对方业务流水号</w:t>
            </w:r>
          </w:p>
        </w:tc>
        <w:tc>
          <w:tcPr>
            <w:tcW w:w="655" w:type="dxa"/>
            <w:vAlign w:val="center"/>
          </w:tcPr>
          <w:p w14:paraId="3AB282C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6D5002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3183A6C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BD631DD" w14:textId="77777777">
        <w:tc>
          <w:tcPr>
            <w:tcW w:w="655" w:type="dxa"/>
            <w:vAlign w:val="center"/>
          </w:tcPr>
          <w:p w14:paraId="1323876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550DCF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X41</w:t>
            </w:r>
          </w:p>
        </w:tc>
        <w:tc>
          <w:tcPr>
            <w:tcW w:w="1993" w:type="dxa"/>
            <w:vAlign w:val="center"/>
          </w:tcPr>
          <w:p w14:paraId="0DEEDE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opRspCode</w:t>
            </w:r>
            <w:proofErr w:type="spellEnd"/>
          </w:p>
        </w:tc>
        <w:tc>
          <w:tcPr>
            <w:tcW w:w="1946" w:type="dxa"/>
            <w:vAlign w:val="center"/>
          </w:tcPr>
          <w:p w14:paraId="1FC8F3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对方响应代码</w:t>
            </w:r>
          </w:p>
        </w:tc>
        <w:tc>
          <w:tcPr>
            <w:tcW w:w="655" w:type="dxa"/>
            <w:vAlign w:val="center"/>
          </w:tcPr>
          <w:p w14:paraId="7B3D2AC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749FF0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36EAE16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6313B223" w14:textId="77777777">
        <w:tc>
          <w:tcPr>
            <w:tcW w:w="655" w:type="dxa"/>
            <w:vAlign w:val="center"/>
          </w:tcPr>
          <w:p w14:paraId="1343D86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2CD0ED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X42</w:t>
            </w:r>
          </w:p>
        </w:tc>
        <w:tc>
          <w:tcPr>
            <w:tcW w:w="1993" w:type="dxa"/>
            <w:vAlign w:val="center"/>
          </w:tcPr>
          <w:p w14:paraId="662340E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opRspMsg</w:t>
            </w:r>
            <w:proofErr w:type="spellEnd"/>
          </w:p>
        </w:tc>
        <w:tc>
          <w:tcPr>
            <w:tcW w:w="1946" w:type="dxa"/>
            <w:vAlign w:val="center"/>
          </w:tcPr>
          <w:p w14:paraId="717D99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对方响应消息</w:t>
            </w:r>
          </w:p>
        </w:tc>
        <w:tc>
          <w:tcPr>
            <w:tcW w:w="655" w:type="dxa"/>
            <w:vAlign w:val="center"/>
          </w:tcPr>
          <w:p w14:paraId="7A7053A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42461E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1710302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354FA786" w14:textId="77777777">
        <w:tc>
          <w:tcPr>
            <w:tcW w:w="655" w:type="dxa"/>
            <w:vAlign w:val="center"/>
          </w:tcPr>
          <w:p w14:paraId="05A5D9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46952B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T01</w:t>
            </w:r>
          </w:p>
        </w:tc>
        <w:tc>
          <w:tcPr>
            <w:tcW w:w="1993" w:type="dxa"/>
            <w:vAlign w:val="center"/>
          </w:tcPr>
          <w:p w14:paraId="63B9B6E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operatorID</w:t>
            </w:r>
            <w:proofErr w:type="spellEnd"/>
          </w:p>
        </w:tc>
        <w:tc>
          <w:tcPr>
            <w:tcW w:w="1946" w:type="dxa"/>
            <w:vAlign w:val="center"/>
          </w:tcPr>
          <w:p w14:paraId="66AAD6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55" w:type="dxa"/>
            <w:vAlign w:val="center"/>
          </w:tcPr>
          <w:p w14:paraId="42F0B58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277153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41AA176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94BFDDC" w14:textId="77777777">
        <w:tc>
          <w:tcPr>
            <w:tcW w:w="655" w:type="dxa"/>
            <w:vAlign w:val="center"/>
          </w:tcPr>
          <w:p w14:paraId="4BDA9DD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55" w:type="dxa"/>
            <w:vAlign w:val="center"/>
          </w:tcPr>
          <w:p w14:paraId="1CE70D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1993" w:type="dxa"/>
            <w:vAlign w:val="center"/>
          </w:tcPr>
          <w:p w14:paraId="66FD44F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applyDate</w:t>
            </w:r>
            <w:proofErr w:type="spellEnd"/>
          </w:p>
        </w:tc>
        <w:tc>
          <w:tcPr>
            <w:tcW w:w="1946" w:type="dxa"/>
            <w:vAlign w:val="center"/>
          </w:tcPr>
          <w:p w14:paraId="1D4B4E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申请日期</w:t>
            </w:r>
          </w:p>
        </w:tc>
        <w:tc>
          <w:tcPr>
            <w:tcW w:w="655" w:type="dxa"/>
            <w:vAlign w:val="center"/>
          </w:tcPr>
          <w:p w14:paraId="6D20F2A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240AE9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12" w:type="dxa"/>
            <w:vAlign w:val="center"/>
          </w:tcPr>
          <w:p w14:paraId="51B49F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查询结果不为空时必填</w:t>
            </w:r>
          </w:p>
        </w:tc>
      </w:tr>
      <w:tr w:rsidR="00B32D21" w14:paraId="11814012" w14:textId="77777777">
        <w:tc>
          <w:tcPr>
            <w:tcW w:w="655" w:type="dxa"/>
            <w:vAlign w:val="center"/>
          </w:tcPr>
          <w:p w14:paraId="13569959" w14:textId="77777777" w:rsidR="00B32D21" w:rsidRDefault="00B32D21">
            <w:pPr>
              <w:ind w:left="-17"/>
              <w:jc w:val="both"/>
              <w:rPr>
                <w:rFonts w:asciiTheme="minorEastAsia" w:hAnsiTheme="minorEastAsia"/>
                <w:sz w:val="20"/>
                <w:szCs w:val="20"/>
              </w:rPr>
            </w:pPr>
          </w:p>
        </w:tc>
        <w:tc>
          <w:tcPr>
            <w:tcW w:w="655" w:type="dxa"/>
            <w:vAlign w:val="center"/>
          </w:tcPr>
          <w:p w14:paraId="7C459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993" w:type="dxa"/>
            <w:vAlign w:val="center"/>
          </w:tcPr>
          <w:p w14:paraId="149FABB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946" w:type="dxa"/>
            <w:vAlign w:val="center"/>
          </w:tcPr>
          <w:p w14:paraId="4C8C7F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55" w:type="dxa"/>
            <w:vAlign w:val="center"/>
          </w:tcPr>
          <w:p w14:paraId="44F2E63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3575E9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12" w:type="dxa"/>
            <w:vAlign w:val="center"/>
          </w:tcPr>
          <w:p w14:paraId="077E409B" w14:textId="77777777" w:rsidR="00B32D21" w:rsidRDefault="00B32D21">
            <w:pPr>
              <w:ind w:left="-17"/>
              <w:jc w:val="both"/>
              <w:rPr>
                <w:rFonts w:asciiTheme="minorEastAsia" w:hAnsiTheme="minorEastAsia"/>
                <w:sz w:val="20"/>
                <w:szCs w:val="20"/>
              </w:rPr>
            </w:pPr>
          </w:p>
        </w:tc>
      </w:tr>
      <w:tr w:rsidR="00B32D21" w14:paraId="69562E81" w14:textId="77777777">
        <w:tc>
          <w:tcPr>
            <w:tcW w:w="655" w:type="dxa"/>
            <w:vAlign w:val="center"/>
          </w:tcPr>
          <w:p w14:paraId="2683AA23" w14:textId="77777777" w:rsidR="00B32D21" w:rsidRDefault="00B32D21">
            <w:pPr>
              <w:ind w:left="-17"/>
              <w:jc w:val="both"/>
              <w:rPr>
                <w:rFonts w:asciiTheme="minorEastAsia" w:hAnsiTheme="minorEastAsia"/>
                <w:sz w:val="20"/>
                <w:szCs w:val="20"/>
              </w:rPr>
            </w:pPr>
          </w:p>
        </w:tc>
        <w:tc>
          <w:tcPr>
            <w:tcW w:w="655" w:type="dxa"/>
            <w:vAlign w:val="center"/>
          </w:tcPr>
          <w:p w14:paraId="2422D2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993" w:type="dxa"/>
            <w:vAlign w:val="center"/>
          </w:tcPr>
          <w:p w14:paraId="66DF9A0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946" w:type="dxa"/>
            <w:vAlign w:val="center"/>
          </w:tcPr>
          <w:p w14:paraId="2B23D4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655" w:type="dxa"/>
            <w:vAlign w:val="center"/>
          </w:tcPr>
          <w:p w14:paraId="18A8B94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656" w:type="dxa"/>
            <w:shd w:val="clear" w:color="auto" w:fill="auto"/>
            <w:vAlign w:val="center"/>
          </w:tcPr>
          <w:p w14:paraId="1BD7F6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12" w:type="dxa"/>
            <w:vAlign w:val="center"/>
          </w:tcPr>
          <w:p w14:paraId="471AC722" w14:textId="77777777" w:rsidR="00B32D21" w:rsidRDefault="00B32D21">
            <w:pPr>
              <w:ind w:left="-17"/>
              <w:jc w:val="both"/>
              <w:rPr>
                <w:rFonts w:asciiTheme="minorEastAsia" w:hAnsiTheme="minorEastAsia"/>
                <w:sz w:val="20"/>
                <w:szCs w:val="20"/>
              </w:rPr>
            </w:pPr>
          </w:p>
        </w:tc>
      </w:tr>
    </w:tbl>
    <w:p w14:paraId="645DB2C6" w14:textId="77777777" w:rsidR="00B32D21" w:rsidRDefault="00B32D21">
      <w:pPr>
        <w:ind w:left="-17" w:firstLine="480"/>
      </w:pPr>
    </w:p>
    <w:p w14:paraId="79A04DD0" w14:textId="77777777" w:rsidR="00B32D21" w:rsidRDefault="003814F3">
      <w:pPr>
        <w:pStyle w:val="3"/>
        <w:numPr>
          <w:ilvl w:val="2"/>
          <w:numId w:val="1"/>
        </w:numPr>
        <w:ind w:left="-17" w:firstLine="0"/>
      </w:pPr>
      <w:bookmarkStart w:id="24" w:name="_Toc230785730"/>
      <w:r>
        <w:rPr>
          <w:rFonts w:hint="eastAsia"/>
        </w:rPr>
        <w:lastRenderedPageBreak/>
        <w:t>流水推送</w:t>
      </w:r>
      <w:bookmarkEnd w:id="24"/>
    </w:p>
    <w:p w14:paraId="15D61662" w14:textId="77777777" w:rsidR="00B32D21" w:rsidRDefault="003814F3">
      <w:pPr>
        <w:pStyle w:val="4"/>
        <w:numPr>
          <w:ilvl w:val="3"/>
          <w:numId w:val="1"/>
        </w:numPr>
        <w:ind w:left="-17" w:firstLine="0"/>
      </w:pPr>
      <w:r>
        <w:rPr>
          <w:rFonts w:hint="eastAsia"/>
        </w:rPr>
        <w:t>资金变动流水回报</w:t>
      </w:r>
    </w:p>
    <w:tbl>
      <w:tblPr>
        <w:tblW w:w="8342" w:type="dxa"/>
        <w:tblInd w:w="103" w:type="dxa"/>
        <w:tblLayout w:type="fixed"/>
        <w:tblLook w:val="04A0" w:firstRow="1" w:lastRow="0" w:firstColumn="1" w:lastColumn="0" w:noHBand="0" w:noVBand="1"/>
      </w:tblPr>
      <w:tblGrid>
        <w:gridCol w:w="820"/>
        <w:gridCol w:w="2007"/>
        <w:gridCol w:w="1583"/>
        <w:gridCol w:w="794"/>
        <w:gridCol w:w="3138"/>
      </w:tblGrid>
      <w:tr w:rsidR="00B32D21" w14:paraId="0E461BA3" w14:textId="77777777">
        <w:trPr>
          <w:trHeight w:val="268"/>
          <w:tblHeader/>
        </w:trPr>
        <w:tc>
          <w:tcPr>
            <w:tcW w:w="820" w:type="dxa"/>
            <w:tcBorders>
              <w:top w:val="single" w:sz="4" w:space="0" w:color="auto"/>
              <w:left w:val="single" w:sz="4" w:space="0" w:color="auto"/>
              <w:bottom w:val="single" w:sz="4" w:space="0" w:color="auto"/>
              <w:right w:val="single" w:sz="4" w:space="0" w:color="auto"/>
            </w:tcBorders>
            <w:shd w:val="clear" w:color="000000" w:fill="D9D9D9"/>
            <w:vAlign w:val="center"/>
          </w:tcPr>
          <w:p w14:paraId="51255DC8"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2007" w:type="dxa"/>
            <w:tcBorders>
              <w:top w:val="single" w:sz="4" w:space="0" w:color="auto"/>
              <w:left w:val="nil"/>
              <w:bottom w:val="single" w:sz="4" w:space="0" w:color="auto"/>
              <w:right w:val="single" w:sz="4" w:space="0" w:color="auto"/>
            </w:tcBorders>
            <w:shd w:val="clear" w:color="000000" w:fill="D9D9D9"/>
            <w:vAlign w:val="center"/>
          </w:tcPr>
          <w:p w14:paraId="218B93A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83" w:type="dxa"/>
            <w:tcBorders>
              <w:top w:val="single" w:sz="4" w:space="0" w:color="auto"/>
              <w:left w:val="nil"/>
              <w:bottom w:val="single" w:sz="4" w:space="0" w:color="auto"/>
              <w:right w:val="single" w:sz="4" w:space="0" w:color="auto"/>
            </w:tcBorders>
            <w:shd w:val="clear" w:color="000000" w:fill="D9D9D9"/>
            <w:vAlign w:val="center"/>
          </w:tcPr>
          <w:p w14:paraId="02AB5664"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94" w:type="dxa"/>
            <w:tcBorders>
              <w:top w:val="single" w:sz="4" w:space="0" w:color="auto"/>
              <w:left w:val="nil"/>
              <w:bottom w:val="single" w:sz="4" w:space="0" w:color="auto"/>
              <w:right w:val="single" w:sz="4" w:space="0" w:color="auto"/>
            </w:tcBorders>
            <w:shd w:val="clear" w:color="000000" w:fill="D9D9D9"/>
            <w:vAlign w:val="center"/>
          </w:tcPr>
          <w:p w14:paraId="021DF813"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3138" w:type="dxa"/>
            <w:tcBorders>
              <w:top w:val="single" w:sz="4" w:space="0" w:color="auto"/>
              <w:left w:val="nil"/>
              <w:bottom w:val="single" w:sz="4" w:space="0" w:color="auto"/>
              <w:right w:val="single" w:sz="4" w:space="0" w:color="auto"/>
            </w:tcBorders>
            <w:shd w:val="clear" w:color="000000" w:fill="D9D9D9"/>
            <w:vAlign w:val="center"/>
          </w:tcPr>
          <w:p w14:paraId="52C297C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2078F405"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329F06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07" w:type="dxa"/>
            <w:tcBorders>
              <w:top w:val="nil"/>
              <w:left w:val="nil"/>
              <w:bottom w:val="single" w:sz="4" w:space="0" w:color="auto"/>
              <w:right w:val="single" w:sz="4" w:space="0" w:color="auto"/>
            </w:tcBorders>
            <w:shd w:val="clear" w:color="auto" w:fill="auto"/>
            <w:vAlign w:val="center"/>
          </w:tcPr>
          <w:p w14:paraId="19D0A34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83" w:type="dxa"/>
            <w:tcBorders>
              <w:top w:val="nil"/>
              <w:left w:val="nil"/>
              <w:bottom w:val="single" w:sz="4" w:space="0" w:color="auto"/>
              <w:right w:val="single" w:sz="4" w:space="0" w:color="auto"/>
            </w:tcBorders>
            <w:shd w:val="clear" w:color="auto" w:fill="auto"/>
            <w:vAlign w:val="center"/>
          </w:tcPr>
          <w:p w14:paraId="7414684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94" w:type="dxa"/>
            <w:tcBorders>
              <w:top w:val="nil"/>
              <w:left w:val="nil"/>
              <w:bottom w:val="single" w:sz="4" w:space="0" w:color="auto"/>
              <w:right w:val="single" w:sz="4" w:space="0" w:color="auto"/>
            </w:tcBorders>
            <w:shd w:val="clear" w:color="auto" w:fill="auto"/>
            <w:vAlign w:val="center"/>
          </w:tcPr>
          <w:p w14:paraId="4DF1604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40087B8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5197C43"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5B3619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007" w:type="dxa"/>
            <w:tcBorders>
              <w:top w:val="nil"/>
              <w:left w:val="nil"/>
              <w:bottom w:val="single" w:sz="4" w:space="0" w:color="auto"/>
              <w:right w:val="single" w:sz="4" w:space="0" w:color="auto"/>
            </w:tcBorders>
            <w:shd w:val="clear" w:color="auto" w:fill="auto"/>
            <w:vAlign w:val="center"/>
          </w:tcPr>
          <w:p w14:paraId="458A258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583" w:type="dxa"/>
            <w:tcBorders>
              <w:top w:val="nil"/>
              <w:left w:val="nil"/>
              <w:bottom w:val="single" w:sz="4" w:space="0" w:color="auto"/>
              <w:right w:val="single" w:sz="4" w:space="0" w:color="auto"/>
            </w:tcBorders>
            <w:shd w:val="clear" w:color="auto" w:fill="auto"/>
            <w:vAlign w:val="center"/>
          </w:tcPr>
          <w:p w14:paraId="5FCE46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94" w:type="dxa"/>
            <w:tcBorders>
              <w:top w:val="nil"/>
              <w:left w:val="nil"/>
              <w:bottom w:val="single" w:sz="4" w:space="0" w:color="auto"/>
              <w:right w:val="single" w:sz="4" w:space="0" w:color="auto"/>
            </w:tcBorders>
            <w:shd w:val="clear" w:color="auto" w:fill="auto"/>
            <w:vAlign w:val="center"/>
          </w:tcPr>
          <w:p w14:paraId="0761EE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53191A7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A255EFA"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3DC0C3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007" w:type="dxa"/>
            <w:tcBorders>
              <w:top w:val="nil"/>
              <w:left w:val="nil"/>
              <w:bottom w:val="single" w:sz="4" w:space="0" w:color="auto"/>
              <w:right w:val="single" w:sz="4" w:space="0" w:color="auto"/>
            </w:tcBorders>
            <w:shd w:val="clear" w:color="auto" w:fill="auto"/>
            <w:vAlign w:val="center"/>
          </w:tcPr>
          <w:p w14:paraId="272532F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583" w:type="dxa"/>
            <w:tcBorders>
              <w:top w:val="nil"/>
              <w:left w:val="nil"/>
              <w:bottom w:val="single" w:sz="4" w:space="0" w:color="auto"/>
              <w:right w:val="single" w:sz="4" w:space="0" w:color="auto"/>
            </w:tcBorders>
            <w:shd w:val="clear" w:color="auto" w:fill="auto"/>
            <w:vAlign w:val="center"/>
          </w:tcPr>
          <w:p w14:paraId="592037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794" w:type="dxa"/>
            <w:tcBorders>
              <w:top w:val="nil"/>
              <w:left w:val="nil"/>
              <w:bottom w:val="single" w:sz="4" w:space="0" w:color="auto"/>
              <w:right w:val="single" w:sz="4" w:space="0" w:color="auto"/>
            </w:tcBorders>
            <w:shd w:val="clear" w:color="auto" w:fill="auto"/>
            <w:vAlign w:val="center"/>
          </w:tcPr>
          <w:p w14:paraId="4406647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4448DBC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2CA082D"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46B9814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T80</w:t>
            </w:r>
          </w:p>
        </w:tc>
        <w:tc>
          <w:tcPr>
            <w:tcW w:w="2007" w:type="dxa"/>
            <w:tcBorders>
              <w:top w:val="nil"/>
              <w:left w:val="nil"/>
              <w:bottom w:val="single" w:sz="4" w:space="0" w:color="auto"/>
              <w:right w:val="single" w:sz="4" w:space="0" w:color="auto"/>
            </w:tcBorders>
            <w:shd w:val="clear" w:color="auto" w:fill="auto"/>
            <w:vAlign w:val="center"/>
          </w:tcPr>
          <w:p w14:paraId="55A230B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seqNo2</w:t>
            </w:r>
          </w:p>
        </w:tc>
        <w:tc>
          <w:tcPr>
            <w:tcW w:w="1583" w:type="dxa"/>
            <w:tcBorders>
              <w:top w:val="nil"/>
              <w:left w:val="nil"/>
              <w:bottom w:val="single" w:sz="4" w:space="0" w:color="auto"/>
              <w:right w:val="single" w:sz="4" w:space="0" w:color="auto"/>
            </w:tcBorders>
            <w:shd w:val="clear" w:color="auto" w:fill="auto"/>
            <w:vAlign w:val="center"/>
          </w:tcPr>
          <w:p w14:paraId="4A3339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流水序号</w:t>
            </w:r>
          </w:p>
        </w:tc>
        <w:tc>
          <w:tcPr>
            <w:tcW w:w="794" w:type="dxa"/>
            <w:tcBorders>
              <w:top w:val="nil"/>
              <w:left w:val="nil"/>
              <w:bottom w:val="single" w:sz="4" w:space="0" w:color="auto"/>
              <w:right w:val="single" w:sz="4" w:space="0" w:color="auto"/>
            </w:tcBorders>
            <w:shd w:val="clear" w:color="auto" w:fill="auto"/>
            <w:vAlign w:val="center"/>
          </w:tcPr>
          <w:p w14:paraId="2A2011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2B53A41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国际中心流水号</w:t>
            </w:r>
          </w:p>
        </w:tc>
      </w:tr>
      <w:tr w:rsidR="00B32D21" w14:paraId="2D5BF9B9"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5BA88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T55</w:t>
            </w:r>
          </w:p>
        </w:tc>
        <w:tc>
          <w:tcPr>
            <w:tcW w:w="2007" w:type="dxa"/>
            <w:tcBorders>
              <w:top w:val="nil"/>
              <w:left w:val="nil"/>
              <w:bottom w:val="single" w:sz="4" w:space="0" w:color="auto"/>
              <w:right w:val="single" w:sz="4" w:space="0" w:color="auto"/>
            </w:tcBorders>
            <w:shd w:val="clear" w:color="auto" w:fill="auto"/>
            <w:vAlign w:val="center"/>
          </w:tcPr>
          <w:p w14:paraId="6AF6FB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amount</w:t>
            </w:r>
          </w:p>
        </w:tc>
        <w:tc>
          <w:tcPr>
            <w:tcW w:w="1583" w:type="dxa"/>
            <w:tcBorders>
              <w:top w:val="nil"/>
              <w:left w:val="nil"/>
              <w:bottom w:val="single" w:sz="4" w:space="0" w:color="auto"/>
              <w:right w:val="single" w:sz="4" w:space="0" w:color="auto"/>
            </w:tcBorders>
            <w:shd w:val="clear" w:color="auto" w:fill="auto"/>
            <w:vAlign w:val="center"/>
          </w:tcPr>
          <w:p w14:paraId="201574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发生金额</w:t>
            </w:r>
          </w:p>
        </w:tc>
        <w:tc>
          <w:tcPr>
            <w:tcW w:w="794" w:type="dxa"/>
            <w:tcBorders>
              <w:top w:val="nil"/>
              <w:left w:val="nil"/>
              <w:bottom w:val="single" w:sz="4" w:space="0" w:color="auto"/>
              <w:right w:val="single" w:sz="4" w:space="0" w:color="auto"/>
            </w:tcBorders>
            <w:shd w:val="clear" w:color="auto" w:fill="auto"/>
            <w:vAlign w:val="center"/>
          </w:tcPr>
          <w:p w14:paraId="721008C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6C2D9FE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E672208"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3C87E67B"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S80</w:t>
            </w:r>
          </w:p>
        </w:tc>
        <w:tc>
          <w:tcPr>
            <w:tcW w:w="2007" w:type="dxa"/>
            <w:tcBorders>
              <w:top w:val="nil"/>
              <w:left w:val="nil"/>
              <w:bottom w:val="single" w:sz="4" w:space="0" w:color="auto"/>
              <w:right w:val="single" w:sz="4" w:space="0" w:color="auto"/>
            </w:tcBorders>
            <w:shd w:val="clear" w:color="auto" w:fill="auto"/>
            <w:vAlign w:val="center"/>
          </w:tcPr>
          <w:p w14:paraId="44A1BFF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frozenTransType</w:t>
            </w:r>
            <w:proofErr w:type="spellEnd"/>
          </w:p>
        </w:tc>
        <w:tc>
          <w:tcPr>
            <w:tcW w:w="1583" w:type="dxa"/>
            <w:tcBorders>
              <w:top w:val="nil"/>
              <w:left w:val="nil"/>
              <w:bottom w:val="single" w:sz="4" w:space="0" w:color="auto"/>
              <w:right w:val="single" w:sz="4" w:space="0" w:color="auto"/>
            </w:tcBorders>
            <w:shd w:val="clear" w:color="auto" w:fill="auto"/>
            <w:vAlign w:val="center"/>
          </w:tcPr>
          <w:p w14:paraId="0C4E6B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保证金交易业务类型</w:t>
            </w:r>
          </w:p>
        </w:tc>
        <w:tc>
          <w:tcPr>
            <w:tcW w:w="794" w:type="dxa"/>
            <w:tcBorders>
              <w:top w:val="nil"/>
              <w:left w:val="nil"/>
              <w:bottom w:val="single" w:sz="4" w:space="0" w:color="auto"/>
              <w:right w:val="single" w:sz="4" w:space="0" w:color="auto"/>
            </w:tcBorders>
            <w:shd w:val="clear" w:color="auto" w:fill="auto"/>
            <w:vAlign w:val="center"/>
          </w:tcPr>
          <w:p w14:paraId="377668F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3138" w:type="dxa"/>
            <w:tcBorders>
              <w:top w:val="nil"/>
              <w:left w:val="nil"/>
              <w:bottom w:val="single" w:sz="4" w:space="0" w:color="auto"/>
              <w:right w:val="single" w:sz="4" w:space="0" w:color="auto"/>
            </w:tcBorders>
            <w:vAlign w:val="center"/>
          </w:tcPr>
          <w:p w14:paraId="54A6CF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1-银行转账，5-手工出入金，6-手工调账，7-冻结解冻</w:t>
            </w:r>
          </w:p>
        </w:tc>
      </w:tr>
      <w:tr w:rsidR="00B32D21" w14:paraId="33D5D2F3"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75914C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J09</w:t>
            </w:r>
          </w:p>
        </w:tc>
        <w:tc>
          <w:tcPr>
            <w:tcW w:w="2007" w:type="dxa"/>
            <w:tcBorders>
              <w:top w:val="nil"/>
              <w:left w:val="nil"/>
              <w:bottom w:val="single" w:sz="4" w:space="0" w:color="auto"/>
              <w:right w:val="single" w:sz="4" w:space="0" w:color="auto"/>
            </w:tcBorders>
            <w:shd w:val="clear" w:color="auto" w:fill="auto"/>
            <w:vAlign w:val="center"/>
          </w:tcPr>
          <w:p w14:paraId="6225ECD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drawFlag</w:t>
            </w:r>
            <w:proofErr w:type="spellEnd"/>
          </w:p>
        </w:tc>
        <w:tc>
          <w:tcPr>
            <w:tcW w:w="1583" w:type="dxa"/>
            <w:tcBorders>
              <w:top w:val="nil"/>
              <w:left w:val="nil"/>
              <w:bottom w:val="single" w:sz="4" w:space="0" w:color="auto"/>
              <w:right w:val="single" w:sz="4" w:space="0" w:color="auto"/>
            </w:tcBorders>
            <w:shd w:val="clear" w:color="auto" w:fill="auto"/>
            <w:vAlign w:val="center"/>
          </w:tcPr>
          <w:p w14:paraId="63FBCE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存取标志</w:t>
            </w:r>
          </w:p>
        </w:tc>
        <w:tc>
          <w:tcPr>
            <w:tcW w:w="794" w:type="dxa"/>
            <w:tcBorders>
              <w:top w:val="nil"/>
              <w:left w:val="nil"/>
              <w:bottom w:val="single" w:sz="4" w:space="0" w:color="auto"/>
              <w:right w:val="single" w:sz="4" w:space="0" w:color="auto"/>
            </w:tcBorders>
            <w:shd w:val="clear" w:color="auto" w:fill="auto"/>
            <w:vAlign w:val="center"/>
          </w:tcPr>
          <w:p w14:paraId="4E2F8D8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1156390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21DF7A4" w14:textId="77777777">
        <w:trPr>
          <w:trHeight w:val="268"/>
        </w:trPr>
        <w:tc>
          <w:tcPr>
            <w:tcW w:w="820" w:type="dxa"/>
            <w:tcBorders>
              <w:top w:val="nil"/>
              <w:left w:val="single" w:sz="4" w:space="0" w:color="auto"/>
              <w:bottom w:val="single" w:sz="4" w:space="0" w:color="auto"/>
              <w:right w:val="single" w:sz="4" w:space="0" w:color="auto"/>
            </w:tcBorders>
            <w:shd w:val="clear" w:color="auto" w:fill="auto"/>
            <w:vAlign w:val="center"/>
          </w:tcPr>
          <w:p w14:paraId="2D0A8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T17</w:t>
            </w:r>
          </w:p>
        </w:tc>
        <w:tc>
          <w:tcPr>
            <w:tcW w:w="2007" w:type="dxa"/>
            <w:tcBorders>
              <w:top w:val="nil"/>
              <w:left w:val="nil"/>
              <w:bottom w:val="single" w:sz="4" w:space="0" w:color="auto"/>
              <w:right w:val="single" w:sz="4" w:space="0" w:color="auto"/>
            </w:tcBorders>
            <w:shd w:val="clear" w:color="auto" w:fill="auto"/>
            <w:vAlign w:val="center"/>
          </w:tcPr>
          <w:p w14:paraId="08656D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transTime</w:t>
            </w:r>
            <w:proofErr w:type="spellEnd"/>
          </w:p>
        </w:tc>
        <w:tc>
          <w:tcPr>
            <w:tcW w:w="1583" w:type="dxa"/>
            <w:tcBorders>
              <w:top w:val="nil"/>
              <w:left w:val="nil"/>
              <w:bottom w:val="single" w:sz="4" w:space="0" w:color="auto"/>
              <w:right w:val="single" w:sz="4" w:space="0" w:color="auto"/>
            </w:tcBorders>
            <w:shd w:val="clear" w:color="auto" w:fill="auto"/>
            <w:vAlign w:val="center"/>
          </w:tcPr>
          <w:p w14:paraId="361EC6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实际发生时间</w:t>
            </w:r>
          </w:p>
        </w:tc>
        <w:tc>
          <w:tcPr>
            <w:tcW w:w="794" w:type="dxa"/>
            <w:tcBorders>
              <w:top w:val="nil"/>
              <w:left w:val="nil"/>
              <w:bottom w:val="single" w:sz="4" w:space="0" w:color="auto"/>
              <w:right w:val="single" w:sz="4" w:space="0" w:color="auto"/>
            </w:tcBorders>
            <w:shd w:val="clear" w:color="auto" w:fill="auto"/>
            <w:vAlign w:val="center"/>
          </w:tcPr>
          <w:p w14:paraId="55A327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38" w:type="dxa"/>
            <w:tcBorders>
              <w:top w:val="nil"/>
              <w:left w:val="nil"/>
              <w:bottom w:val="single" w:sz="4" w:space="0" w:color="auto"/>
              <w:right w:val="single" w:sz="4" w:space="0" w:color="auto"/>
            </w:tcBorders>
            <w:vAlign w:val="center"/>
          </w:tcPr>
          <w:p w14:paraId="6F34A800" w14:textId="77777777" w:rsidR="00B32D21" w:rsidRDefault="00B32D21">
            <w:pPr>
              <w:ind w:left="-17"/>
              <w:jc w:val="both"/>
              <w:rPr>
                <w:rFonts w:asciiTheme="minorEastAsia" w:hAnsiTheme="minorEastAsia" w:cs="宋体"/>
                <w:color w:val="000000" w:themeColor="text1"/>
                <w:kern w:val="0"/>
                <w:sz w:val="20"/>
                <w:szCs w:val="20"/>
              </w:rPr>
            </w:pPr>
          </w:p>
        </w:tc>
      </w:tr>
    </w:tbl>
    <w:p w14:paraId="62B2414B" w14:textId="77777777" w:rsidR="00B32D21" w:rsidRDefault="00B32D21">
      <w:pPr>
        <w:ind w:left="-17" w:firstLine="480"/>
      </w:pPr>
    </w:p>
    <w:p w14:paraId="6B7FB79B" w14:textId="77777777" w:rsidR="00B32D21" w:rsidRDefault="003814F3">
      <w:pPr>
        <w:pStyle w:val="2"/>
        <w:numPr>
          <w:ilvl w:val="1"/>
          <w:numId w:val="1"/>
        </w:numPr>
        <w:ind w:left="-17" w:firstLine="0"/>
      </w:pPr>
      <w:bookmarkStart w:id="25" w:name="_Toc230785731"/>
      <w:r>
        <w:rPr>
          <w:rFonts w:hint="eastAsia"/>
        </w:rPr>
        <w:t>库存类</w:t>
      </w:r>
      <w:bookmarkEnd w:id="25"/>
    </w:p>
    <w:p w14:paraId="1DB39B97" w14:textId="77777777" w:rsidR="00B32D21" w:rsidRDefault="003814F3">
      <w:pPr>
        <w:pStyle w:val="3"/>
        <w:numPr>
          <w:ilvl w:val="2"/>
          <w:numId w:val="1"/>
        </w:numPr>
        <w:ind w:left="-17" w:firstLine="0"/>
      </w:pPr>
      <w:bookmarkStart w:id="26" w:name="_Toc230785732"/>
      <w:r>
        <w:rPr>
          <w:rFonts w:hint="eastAsia"/>
        </w:rPr>
        <w:t>流水推送</w:t>
      </w:r>
      <w:bookmarkEnd w:id="26"/>
    </w:p>
    <w:p w14:paraId="0E64A116" w14:textId="77777777" w:rsidR="00B32D21" w:rsidRDefault="003814F3">
      <w:pPr>
        <w:pStyle w:val="4"/>
        <w:numPr>
          <w:ilvl w:val="3"/>
          <w:numId w:val="1"/>
        </w:numPr>
        <w:ind w:left="-17" w:firstLine="0"/>
      </w:pPr>
      <w:r>
        <w:rPr>
          <w:rFonts w:hint="eastAsia"/>
        </w:rPr>
        <w:t>客户库存变化流水回报</w:t>
      </w:r>
    </w:p>
    <w:tbl>
      <w:tblPr>
        <w:tblW w:w="8289" w:type="dxa"/>
        <w:tblInd w:w="103" w:type="dxa"/>
        <w:tblLayout w:type="fixed"/>
        <w:tblLook w:val="04A0" w:firstRow="1" w:lastRow="0" w:firstColumn="1" w:lastColumn="0" w:noHBand="0" w:noVBand="1"/>
      </w:tblPr>
      <w:tblGrid>
        <w:gridCol w:w="885"/>
        <w:gridCol w:w="1842"/>
        <w:gridCol w:w="2127"/>
        <w:gridCol w:w="1134"/>
        <w:gridCol w:w="2301"/>
      </w:tblGrid>
      <w:tr w:rsidR="00B32D21" w14:paraId="031966CA" w14:textId="77777777">
        <w:trPr>
          <w:trHeight w:val="270"/>
          <w:tblHeader/>
        </w:trPr>
        <w:tc>
          <w:tcPr>
            <w:tcW w:w="885" w:type="dxa"/>
            <w:tcBorders>
              <w:top w:val="single" w:sz="4" w:space="0" w:color="auto"/>
              <w:left w:val="single" w:sz="4" w:space="0" w:color="auto"/>
              <w:bottom w:val="single" w:sz="4" w:space="0" w:color="auto"/>
              <w:right w:val="single" w:sz="4" w:space="0" w:color="auto"/>
            </w:tcBorders>
            <w:shd w:val="clear" w:color="000000" w:fill="D9D9D9"/>
            <w:vAlign w:val="center"/>
          </w:tcPr>
          <w:p w14:paraId="4584896E"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842" w:type="dxa"/>
            <w:tcBorders>
              <w:top w:val="single" w:sz="4" w:space="0" w:color="auto"/>
              <w:left w:val="nil"/>
              <w:bottom w:val="single" w:sz="4" w:space="0" w:color="auto"/>
              <w:right w:val="single" w:sz="4" w:space="0" w:color="auto"/>
            </w:tcBorders>
            <w:shd w:val="clear" w:color="000000" w:fill="D9D9D9"/>
            <w:vAlign w:val="center"/>
          </w:tcPr>
          <w:p w14:paraId="089922E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2127" w:type="dxa"/>
            <w:tcBorders>
              <w:top w:val="single" w:sz="4" w:space="0" w:color="auto"/>
              <w:left w:val="nil"/>
              <w:bottom w:val="single" w:sz="4" w:space="0" w:color="auto"/>
              <w:right w:val="single" w:sz="4" w:space="0" w:color="auto"/>
            </w:tcBorders>
            <w:shd w:val="clear" w:color="000000" w:fill="D9D9D9"/>
            <w:vAlign w:val="center"/>
          </w:tcPr>
          <w:p w14:paraId="75DC6E2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1134" w:type="dxa"/>
            <w:tcBorders>
              <w:top w:val="single" w:sz="4" w:space="0" w:color="auto"/>
              <w:left w:val="nil"/>
              <w:bottom w:val="single" w:sz="4" w:space="0" w:color="auto"/>
              <w:right w:val="single" w:sz="4" w:space="0" w:color="auto"/>
            </w:tcBorders>
            <w:shd w:val="clear" w:color="000000" w:fill="D9D9D9"/>
            <w:vAlign w:val="center"/>
          </w:tcPr>
          <w:p w14:paraId="247B9D06"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2301" w:type="dxa"/>
            <w:tcBorders>
              <w:top w:val="single" w:sz="4" w:space="0" w:color="auto"/>
              <w:left w:val="nil"/>
              <w:bottom w:val="single" w:sz="4" w:space="0" w:color="auto"/>
              <w:right w:val="single" w:sz="4" w:space="0" w:color="auto"/>
            </w:tcBorders>
            <w:shd w:val="clear" w:color="000000" w:fill="D9D9D9"/>
            <w:vAlign w:val="center"/>
          </w:tcPr>
          <w:p w14:paraId="3543BF94"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59B960BC" w14:textId="77777777">
        <w:trPr>
          <w:trHeight w:val="270"/>
          <w:tblHeader/>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88F495"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1842" w:type="dxa"/>
            <w:tcBorders>
              <w:top w:val="single" w:sz="4" w:space="0" w:color="auto"/>
              <w:left w:val="nil"/>
              <w:bottom w:val="single" w:sz="4" w:space="0" w:color="auto"/>
              <w:right w:val="single" w:sz="4" w:space="0" w:color="auto"/>
            </w:tcBorders>
            <w:shd w:val="clear" w:color="auto" w:fill="auto"/>
            <w:vAlign w:val="center"/>
          </w:tcPr>
          <w:p w14:paraId="211B97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2127" w:type="dxa"/>
            <w:tcBorders>
              <w:top w:val="single" w:sz="4" w:space="0" w:color="auto"/>
              <w:left w:val="nil"/>
              <w:bottom w:val="single" w:sz="4" w:space="0" w:color="auto"/>
              <w:right w:val="single" w:sz="4" w:space="0" w:color="auto"/>
            </w:tcBorders>
            <w:shd w:val="clear" w:color="auto" w:fill="auto"/>
            <w:vAlign w:val="center"/>
          </w:tcPr>
          <w:p w14:paraId="3A8285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400B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single" w:sz="4" w:space="0" w:color="auto"/>
              <w:left w:val="nil"/>
              <w:bottom w:val="single" w:sz="4" w:space="0" w:color="auto"/>
              <w:right w:val="single" w:sz="4" w:space="0" w:color="auto"/>
            </w:tcBorders>
            <w:shd w:val="clear" w:color="auto" w:fill="auto"/>
            <w:vAlign w:val="center"/>
          </w:tcPr>
          <w:p w14:paraId="7FFAF5EC" w14:textId="77777777" w:rsidR="00B32D21" w:rsidRDefault="00B32D21">
            <w:pPr>
              <w:ind w:left="-17"/>
              <w:jc w:val="both"/>
              <w:rPr>
                <w:rFonts w:asciiTheme="minorEastAsia" w:hAnsiTheme="minorEastAsia"/>
                <w:color w:val="000000"/>
                <w:sz w:val="20"/>
                <w:szCs w:val="20"/>
              </w:rPr>
            </w:pPr>
          </w:p>
        </w:tc>
      </w:tr>
      <w:tr w:rsidR="00B32D21" w14:paraId="5F5EFE30"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37C0EBD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842" w:type="dxa"/>
            <w:tcBorders>
              <w:top w:val="nil"/>
              <w:left w:val="nil"/>
              <w:bottom w:val="single" w:sz="4" w:space="0" w:color="auto"/>
              <w:right w:val="single" w:sz="4" w:space="0" w:color="auto"/>
            </w:tcBorders>
            <w:shd w:val="clear" w:color="auto" w:fill="auto"/>
            <w:vAlign w:val="center"/>
          </w:tcPr>
          <w:p w14:paraId="7F24148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2127" w:type="dxa"/>
            <w:tcBorders>
              <w:top w:val="nil"/>
              <w:left w:val="nil"/>
              <w:bottom w:val="single" w:sz="4" w:space="0" w:color="auto"/>
              <w:right w:val="single" w:sz="4" w:space="0" w:color="auto"/>
            </w:tcBorders>
            <w:shd w:val="clear" w:color="auto" w:fill="auto"/>
            <w:vAlign w:val="center"/>
          </w:tcPr>
          <w:p w14:paraId="263585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1134" w:type="dxa"/>
            <w:tcBorders>
              <w:top w:val="nil"/>
              <w:left w:val="nil"/>
              <w:bottom w:val="single" w:sz="4" w:space="0" w:color="auto"/>
              <w:right w:val="single" w:sz="4" w:space="0" w:color="auto"/>
            </w:tcBorders>
            <w:shd w:val="clear" w:color="auto" w:fill="auto"/>
            <w:vAlign w:val="center"/>
          </w:tcPr>
          <w:p w14:paraId="6E3DE1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570B162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1888951"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5A4A4D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1842" w:type="dxa"/>
            <w:tcBorders>
              <w:top w:val="nil"/>
              <w:left w:val="nil"/>
              <w:bottom w:val="single" w:sz="4" w:space="0" w:color="auto"/>
              <w:right w:val="single" w:sz="4" w:space="0" w:color="auto"/>
            </w:tcBorders>
            <w:shd w:val="clear" w:color="auto" w:fill="auto"/>
            <w:vAlign w:val="center"/>
          </w:tcPr>
          <w:p w14:paraId="6F9008C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2127" w:type="dxa"/>
            <w:tcBorders>
              <w:top w:val="nil"/>
              <w:left w:val="nil"/>
              <w:bottom w:val="single" w:sz="4" w:space="0" w:color="auto"/>
              <w:right w:val="single" w:sz="4" w:space="0" w:color="auto"/>
            </w:tcBorders>
            <w:shd w:val="clear" w:color="auto" w:fill="auto"/>
            <w:vAlign w:val="center"/>
          </w:tcPr>
          <w:p w14:paraId="03AE83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1134" w:type="dxa"/>
            <w:tcBorders>
              <w:top w:val="nil"/>
              <w:left w:val="nil"/>
              <w:bottom w:val="single" w:sz="4" w:space="0" w:color="auto"/>
              <w:right w:val="single" w:sz="4" w:space="0" w:color="auto"/>
            </w:tcBorders>
            <w:shd w:val="clear" w:color="auto" w:fill="auto"/>
            <w:vAlign w:val="center"/>
          </w:tcPr>
          <w:p w14:paraId="5909F00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6D4B019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28B158"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1E08E0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T80</w:t>
            </w:r>
          </w:p>
        </w:tc>
        <w:tc>
          <w:tcPr>
            <w:tcW w:w="1842" w:type="dxa"/>
            <w:tcBorders>
              <w:top w:val="nil"/>
              <w:left w:val="nil"/>
              <w:bottom w:val="single" w:sz="4" w:space="0" w:color="auto"/>
              <w:right w:val="single" w:sz="4" w:space="0" w:color="auto"/>
            </w:tcBorders>
            <w:shd w:val="clear" w:color="auto" w:fill="auto"/>
            <w:vAlign w:val="center"/>
          </w:tcPr>
          <w:p w14:paraId="55A087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seqNo2</w:t>
            </w:r>
          </w:p>
        </w:tc>
        <w:tc>
          <w:tcPr>
            <w:tcW w:w="2127" w:type="dxa"/>
            <w:tcBorders>
              <w:top w:val="nil"/>
              <w:left w:val="nil"/>
              <w:bottom w:val="single" w:sz="4" w:space="0" w:color="auto"/>
              <w:right w:val="single" w:sz="4" w:space="0" w:color="auto"/>
            </w:tcBorders>
            <w:shd w:val="clear" w:color="auto" w:fill="auto"/>
            <w:vAlign w:val="center"/>
          </w:tcPr>
          <w:p w14:paraId="0A8C17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流水序号</w:t>
            </w:r>
          </w:p>
        </w:tc>
        <w:tc>
          <w:tcPr>
            <w:tcW w:w="1134" w:type="dxa"/>
            <w:tcBorders>
              <w:top w:val="nil"/>
              <w:left w:val="nil"/>
              <w:bottom w:val="single" w:sz="4" w:space="0" w:color="auto"/>
              <w:right w:val="single" w:sz="4" w:space="0" w:color="auto"/>
            </w:tcBorders>
            <w:shd w:val="clear" w:color="auto" w:fill="auto"/>
            <w:vAlign w:val="center"/>
          </w:tcPr>
          <w:p w14:paraId="3B77C32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7C86243A"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34BC5E7"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5128429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K04</w:t>
            </w:r>
          </w:p>
        </w:tc>
        <w:tc>
          <w:tcPr>
            <w:tcW w:w="1842" w:type="dxa"/>
            <w:tcBorders>
              <w:top w:val="nil"/>
              <w:left w:val="nil"/>
              <w:bottom w:val="single" w:sz="4" w:space="0" w:color="auto"/>
              <w:right w:val="single" w:sz="4" w:space="0" w:color="auto"/>
            </w:tcBorders>
            <w:shd w:val="clear" w:color="auto" w:fill="auto"/>
            <w:vAlign w:val="center"/>
          </w:tcPr>
          <w:p w14:paraId="108EF7C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sheetNo</w:t>
            </w:r>
            <w:proofErr w:type="spellEnd"/>
          </w:p>
        </w:tc>
        <w:tc>
          <w:tcPr>
            <w:tcW w:w="2127" w:type="dxa"/>
            <w:tcBorders>
              <w:top w:val="nil"/>
              <w:left w:val="nil"/>
              <w:bottom w:val="single" w:sz="4" w:space="0" w:color="auto"/>
              <w:right w:val="single" w:sz="4" w:space="0" w:color="auto"/>
            </w:tcBorders>
            <w:shd w:val="clear" w:color="auto" w:fill="auto"/>
            <w:vAlign w:val="center"/>
          </w:tcPr>
          <w:p w14:paraId="57C4D9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登记单据编号</w:t>
            </w:r>
          </w:p>
        </w:tc>
        <w:tc>
          <w:tcPr>
            <w:tcW w:w="1134" w:type="dxa"/>
            <w:tcBorders>
              <w:top w:val="nil"/>
              <w:left w:val="nil"/>
              <w:bottom w:val="single" w:sz="4" w:space="0" w:color="auto"/>
              <w:right w:val="single" w:sz="4" w:space="0" w:color="auto"/>
            </w:tcBorders>
            <w:shd w:val="clear" w:color="auto" w:fill="auto"/>
            <w:vAlign w:val="center"/>
          </w:tcPr>
          <w:p w14:paraId="35E90E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8ED5111"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792889C"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1CF408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842" w:type="dxa"/>
            <w:tcBorders>
              <w:top w:val="nil"/>
              <w:left w:val="nil"/>
              <w:bottom w:val="single" w:sz="4" w:space="0" w:color="auto"/>
              <w:right w:val="single" w:sz="4" w:space="0" w:color="auto"/>
            </w:tcBorders>
            <w:shd w:val="clear" w:color="auto" w:fill="auto"/>
            <w:vAlign w:val="center"/>
          </w:tcPr>
          <w:p w14:paraId="5900CC2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27" w:type="dxa"/>
            <w:tcBorders>
              <w:top w:val="nil"/>
              <w:left w:val="nil"/>
              <w:bottom w:val="single" w:sz="4" w:space="0" w:color="auto"/>
              <w:right w:val="single" w:sz="4" w:space="0" w:color="auto"/>
            </w:tcBorders>
            <w:shd w:val="clear" w:color="auto" w:fill="auto"/>
            <w:vAlign w:val="center"/>
          </w:tcPr>
          <w:p w14:paraId="0EA4A7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1134" w:type="dxa"/>
            <w:tcBorders>
              <w:top w:val="nil"/>
              <w:left w:val="nil"/>
              <w:bottom w:val="single" w:sz="4" w:space="0" w:color="auto"/>
              <w:right w:val="single" w:sz="4" w:space="0" w:color="auto"/>
            </w:tcBorders>
            <w:shd w:val="clear" w:color="auto" w:fill="auto"/>
            <w:vAlign w:val="center"/>
          </w:tcPr>
          <w:p w14:paraId="5DAEF76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1C55831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C04C747"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6B8F83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K01</w:t>
            </w:r>
          </w:p>
        </w:tc>
        <w:tc>
          <w:tcPr>
            <w:tcW w:w="1842" w:type="dxa"/>
            <w:tcBorders>
              <w:top w:val="nil"/>
              <w:left w:val="nil"/>
              <w:bottom w:val="single" w:sz="4" w:space="0" w:color="auto"/>
              <w:right w:val="single" w:sz="4" w:space="0" w:color="auto"/>
            </w:tcBorders>
            <w:shd w:val="clear" w:color="auto" w:fill="auto"/>
            <w:vAlign w:val="center"/>
          </w:tcPr>
          <w:p w14:paraId="7BA8C3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storageTransType</w:t>
            </w:r>
            <w:proofErr w:type="spellEnd"/>
          </w:p>
        </w:tc>
        <w:tc>
          <w:tcPr>
            <w:tcW w:w="2127" w:type="dxa"/>
            <w:tcBorders>
              <w:top w:val="nil"/>
              <w:left w:val="nil"/>
              <w:bottom w:val="single" w:sz="4" w:space="0" w:color="auto"/>
              <w:right w:val="single" w:sz="4" w:space="0" w:color="auto"/>
            </w:tcBorders>
            <w:shd w:val="clear" w:color="auto" w:fill="auto"/>
            <w:vAlign w:val="center"/>
          </w:tcPr>
          <w:p w14:paraId="1459F6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仓储交易类型</w:t>
            </w:r>
          </w:p>
        </w:tc>
        <w:tc>
          <w:tcPr>
            <w:tcW w:w="1134" w:type="dxa"/>
            <w:tcBorders>
              <w:top w:val="nil"/>
              <w:left w:val="nil"/>
              <w:bottom w:val="single" w:sz="4" w:space="0" w:color="auto"/>
              <w:right w:val="single" w:sz="4" w:space="0" w:color="auto"/>
            </w:tcBorders>
            <w:shd w:val="clear" w:color="auto" w:fill="auto"/>
            <w:vAlign w:val="center"/>
          </w:tcPr>
          <w:p w14:paraId="5A4FCB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23DE84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1D07876"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3E5DE6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V00</w:t>
            </w:r>
          </w:p>
        </w:tc>
        <w:tc>
          <w:tcPr>
            <w:tcW w:w="1842" w:type="dxa"/>
            <w:tcBorders>
              <w:top w:val="nil"/>
              <w:left w:val="nil"/>
              <w:bottom w:val="single" w:sz="4" w:space="0" w:color="auto"/>
              <w:right w:val="single" w:sz="4" w:space="0" w:color="auto"/>
            </w:tcBorders>
            <w:shd w:val="clear" w:color="auto" w:fill="auto"/>
            <w:vAlign w:val="center"/>
          </w:tcPr>
          <w:p w14:paraId="33676C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varietyID</w:t>
            </w:r>
            <w:proofErr w:type="spellEnd"/>
          </w:p>
        </w:tc>
        <w:tc>
          <w:tcPr>
            <w:tcW w:w="2127" w:type="dxa"/>
            <w:tcBorders>
              <w:top w:val="nil"/>
              <w:left w:val="nil"/>
              <w:bottom w:val="single" w:sz="4" w:space="0" w:color="auto"/>
              <w:right w:val="single" w:sz="4" w:space="0" w:color="auto"/>
            </w:tcBorders>
            <w:shd w:val="clear" w:color="auto" w:fill="auto"/>
            <w:vAlign w:val="center"/>
          </w:tcPr>
          <w:p w14:paraId="21C08C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交割品种代码</w:t>
            </w:r>
          </w:p>
        </w:tc>
        <w:tc>
          <w:tcPr>
            <w:tcW w:w="1134" w:type="dxa"/>
            <w:tcBorders>
              <w:top w:val="nil"/>
              <w:left w:val="nil"/>
              <w:bottom w:val="single" w:sz="4" w:space="0" w:color="auto"/>
              <w:right w:val="single" w:sz="4" w:space="0" w:color="auto"/>
            </w:tcBorders>
            <w:shd w:val="clear" w:color="auto" w:fill="auto"/>
            <w:vAlign w:val="center"/>
          </w:tcPr>
          <w:p w14:paraId="72D058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3DCFA3E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01758FE"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15AA3E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W00</w:t>
            </w:r>
          </w:p>
        </w:tc>
        <w:tc>
          <w:tcPr>
            <w:tcW w:w="1842" w:type="dxa"/>
            <w:tcBorders>
              <w:top w:val="nil"/>
              <w:left w:val="nil"/>
              <w:bottom w:val="single" w:sz="4" w:space="0" w:color="auto"/>
              <w:right w:val="single" w:sz="4" w:space="0" w:color="auto"/>
            </w:tcBorders>
            <w:shd w:val="clear" w:color="auto" w:fill="auto"/>
            <w:vAlign w:val="center"/>
          </w:tcPr>
          <w:p w14:paraId="3F197E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warehouseID</w:t>
            </w:r>
            <w:proofErr w:type="spellEnd"/>
          </w:p>
        </w:tc>
        <w:tc>
          <w:tcPr>
            <w:tcW w:w="2127" w:type="dxa"/>
            <w:tcBorders>
              <w:top w:val="nil"/>
              <w:left w:val="nil"/>
              <w:bottom w:val="single" w:sz="4" w:space="0" w:color="auto"/>
              <w:right w:val="single" w:sz="4" w:space="0" w:color="auto"/>
            </w:tcBorders>
            <w:shd w:val="clear" w:color="auto" w:fill="auto"/>
            <w:vAlign w:val="center"/>
          </w:tcPr>
          <w:p w14:paraId="502497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仓库代码</w:t>
            </w:r>
          </w:p>
        </w:tc>
        <w:tc>
          <w:tcPr>
            <w:tcW w:w="1134" w:type="dxa"/>
            <w:tcBorders>
              <w:top w:val="nil"/>
              <w:left w:val="nil"/>
              <w:bottom w:val="single" w:sz="4" w:space="0" w:color="auto"/>
              <w:right w:val="single" w:sz="4" w:space="0" w:color="auto"/>
            </w:tcBorders>
            <w:shd w:val="clear" w:color="auto" w:fill="auto"/>
            <w:vAlign w:val="center"/>
          </w:tcPr>
          <w:p w14:paraId="26CAC6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C2AC6B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1B69F90"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3ABDC6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T52</w:t>
            </w:r>
          </w:p>
        </w:tc>
        <w:tc>
          <w:tcPr>
            <w:tcW w:w="1842" w:type="dxa"/>
            <w:tcBorders>
              <w:top w:val="nil"/>
              <w:left w:val="nil"/>
              <w:bottom w:val="single" w:sz="4" w:space="0" w:color="auto"/>
              <w:right w:val="single" w:sz="4" w:space="0" w:color="auto"/>
            </w:tcBorders>
            <w:shd w:val="clear" w:color="auto" w:fill="auto"/>
            <w:vAlign w:val="center"/>
          </w:tcPr>
          <w:p w14:paraId="1D6DD43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stdWeight</w:t>
            </w:r>
            <w:proofErr w:type="spellEnd"/>
          </w:p>
        </w:tc>
        <w:tc>
          <w:tcPr>
            <w:tcW w:w="2127" w:type="dxa"/>
            <w:tcBorders>
              <w:top w:val="nil"/>
              <w:left w:val="nil"/>
              <w:bottom w:val="single" w:sz="4" w:space="0" w:color="auto"/>
              <w:right w:val="single" w:sz="4" w:space="0" w:color="auto"/>
            </w:tcBorders>
            <w:shd w:val="clear" w:color="auto" w:fill="auto"/>
            <w:vAlign w:val="center"/>
          </w:tcPr>
          <w:p w14:paraId="19720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发生标准重量</w:t>
            </w:r>
          </w:p>
        </w:tc>
        <w:tc>
          <w:tcPr>
            <w:tcW w:w="1134" w:type="dxa"/>
            <w:tcBorders>
              <w:top w:val="nil"/>
              <w:left w:val="nil"/>
              <w:bottom w:val="single" w:sz="4" w:space="0" w:color="auto"/>
              <w:right w:val="single" w:sz="4" w:space="0" w:color="auto"/>
            </w:tcBorders>
            <w:shd w:val="clear" w:color="auto" w:fill="auto"/>
            <w:vAlign w:val="center"/>
          </w:tcPr>
          <w:p w14:paraId="46D812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6A5B757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7A33FD5"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661433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T50</w:t>
            </w:r>
          </w:p>
        </w:tc>
        <w:tc>
          <w:tcPr>
            <w:tcW w:w="1842" w:type="dxa"/>
            <w:tcBorders>
              <w:top w:val="nil"/>
              <w:left w:val="nil"/>
              <w:bottom w:val="single" w:sz="4" w:space="0" w:color="auto"/>
              <w:right w:val="single" w:sz="4" w:space="0" w:color="auto"/>
            </w:tcBorders>
            <w:shd w:val="clear" w:color="auto" w:fill="auto"/>
            <w:vAlign w:val="center"/>
          </w:tcPr>
          <w:p w14:paraId="301312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actualWeight</w:t>
            </w:r>
            <w:proofErr w:type="spellEnd"/>
          </w:p>
        </w:tc>
        <w:tc>
          <w:tcPr>
            <w:tcW w:w="2127" w:type="dxa"/>
            <w:tcBorders>
              <w:top w:val="nil"/>
              <w:left w:val="nil"/>
              <w:bottom w:val="single" w:sz="4" w:space="0" w:color="auto"/>
              <w:right w:val="single" w:sz="4" w:space="0" w:color="auto"/>
            </w:tcBorders>
            <w:shd w:val="clear" w:color="auto" w:fill="auto"/>
            <w:vAlign w:val="center"/>
          </w:tcPr>
          <w:p w14:paraId="66B269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发生实际重量</w:t>
            </w:r>
          </w:p>
        </w:tc>
        <w:tc>
          <w:tcPr>
            <w:tcW w:w="1134" w:type="dxa"/>
            <w:tcBorders>
              <w:top w:val="nil"/>
              <w:left w:val="nil"/>
              <w:bottom w:val="single" w:sz="4" w:space="0" w:color="auto"/>
              <w:right w:val="single" w:sz="4" w:space="0" w:color="auto"/>
            </w:tcBorders>
            <w:shd w:val="clear" w:color="auto" w:fill="auto"/>
            <w:vAlign w:val="center"/>
          </w:tcPr>
          <w:p w14:paraId="658CA0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5EF4927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9AE914B"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7CD4CA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S16</w:t>
            </w:r>
          </w:p>
        </w:tc>
        <w:tc>
          <w:tcPr>
            <w:tcW w:w="1842" w:type="dxa"/>
            <w:tcBorders>
              <w:top w:val="nil"/>
              <w:left w:val="nil"/>
              <w:bottom w:val="single" w:sz="4" w:space="0" w:color="auto"/>
              <w:right w:val="single" w:sz="4" w:space="0" w:color="auto"/>
            </w:tcBorders>
            <w:shd w:val="clear" w:color="auto" w:fill="auto"/>
            <w:vAlign w:val="center"/>
          </w:tcPr>
          <w:p w14:paraId="0A67E2E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sumStore</w:t>
            </w:r>
            <w:proofErr w:type="spellEnd"/>
          </w:p>
        </w:tc>
        <w:tc>
          <w:tcPr>
            <w:tcW w:w="2127" w:type="dxa"/>
            <w:tcBorders>
              <w:top w:val="nil"/>
              <w:left w:val="nil"/>
              <w:bottom w:val="single" w:sz="4" w:space="0" w:color="auto"/>
              <w:right w:val="single" w:sz="4" w:space="0" w:color="auto"/>
            </w:tcBorders>
            <w:shd w:val="clear" w:color="auto" w:fill="auto"/>
            <w:vAlign w:val="center"/>
          </w:tcPr>
          <w:p w14:paraId="4E7900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库存余量</w:t>
            </w:r>
          </w:p>
        </w:tc>
        <w:tc>
          <w:tcPr>
            <w:tcW w:w="1134" w:type="dxa"/>
            <w:tcBorders>
              <w:top w:val="nil"/>
              <w:left w:val="nil"/>
              <w:bottom w:val="single" w:sz="4" w:space="0" w:color="auto"/>
              <w:right w:val="single" w:sz="4" w:space="0" w:color="auto"/>
            </w:tcBorders>
            <w:shd w:val="clear" w:color="auto" w:fill="auto"/>
            <w:vAlign w:val="center"/>
          </w:tcPr>
          <w:p w14:paraId="132651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0070DF0"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A8401EA"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6908D3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T16</w:t>
            </w:r>
          </w:p>
        </w:tc>
        <w:tc>
          <w:tcPr>
            <w:tcW w:w="1842" w:type="dxa"/>
            <w:tcBorders>
              <w:top w:val="nil"/>
              <w:left w:val="nil"/>
              <w:bottom w:val="single" w:sz="4" w:space="0" w:color="auto"/>
              <w:right w:val="single" w:sz="4" w:space="0" w:color="auto"/>
            </w:tcBorders>
            <w:shd w:val="clear" w:color="auto" w:fill="auto"/>
            <w:vAlign w:val="center"/>
          </w:tcPr>
          <w:p w14:paraId="12AD36C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transDate</w:t>
            </w:r>
            <w:proofErr w:type="spellEnd"/>
          </w:p>
        </w:tc>
        <w:tc>
          <w:tcPr>
            <w:tcW w:w="2127" w:type="dxa"/>
            <w:tcBorders>
              <w:top w:val="nil"/>
              <w:left w:val="nil"/>
              <w:bottom w:val="single" w:sz="4" w:space="0" w:color="auto"/>
              <w:right w:val="single" w:sz="4" w:space="0" w:color="auto"/>
            </w:tcBorders>
            <w:shd w:val="clear" w:color="auto" w:fill="auto"/>
            <w:vAlign w:val="center"/>
          </w:tcPr>
          <w:p w14:paraId="1A1AC9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实际发生日期</w:t>
            </w:r>
          </w:p>
        </w:tc>
        <w:tc>
          <w:tcPr>
            <w:tcW w:w="1134" w:type="dxa"/>
            <w:tcBorders>
              <w:top w:val="nil"/>
              <w:left w:val="nil"/>
              <w:bottom w:val="single" w:sz="4" w:space="0" w:color="auto"/>
              <w:right w:val="single" w:sz="4" w:space="0" w:color="auto"/>
            </w:tcBorders>
            <w:shd w:val="clear" w:color="auto" w:fill="auto"/>
            <w:vAlign w:val="center"/>
          </w:tcPr>
          <w:p w14:paraId="10AD6A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67D03B6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75D9586" w14:textId="77777777">
        <w:trPr>
          <w:trHeight w:val="270"/>
        </w:trPr>
        <w:tc>
          <w:tcPr>
            <w:tcW w:w="885" w:type="dxa"/>
            <w:tcBorders>
              <w:top w:val="nil"/>
              <w:left w:val="single" w:sz="4" w:space="0" w:color="auto"/>
              <w:bottom w:val="single" w:sz="4" w:space="0" w:color="auto"/>
              <w:right w:val="single" w:sz="4" w:space="0" w:color="auto"/>
            </w:tcBorders>
            <w:shd w:val="clear" w:color="auto" w:fill="auto"/>
            <w:vAlign w:val="center"/>
          </w:tcPr>
          <w:p w14:paraId="754A2E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T17</w:t>
            </w:r>
          </w:p>
        </w:tc>
        <w:tc>
          <w:tcPr>
            <w:tcW w:w="1842" w:type="dxa"/>
            <w:tcBorders>
              <w:top w:val="nil"/>
              <w:left w:val="nil"/>
              <w:bottom w:val="single" w:sz="4" w:space="0" w:color="auto"/>
              <w:right w:val="single" w:sz="4" w:space="0" w:color="auto"/>
            </w:tcBorders>
            <w:shd w:val="clear" w:color="auto" w:fill="auto"/>
            <w:vAlign w:val="center"/>
          </w:tcPr>
          <w:p w14:paraId="39E78D3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transTime</w:t>
            </w:r>
            <w:proofErr w:type="spellEnd"/>
          </w:p>
        </w:tc>
        <w:tc>
          <w:tcPr>
            <w:tcW w:w="2127" w:type="dxa"/>
            <w:tcBorders>
              <w:top w:val="nil"/>
              <w:left w:val="nil"/>
              <w:bottom w:val="single" w:sz="4" w:space="0" w:color="auto"/>
              <w:right w:val="single" w:sz="4" w:space="0" w:color="auto"/>
            </w:tcBorders>
            <w:shd w:val="clear" w:color="auto" w:fill="auto"/>
            <w:vAlign w:val="center"/>
          </w:tcPr>
          <w:p w14:paraId="03215C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实际发生时间</w:t>
            </w:r>
          </w:p>
        </w:tc>
        <w:tc>
          <w:tcPr>
            <w:tcW w:w="1134" w:type="dxa"/>
            <w:tcBorders>
              <w:top w:val="nil"/>
              <w:left w:val="nil"/>
              <w:bottom w:val="single" w:sz="4" w:space="0" w:color="auto"/>
              <w:right w:val="single" w:sz="4" w:space="0" w:color="auto"/>
            </w:tcBorders>
            <w:shd w:val="clear" w:color="auto" w:fill="auto"/>
            <w:vAlign w:val="center"/>
          </w:tcPr>
          <w:p w14:paraId="31DB464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01" w:type="dxa"/>
            <w:tcBorders>
              <w:top w:val="nil"/>
              <w:left w:val="nil"/>
              <w:bottom w:val="single" w:sz="4" w:space="0" w:color="auto"/>
              <w:right w:val="single" w:sz="4" w:space="0" w:color="auto"/>
            </w:tcBorders>
            <w:vAlign w:val="center"/>
          </w:tcPr>
          <w:p w14:paraId="4424EB24" w14:textId="77777777" w:rsidR="00B32D21" w:rsidRDefault="00B32D21">
            <w:pPr>
              <w:ind w:left="-17"/>
              <w:jc w:val="both"/>
              <w:rPr>
                <w:rFonts w:asciiTheme="minorEastAsia" w:hAnsiTheme="minorEastAsia" w:cs="宋体"/>
                <w:color w:val="000000" w:themeColor="text1"/>
                <w:kern w:val="0"/>
                <w:sz w:val="20"/>
                <w:szCs w:val="20"/>
              </w:rPr>
            </w:pPr>
          </w:p>
        </w:tc>
      </w:tr>
    </w:tbl>
    <w:p w14:paraId="3C3E2087" w14:textId="77777777" w:rsidR="00B32D21" w:rsidRDefault="00B32D21">
      <w:pPr>
        <w:ind w:left="-17" w:firstLine="480"/>
      </w:pPr>
    </w:p>
    <w:p w14:paraId="3672B5A2" w14:textId="77777777" w:rsidR="00B32D21" w:rsidRDefault="003814F3">
      <w:pPr>
        <w:pStyle w:val="2"/>
        <w:numPr>
          <w:ilvl w:val="1"/>
          <w:numId w:val="1"/>
        </w:numPr>
        <w:ind w:left="-17" w:firstLine="0"/>
      </w:pPr>
      <w:bookmarkStart w:id="27" w:name="_Toc230785733"/>
      <w:r>
        <w:rPr>
          <w:rFonts w:hint="eastAsia"/>
        </w:rPr>
        <w:lastRenderedPageBreak/>
        <w:t>行情类</w:t>
      </w:r>
      <w:bookmarkEnd w:id="27"/>
    </w:p>
    <w:p w14:paraId="69AED27A" w14:textId="77777777" w:rsidR="00B32D21" w:rsidRDefault="003814F3">
      <w:pPr>
        <w:pStyle w:val="3"/>
        <w:numPr>
          <w:ilvl w:val="2"/>
          <w:numId w:val="1"/>
        </w:numPr>
        <w:ind w:left="-17" w:firstLine="0"/>
      </w:pPr>
      <w:bookmarkStart w:id="28" w:name="_Toc230785734"/>
      <w:r>
        <w:rPr>
          <w:rFonts w:hint="eastAsia"/>
        </w:rPr>
        <w:t>竞价类</w:t>
      </w:r>
      <w:bookmarkEnd w:id="28"/>
    </w:p>
    <w:p w14:paraId="72CD8F39"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延期行情回报</w:t>
      </w:r>
    </w:p>
    <w:p w14:paraId="52FC760B"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国际系统实时将主板竞价行情回报转发至国际板会员二级系统，支持多档行情信息发布。</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850"/>
        <w:gridCol w:w="1896"/>
        <w:gridCol w:w="1472"/>
        <w:gridCol w:w="602"/>
        <w:gridCol w:w="2973"/>
      </w:tblGrid>
      <w:tr w:rsidR="00B32D21" w14:paraId="05BCFBE8" w14:textId="77777777" w:rsidTr="00621A8C">
        <w:trPr>
          <w:trHeight w:val="270"/>
          <w:tblHeader/>
        </w:trPr>
        <w:tc>
          <w:tcPr>
            <w:tcW w:w="416" w:type="pct"/>
            <w:shd w:val="clear" w:color="000000" w:fill="D9D9D9"/>
            <w:vAlign w:val="center"/>
          </w:tcPr>
          <w:p w14:paraId="3A49530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500" w:type="pct"/>
            <w:shd w:val="clear" w:color="000000" w:fill="D9D9D9"/>
            <w:noWrap/>
            <w:vAlign w:val="center"/>
          </w:tcPr>
          <w:p w14:paraId="2A03BF0A"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115" w:type="pct"/>
            <w:shd w:val="clear" w:color="000000" w:fill="D9D9D9"/>
            <w:noWrap/>
            <w:vAlign w:val="center"/>
          </w:tcPr>
          <w:p w14:paraId="6CC4A7A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866" w:type="pct"/>
            <w:shd w:val="clear" w:color="000000" w:fill="D9D9D9"/>
            <w:noWrap/>
            <w:vAlign w:val="center"/>
          </w:tcPr>
          <w:p w14:paraId="4F60239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354" w:type="pct"/>
            <w:shd w:val="clear" w:color="000000" w:fill="D9D9D9"/>
            <w:noWrap/>
            <w:vAlign w:val="center"/>
          </w:tcPr>
          <w:p w14:paraId="3641DF4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749" w:type="pct"/>
            <w:shd w:val="clear" w:color="000000" w:fill="D9D9D9"/>
            <w:noWrap/>
            <w:vAlign w:val="center"/>
          </w:tcPr>
          <w:p w14:paraId="181F599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FA5ADA3" w14:textId="77777777" w:rsidTr="00621A8C">
        <w:trPr>
          <w:trHeight w:val="270"/>
        </w:trPr>
        <w:tc>
          <w:tcPr>
            <w:tcW w:w="416" w:type="pct"/>
            <w:shd w:val="clear" w:color="auto" w:fill="auto"/>
            <w:vAlign w:val="center"/>
          </w:tcPr>
          <w:p w14:paraId="3E18A509" w14:textId="77777777" w:rsidR="00B32D21" w:rsidRDefault="00B32D21">
            <w:pPr>
              <w:ind w:left="-17"/>
              <w:jc w:val="both"/>
              <w:rPr>
                <w:rFonts w:asciiTheme="minorEastAsia" w:hAnsiTheme="minorEastAsia" w:cs="宋体"/>
                <w:b/>
                <w:bCs/>
                <w:color w:val="000000"/>
                <w:kern w:val="0"/>
                <w:sz w:val="20"/>
                <w:szCs w:val="20"/>
              </w:rPr>
            </w:pPr>
          </w:p>
        </w:tc>
        <w:tc>
          <w:tcPr>
            <w:tcW w:w="500" w:type="pct"/>
            <w:shd w:val="clear" w:color="auto" w:fill="auto"/>
            <w:noWrap/>
            <w:vAlign w:val="center"/>
          </w:tcPr>
          <w:p w14:paraId="5280151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I00</w:t>
            </w:r>
          </w:p>
        </w:tc>
        <w:tc>
          <w:tcPr>
            <w:tcW w:w="1115" w:type="pct"/>
            <w:shd w:val="clear" w:color="auto" w:fill="auto"/>
            <w:noWrap/>
            <w:vAlign w:val="center"/>
          </w:tcPr>
          <w:p w14:paraId="16B731B6"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marketID</w:t>
            </w:r>
            <w:proofErr w:type="spellEnd"/>
          </w:p>
        </w:tc>
        <w:tc>
          <w:tcPr>
            <w:tcW w:w="866" w:type="pct"/>
            <w:shd w:val="clear" w:color="auto" w:fill="auto"/>
            <w:noWrap/>
            <w:vAlign w:val="center"/>
          </w:tcPr>
          <w:p w14:paraId="0CFAD8B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市场代码</w:t>
            </w:r>
          </w:p>
        </w:tc>
        <w:tc>
          <w:tcPr>
            <w:tcW w:w="354" w:type="pct"/>
            <w:shd w:val="clear" w:color="auto" w:fill="auto"/>
            <w:noWrap/>
            <w:vAlign w:val="center"/>
          </w:tcPr>
          <w:p w14:paraId="0E59279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0D50CBC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2位字符，取值范围：00-现货实盘，02-递延</w:t>
            </w:r>
          </w:p>
        </w:tc>
      </w:tr>
      <w:tr w:rsidR="00B32D21" w14:paraId="23316D93" w14:textId="77777777" w:rsidTr="00621A8C">
        <w:trPr>
          <w:trHeight w:val="270"/>
        </w:trPr>
        <w:tc>
          <w:tcPr>
            <w:tcW w:w="416" w:type="pct"/>
            <w:shd w:val="clear" w:color="auto" w:fill="auto"/>
            <w:vAlign w:val="center"/>
          </w:tcPr>
          <w:p w14:paraId="4203301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0F58AF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Q52</w:t>
            </w:r>
          </w:p>
        </w:tc>
        <w:tc>
          <w:tcPr>
            <w:tcW w:w="1115" w:type="pct"/>
            <w:shd w:val="clear" w:color="auto" w:fill="auto"/>
            <w:noWrap/>
            <w:vAlign w:val="center"/>
          </w:tcPr>
          <w:p w14:paraId="584472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quotationInfoData</w:t>
            </w:r>
            <w:proofErr w:type="spellEnd"/>
            <w:r>
              <w:rPr>
                <w:rFonts w:asciiTheme="minorEastAsia" w:hAnsiTheme="minorEastAsia" w:hint="eastAsia"/>
                <w:color w:val="000000"/>
                <w:sz w:val="20"/>
                <w:szCs w:val="20"/>
              </w:rPr>
              <w:t>]</w:t>
            </w:r>
          </w:p>
        </w:tc>
        <w:tc>
          <w:tcPr>
            <w:tcW w:w="866" w:type="pct"/>
            <w:shd w:val="clear" w:color="auto" w:fill="auto"/>
            <w:noWrap/>
            <w:vAlign w:val="center"/>
          </w:tcPr>
          <w:p w14:paraId="54E341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行情信息数据</w:t>
            </w:r>
          </w:p>
        </w:tc>
        <w:tc>
          <w:tcPr>
            <w:tcW w:w="354" w:type="pct"/>
            <w:shd w:val="clear" w:color="auto" w:fill="auto"/>
            <w:noWrap/>
            <w:vAlign w:val="center"/>
          </w:tcPr>
          <w:p w14:paraId="2D4775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96BAF51" w14:textId="77777777" w:rsidR="00B32D21" w:rsidRDefault="00B32D21">
            <w:pPr>
              <w:ind w:left="-17"/>
              <w:jc w:val="both"/>
              <w:rPr>
                <w:rFonts w:asciiTheme="minorEastAsia" w:hAnsiTheme="minorEastAsia" w:cs="宋体"/>
                <w:color w:val="000000"/>
                <w:kern w:val="0"/>
                <w:sz w:val="20"/>
                <w:szCs w:val="20"/>
              </w:rPr>
            </w:pPr>
          </w:p>
        </w:tc>
      </w:tr>
      <w:tr w:rsidR="00B32D21" w14:paraId="4D2C3F96" w14:textId="77777777" w:rsidTr="00621A8C">
        <w:trPr>
          <w:trHeight w:val="270"/>
        </w:trPr>
        <w:tc>
          <w:tcPr>
            <w:tcW w:w="416" w:type="pct"/>
            <w:shd w:val="clear" w:color="auto" w:fill="auto"/>
            <w:vAlign w:val="center"/>
          </w:tcPr>
          <w:p w14:paraId="3A456E4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4A382E4" w14:textId="77777777" w:rsidR="00B32D21" w:rsidRDefault="00B32D21">
            <w:pPr>
              <w:ind w:left="-17"/>
              <w:jc w:val="both"/>
              <w:rPr>
                <w:rFonts w:asciiTheme="minorEastAsia" w:hAnsiTheme="minorEastAsia" w:cs="宋体"/>
                <w:color w:val="000000"/>
                <w:kern w:val="0"/>
                <w:sz w:val="20"/>
                <w:szCs w:val="20"/>
              </w:rPr>
            </w:pPr>
          </w:p>
        </w:tc>
        <w:tc>
          <w:tcPr>
            <w:tcW w:w="1115" w:type="pct"/>
            <w:shd w:val="clear" w:color="auto" w:fill="auto"/>
            <w:noWrap/>
            <w:vAlign w:val="center"/>
          </w:tcPr>
          <w:p w14:paraId="5FE11F0C" w14:textId="77777777" w:rsidR="00B32D21" w:rsidRDefault="00B32D21">
            <w:pPr>
              <w:ind w:left="-17"/>
              <w:jc w:val="both"/>
              <w:rPr>
                <w:rFonts w:asciiTheme="minorEastAsia" w:hAnsiTheme="minorEastAsia" w:cs="宋体"/>
                <w:color w:val="000000"/>
                <w:kern w:val="0"/>
                <w:sz w:val="20"/>
                <w:szCs w:val="20"/>
              </w:rPr>
            </w:pPr>
          </w:p>
        </w:tc>
        <w:tc>
          <w:tcPr>
            <w:tcW w:w="866" w:type="pct"/>
            <w:shd w:val="clear" w:color="auto" w:fill="auto"/>
            <w:noWrap/>
            <w:vAlign w:val="center"/>
          </w:tcPr>
          <w:p w14:paraId="5A70EE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行情信息</w:t>
            </w:r>
          </w:p>
        </w:tc>
        <w:tc>
          <w:tcPr>
            <w:tcW w:w="354" w:type="pct"/>
            <w:shd w:val="clear" w:color="auto" w:fill="auto"/>
            <w:noWrap/>
            <w:vAlign w:val="center"/>
          </w:tcPr>
          <w:p w14:paraId="39757247" w14:textId="77777777" w:rsidR="00B32D21" w:rsidRDefault="00B32D21">
            <w:pPr>
              <w:ind w:left="-17"/>
              <w:jc w:val="both"/>
              <w:rPr>
                <w:rFonts w:asciiTheme="minorEastAsia" w:hAnsiTheme="minorEastAsia" w:cs="宋体"/>
                <w:color w:val="000000"/>
                <w:kern w:val="0"/>
                <w:sz w:val="20"/>
                <w:szCs w:val="20"/>
              </w:rPr>
            </w:pPr>
          </w:p>
        </w:tc>
        <w:tc>
          <w:tcPr>
            <w:tcW w:w="1749" w:type="pct"/>
            <w:shd w:val="clear" w:color="auto" w:fill="auto"/>
            <w:noWrap/>
            <w:vAlign w:val="center"/>
          </w:tcPr>
          <w:p w14:paraId="69ADD75F" w14:textId="77777777" w:rsidR="00B32D21" w:rsidRDefault="00B32D21">
            <w:pPr>
              <w:ind w:left="-17"/>
              <w:jc w:val="both"/>
              <w:rPr>
                <w:rFonts w:asciiTheme="minorEastAsia" w:hAnsiTheme="minorEastAsia" w:cs="宋体"/>
                <w:color w:val="000000"/>
                <w:kern w:val="0"/>
                <w:sz w:val="20"/>
                <w:szCs w:val="20"/>
              </w:rPr>
            </w:pPr>
          </w:p>
        </w:tc>
      </w:tr>
      <w:tr w:rsidR="00B32D21" w14:paraId="2505F796" w14:textId="77777777" w:rsidTr="00621A8C">
        <w:trPr>
          <w:trHeight w:val="270"/>
        </w:trPr>
        <w:tc>
          <w:tcPr>
            <w:tcW w:w="416" w:type="pct"/>
            <w:vAlign w:val="center"/>
          </w:tcPr>
          <w:p w14:paraId="359042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A5F55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115" w:type="pct"/>
            <w:shd w:val="clear" w:color="auto" w:fill="auto"/>
            <w:noWrap/>
            <w:vAlign w:val="center"/>
          </w:tcPr>
          <w:p w14:paraId="366A08E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866" w:type="pct"/>
            <w:shd w:val="clear" w:color="auto" w:fill="auto"/>
            <w:noWrap/>
            <w:vAlign w:val="center"/>
          </w:tcPr>
          <w:p w14:paraId="1CE3A77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354" w:type="pct"/>
            <w:shd w:val="clear" w:color="auto" w:fill="auto"/>
            <w:noWrap/>
            <w:vAlign w:val="center"/>
          </w:tcPr>
          <w:p w14:paraId="649B25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EF26B2A" w14:textId="77777777" w:rsidR="00B32D21" w:rsidRDefault="00B32D21">
            <w:pPr>
              <w:ind w:left="-17"/>
              <w:jc w:val="both"/>
              <w:rPr>
                <w:rFonts w:asciiTheme="minorEastAsia" w:hAnsiTheme="minorEastAsia" w:cs="宋体"/>
                <w:color w:val="000000"/>
                <w:kern w:val="0"/>
                <w:sz w:val="20"/>
                <w:szCs w:val="20"/>
              </w:rPr>
            </w:pPr>
          </w:p>
        </w:tc>
      </w:tr>
      <w:tr w:rsidR="00B32D21" w14:paraId="65866B3D" w14:textId="77777777" w:rsidTr="00621A8C">
        <w:trPr>
          <w:trHeight w:val="270"/>
        </w:trPr>
        <w:tc>
          <w:tcPr>
            <w:tcW w:w="416" w:type="pct"/>
            <w:vAlign w:val="center"/>
          </w:tcPr>
          <w:p w14:paraId="70F7FA5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44C25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I11</w:t>
            </w:r>
          </w:p>
        </w:tc>
        <w:tc>
          <w:tcPr>
            <w:tcW w:w="1115" w:type="pct"/>
            <w:shd w:val="clear" w:color="auto" w:fill="auto"/>
            <w:noWrap/>
            <w:vAlign w:val="center"/>
          </w:tcPr>
          <w:p w14:paraId="2851866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instName</w:t>
            </w:r>
            <w:proofErr w:type="spellEnd"/>
          </w:p>
        </w:tc>
        <w:tc>
          <w:tcPr>
            <w:tcW w:w="866" w:type="pct"/>
            <w:shd w:val="clear" w:color="auto" w:fill="auto"/>
            <w:noWrap/>
            <w:vAlign w:val="center"/>
          </w:tcPr>
          <w:p w14:paraId="5A9CF7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合约名称</w:t>
            </w:r>
          </w:p>
        </w:tc>
        <w:tc>
          <w:tcPr>
            <w:tcW w:w="354" w:type="pct"/>
            <w:shd w:val="clear" w:color="auto" w:fill="auto"/>
            <w:noWrap/>
            <w:vAlign w:val="center"/>
          </w:tcPr>
          <w:p w14:paraId="52C82A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64106F30" w14:textId="77777777" w:rsidR="00B32D21" w:rsidRDefault="00B32D21">
            <w:pPr>
              <w:ind w:left="-17"/>
              <w:jc w:val="both"/>
              <w:rPr>
                <w:rFonts w:asciiTheme="minorEastAsia" w:hAnsiTheme="minorEastAsia" w:cs="宋体"/>
                <w:color w:val="000000"/>
                <w:kern w:val="0"/>
                <w:sz w:val="20"/>
                <w:szCs w:val="20"/>
              </w:rPr>
            </w:pPr>
          </w:p>
        </w:tc>
      </w:tr>
      <w:tr w:rsidR="00B32D21" w14:paraId="71B3ACF1" w14:textId="77777777" w:rsidTr="00621A8C">
        <w:trPr>
          <w:trHeight w:val="270"/>
        </w:trPr>
        <w:tc>
          <w:tcPr>
            <w:tcW w:w="416" w:type="pct"/>
            <w:vAlign w:val="center"/>
          </w:tcPr>
          <w:p w14:paraId="70CCE5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F7D8C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X05</w:t>
            </w:r>
          </w:p>
        </w:tc>
        <w:tc>
          <w:tcPr>
            <w:tcW w:w="1115" w:type="pct"/>
            <w:shd w:val="clear" w:color="auto" w:fill="auto"/>
            <w:noWrap/>
            <w:vAlign w:val="center"/>
          </w:tcPr>
          <w:p w14:paraId="0E8BBE3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seqNo</w:t>
            </w:r>
            <w:proofErr w:type="spellEnd"/>
          </w:p>
        </w:tc>
        <w:tc>
          <w:tcPr>
            <w:tcW w:w="866" w:type="pct"/>
            <w:shd w:val="clear" w:color="auto" w:fill="auto"/>
            <w:noWrap/>
            <w:vAlign w:val="center"/>
          </w:tcPr>
          <w:p w14:paraId="220D22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消息序号</w:t>
            </w:r>
          </w:p>
        </w:tc>
        <w:tc>
          <w:tcPr>
            <w:tcW w:w="354" w:type="pct"/>
            <w:shd w:val="clear" w:color="auto" w:fill="auto"/>
            <w:noWrap/>
            <w:vAlign w:val="center"/>
          </w:tcPr>
          <w:p w14:paraId="6CEA4B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353D232" w14:textId="77777777" w:rsidR="00B32D21" w:rsidRDefault="00B32D21">
            <w:pPr>
              <w:ind w:left="-17"/>
              <w:jc w:val="both"/>
              <w:rPr>
                <w:rFonts w:asciiTheme="minorEastAsia" w:hAnsiTheme="minorEastAsia" w:cs="宋体"/>
                <w:color w:val="000000"/>
                <w:kern w:val="0"/>
                <w:sz w:val="20"/>
                <w:szCs w:val="20"/>
              </w:rPr>
            </w:pPr>
          </w:p>
        </w:tc>
      </w:tr>
      <w:tr w:rsidR="00B32D21" w14:paraId="170764C2" w14:textId="77777777" w:rsidTr="00621A8C">
        <w:trPr>
          <w:trHeight w:val="270"/>
        </w:trPr>
        <w:tc>
          <w:tcPr>
            <w:tcW w:w="416" w:type="pct"/>
            <w:vAlign w:val="center"/>
          </w:tcPr>
          <w:p w14:paraId="14FE7F3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0263C0A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Q13</w:t>
            </w:r>
          </w:p>
        </w:tc>
        <w:tc>
          <w:tcPr>
            <w:tcW w:w="1115" w:type="pct"/>
            <w:shd w:val="clear" w:color="auto" w:fill="auto"/>
            <w:noWrap/>
            <w:vAlign w:val="center"/>
          </w:tcPr>
          <w:p w14:paraId="47E234FC"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lastSettlePrice</w:t>
            </w:r>
            <w:proofErr w:type="spellEnd"/>
          </w:p>
        </w:tc>
        <w:tc>
          <w:tcPr>
            <w:tcW w:w="866" w:type="pct"/>
            <w:shd w:val="clear" w:color="auto" w:fill="auto"/>
            <w:noWrap/>
            <w:vAlign w:val="center"/>
          </w:tcPr>
          <w:p w14:paraId="4C17867C" w14:textId="77777777" w:rsidR="00B32D21" w:rsidRDefault="003814F3">
            <w:pPr>
              <w:ind w:left="-17"/>
              <w:jc w:val="both"/>
              <w:rPr>
                <w:rFonts w:asciiTheme="minorEastAsia" w:hAnsiTheme="minorEastAsia" w:cs="宋体"/>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w:t>
            </w:r>
          </w:p>
        </w:tc>
        <w:tc>
          <w:tcPr>
            <w:tcW w:w="354" w:type="pct"/>
            <w:shd w:val="clear" w:color="auto" w:fill="auto"/>
            <w:noWrap/>
            <w:vAlign w:val="center"/>
          </w:tcPr>
          <w:p w14:paraId="3D8F12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749" w:type="pct"/>
            <w:shd w:val="clear" w:color="auto" w:fill="auto"/>
            <w:noWrap/>
            <w:vAlign w:val="center"/>
          </w:tcPr>
          <w:p w14:paraId="34D2D3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延期行情时必填</w:t>
            </w:r>
          </w:p>
        </w:tc>
      </w:tr>
      <w:tr w:rsidR="00B32D21" w14:paraId="641FEF8D" w14:textId="77777777" w:rsidTr="00621A8C">
        <w:trPr>
          <w:trHeight w:val="270"/>
        </w:trPr>
        <w:tc>
          <w:tcPr>
            <w:tcW w:w="416" w:type="pct"/>
            <w:vAlign w:val="center"/>
          </w:tcPr>
          <w:p w14:paraId="11B128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54797D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Q14</w:t>
            </w:r>
          </w:p>
        </w:tc>
        <w:tc>
          <w:tcPr>
            <w:tcW w:w="1115" w:type="pct"/>
            <w:shd w:val="clear" w:color="auto" w:fill="auto"/>
            <w:noWrap/>
            <w:vAlign w:val="center"/>
          </w:tcPr>
          <w:p w14:paraId="53D361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lastClosePrice</w:t>
            </w:r>
            <w:proofErr w:type="spellEnd"/>
          </w:p>
        </w:tc>
        <w:tc>
          <w:tcPr>
            <w:tcW w:w="866" w:type="pct"/>
            <w:shd w:val="clear" w:color="auto" w:fill="auto"/>
            <w:noWrap/>
            <w:vAlign w:val="center"/>
          </w:tcPr>
          <w:p w14:paraId="6F57B5B7" w14:textId="77777777" w:rsidR="00B32D21" w:rsidRDefault="003814F3">
            <w:pPr>
              <w:ind w:left="-17"/>
              <w:jc w:val="both"/>
              <w:rPr>
                <w:rFonts w:asciiTheme="minorEastAsia" w:hAnsiTheme="minorEastAsia" w:cs="宋体"/>
                <w:color w:val="000000"/>
                <w:kern w:val="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收盘</w:t>
            </w:r>
          </w:p>
        </w:tc>
        <w:tc>
          <w:tcPr>
            <w:tcW w:w="354" w:type="pct"/>
            <w:shd w:val="clear" w:color="auto" w:fill="auto"/>
            <w:noWrap/>
            <w:vAlign w:val="center"/>
          </w:tcPr>
          <w:p w14:paraId="12E315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CB62E6E" w14:textId="77777777" w:rsidR="00B32D21" w:rsidRDefault="00B32D21">
            <w:pPr>
              <w:ind w:left="-17"/>
              <w:jc w:val="both"/>
              <w:rPr>
                <w:rFonts w:asciiTheme="minorEastAsia" w:hAnsiTheme="minorEastAsia" w:cs="宋体"/>
                <w:color w:val="000000"/>
                <w:kern w:val="0"/>
                <w:sz w:val="20"/>
                <w:szCs w:val="20"/>
              </w:rPr>
            </w:pPr>
          </w:p>
        </w:tc>
      </w:tr>
      <w:tr w:rsidR="00B32D21" w14:paraId="259FC037" w14:textId="77777777" w:rsidTr="00621A8C">
        <w:trPr>
          <w:trHeight w:val="270"/>
        </w:trPr>
        <w:tc>
          <w:tcPr>
            <w:tcW w:w="416" w:type="pct"/>
            <w:vAlign w:val="center"/>
          </w:tcPr>
          <w:p w14:paraId="3835D9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04F539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Q15</w:t>
            </w:r>
          </w:p>
        </w:tc>
        <w:tc>
          <w:tcPr>
            <w:tcW w:w="1115" w:type="pct"/>
            <w:shd w:val="clear" w:color="auto" w:fill="auto"/>
            <w:noWrap/>
            <w:vAlign w:val="center"/>
          </w:tcPr>
          <w:p w14:paraId="4E9A82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openPrice</w:t>
            </w:r>
            <w:proofErr w:type="spellEnd"/>
          </w:p>
        </w:tc>
        <w:tc>
          <w:tcPr>
            <w:tcW w:w="866" w:type="pct"/>
            <w:shd w:val="clear" w:color="auto" w:fill="auto"/>
            <w:noWrap/>
            <w:vAlign w:val="center"/>
          </w:tcPr>
          <w:p w14:paraId="188041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开盘价</w:t>
            </w:r>
          </w:p>
        </w:tc>
        <w:tc>
          <w:tcPr>
            <w:tcW w:w="354" w:type="pct"/>
            <w:shd w:val="clear" w:color="auto" w:fill="auto"/>
            <w:noWrap/>
            <w:vAlign w:val="center"/>
          </w:tcPr>
          <w:p w14:paraId="0B6EE6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387CC509" w14:textId="77777777" w:rsidR="00B32D21" w:rsidRDefault="00B32D21">
            <w:pPr>
              <w:ind w:left="-17"/>
              <w:jc w:val="both"/>
              <w:rPr>
                <w:rFonts w:asciiTheme="minorEastAsia" w:hAnsiTheme="minorEastAsia" w:cs="宋体"/>
                <w:color w:val="000000"/>
                <w:kern w:val="0"/>
                <w:sz w:val="20"/>
                <w:szCs w:val="20"/>
              </w:rPr>
            </w:pPr>
          </w:p>
        </w:tc>
      </w:tr>
      <w:tr w:rsidR="00B32D21" w14:paraId="0F047EF2" w14:textId="77777777" w:rsidTr="00621A8C">
        <w:trPr>
          <w:trHeight w:val="270"/>
        </w:trPr>
        <w:tc>
          <w:tcPr>
            <w:tcW w:w="416" w:type="pct"/>
            <w:vAlign w:val="center"/>
          </w:tcPr>
          <w:p w14:paraId="7C9DBE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AA4B0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Q16</w:t>
            </w:r>
          </w:p>
        </w:tc>
        <w:tc>
          <w:tcPr>
            <w:tcW w:w="1115" w:type="pct"/>
            <w:shd w:val="clear" w:color="auto" w:fill="auto"/>
            <w:noWrap/>
            <w:vAlign w:val="center"/>
          </w:tcPr>
          <w:p w14:paraId="2B15A5A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highPrice</w:t>
            </w:r>
            <w:proofErr w:type="spellEnd"/>
          </w:p>
        </w:tc>
        <w:tc>
          <w:tcPr>
            <w:tcW w:w="866" w:type="pct"/>
            <w:shd w:val="clear" w:color="auto" w:fill="auto"/>
            <w:noWrap/>
            <w:vAlign w:val="center"/>
          </w:tcPr>
          <w:p w14:paraId="7881CE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最高价</w:t>
            </w:r>
          </w:p>
        </w:tc>
        <w:tc>
          <w:tcPr>
            <w:tcW w:w="354" w:type="pct"/>
            <w:shd w:val="clear" w:color="auto" w:fill="auto"/>
            <w:noWrap/>
            <w:vAlign w:val="center"/>
          </w:tcPr>
          <w:p w14:paraId="26D1E5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5D653739" w14:textId="77777777" w:rsidR="00B32D21" w:rsidRDefault="00B32D21">
            <w:pPr>
              <w:ind w:left="-17"/>
              <w:jc w:val="both"/>
              <w:rPr>
                <w:rFonts w:asciiTheme="minorEastAsia" w:hAnsiTheme="minorEastAsia" w:cs="宋体"/>
                <w:color w:val="000000"/>
                <w:kern w:val="0"/>
                <w:sz w:val="20"/>
                <w:szCs w:val="20"/>
              </w:rPr>
            </w:pPr>
          </w:p>
        </w:tc>
      </w:tr>
      <w:tr w:rsidR="00B32D21" w14:paraId="7B703EAB" w14:textId="77777777" w:rsidTr="00621A8C">
        <w:trPr>
          <w:trHeight w:val="270"/>
        </w:trPr>
        <w:tc>
          <w:tcPr>
            <w:tcW w:w="416" w:type="pct"/>
            <w:vAlign w:val="center"/>
          </w:tcPr>
          <w:p w14:paraId="3A86B9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5D813D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Q17</w:t>
            </w:r>
          </w:p>
        </w:tc>
        <w:tc>
          <w:tcPr>
            <w:tcW w:w="1115" w:type="pct"/>
            <w:shd w:val="clear" w:color="auto" w:fill="auto"/>
            <w:noWrap/>
            <w:vAlign w:val="center"/>
          </w:tcPr>
          <w:p w14:paraId="4233BE4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lowPrice</w:t>
            </w:r>
            <w:proofErr w:type="spellEnd"/>
          </w:p>
        </w:tc>
        <w:tc>
          <w:tcPr>
            <w:tcW w:w="866" w:type="pct"/>
            <w:shd w:val="clear" w:color="auto" w:fill="auto"/>
            <w:noWrap/>
            <w:vAlign w:val="center"/>
          </w:tcPr>
          <w:p w14:paraId="561823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最低价</w:t>
            </w:r>
          </w:p>
        </w:tc>
        <w:tc>
          <w:tcPr>
            <w:tcW w:w="354" w:type="pct"/>
            <w:shd w:val="clear" w:color="auto" w:fill="auto"/>
            <w:noWrap/>
            <w:vAlign w:val="center"/>
          </w:tcPr>
          <w:p w14:paraId="771ABB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57949DA2" w14:textId="77777777" w:rsidR="00B32D21" w:rsidRDefault="00B32D21">
            <w:pPr>
              <w:ind w:left="-17"/>
              <w:jc w:val="both"/>
              <w:rPr>
                <w:rFonts w:asciiTheme="minorEastAsia" w:hAnsiTheme="minorEastAsia" w:cs="宋体"/>
                <w:color w:val="000000"/>
                <w:kern w:val="0"/>
                <w:sz w:val="20"/>
                <w:szCs w:val="20"/>
              </w:rPr>
            </w:pPr>
          </w:p>
        </w:tc>
      </w:tr>
      <w:tr w:rsidR="00B32D21" w14:paraId="7272E035" w14:textId="77777777" w:rsidTr="00621A8C">
        <w:trPr>
          <w:trHeight w:val="270"/>
        </w:trPr>
        <w:tc>
          <w:tcPr>
            <w:tcW w:w="416" w:type="pct"/>
            <w:vAlign w:val="center"/>
          </w:tcPr>
          <w:p w14:paraId="1C2118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3CBFC7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Q18</w:t>
            </w:r>
          </w:p>
        </w:tc>
        <w:tc>
          <w:tcPr>
            <w:tcW w:w="1115" w:type="pct"/>
            <w:shd w:val="clear" w:color="auto" w:fill="auto"/>
            <w:noWrap/>
            <w:vAlign w:val="center"/>
          </w:tcPr>
          <w:p w14:paraId="2450CC9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lastPrice</w:t>
            </w:r>
            <w:proofErr w:type="spellEnd"/>
          </w:p>
        </w:tc>
        <w:tc>
          <w:tcPr>
            <w:tcW w:w="866" w:type="pct"/>
            <w:shd w:val="clear" w:color="auto" w:fill="auto"/>
            <w:noWrap/>
            <w:vAlign w:val="center"/>
          </w:tcPr>
          <w:p w14:paraId="4AC4F2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最新价</w:t>
            </w:r>
          </w:p>
        </w:tc>
        <w:tc>
          <w:tcPr>
            <w:tcW w:w="354" w:type="pct"/>
            <w:shd w:val="clear" w:color="auto" w:fill="auto"/>
            <w:noWrap/>
            <w:vAlign w:val="center"/>
          </w:tcPr>
          <w:p w14:paraId="009058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3C8FC484" w14:textId="77777777" w:rsidR="00B32D21" w:rsidRDefault="00B32D21">
            <w:pPr>
              <w:ind w:left="-17"/>
              <w:jc w:val="both"/>
              <w:rPr>
                <w:rFonts w:asciiTheme="minorEastAsia" w:hAnsiTheme="minorEastAsia" w:cs="宋体"/>
                <w:color w:val="000000"/>
                <w:kern w:val="0"/>
                <w:sz w:val="20"/>
                <w:szCs w:val="20"/>
              </w:rPr>
            </w:pPr>
          </w:p>
        </w:tc>
      </w:tr>
      <w:tr w:rsidR="00B32D21" w14:paraId="778B9DD0" w14:textId="77777777" w:rsidTr="00621A8C">
        <w:trPr>
          <w:trHeight w:val="270"/>
        </w:trPr>
        <w:tc>
          <w:tcPr>
            <w:tcW w:w="416" w:type="pct"/>
            <w:vAlign w:val="center"/>
          </w:tcPr>
          <w:p w14:paraId="3C1037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553D93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Q19</w:t>
            </w:r>
          </w:p>
        </w:tc>
        <w:tc>
          <w:tcPr>
            <w:tcW w:w="1115" w:type="pct"/>
            <w:shd w:val="clear" w:color="auto" w:fill="auto"/>
            <w:noWrap/>
            <w:vAlign w:val="center"/>
          </w:tcPr>
          <w:p w14:paraId="364D95C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closePrice</w:t>
            </w:r>
            <w:proofErr w:type="spellEnd"/>
          </w:p>
        </w:tc>
        <w:tc>
          <w:tcPr>
            <w:tcW w:w="866" w:type="pct"/>
            <w:shd w:val="clear" w:color="auto" w:fill="auto"/>
            <w:noWrap/>
            <w:vAlign w:val="center"/>
          </w:tcPr>
          <w:p w14:paraId="597739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收盘价</w:t>
            </w:r>
          </w:p>
        </w:tc>
        <w:tc>
          <w:tcPr>
            <w:tcW w:w="354" w:type="pct"/>
            <w:shd w:val="clear" w:color="auto" w:fill="auto"/>
            <w:noWrap/>
            <w:vAlign w:val="center"/>
          </w:tcPr>
          <w:p w14:paraId="4DE6A1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3D9D9F7" w14:textId="77777777" w:rsidR="00B32D21" w:rsidRDefault="00B32D21">
            <w:pPr>
              <w:ind w:left="-17"/>
              <w:jc w:val="both"/>
              <w:rPr>
                <w:rFonts w:asciiTheme="minorEastAsia" w:hAnsiTheme="minorEastAsia" w:cs="宋体"/>
                <w:color w:val="000000"/>
                <w:kern w:val="0"/>
                <w:sz w:val="20"/>
                <w:szCs w:val="20"/>
              </w:rPr>
            </w:pPr>
          </w:p>
        </w:tc>
      </w:tr>
      <w:tr w:rsidR="00B32D21" w14:paraId="7FF6C854" w14:textId="77777777" w:rsidTr="00621A8C">
        <w:trPr>
          <w:trHeight w:val="270"/>
        </w:trPr>
        <w:tc>
          <w:tcPr>
            <w:tcW w:w="416" w:type="pct"/>
            <w:vAlign w:val="center"/>
          </w:tcPr>
          <w:p w14:paraId="423220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816F7D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Q20</w:t>
            </w:r>
          </w:p>
        </w:tc>
        <w:tc>
          <w:tcPr>
            <w:tcW w:w="1115" w:type="pct"/>
            <w:shd w:val="clear" w:color="auto" w:fill="auto"/>
            <w:noWrap/>
            <w:vAlign w:val="center"/>
          </w:tcPr>
          <w:p w14:paraId="442FE028"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settlePrice</w:t>
            </w:r>
            <w:proofErr w:type="spellEnd"/>
          </w:p>
        </w:tc>
        <w:tc>
          <w:tcPr>
            <w:tcW w:w="866" w:type="pct"/>
            <w:shd w:val="clear" w:color="auto" w:fill="auto"/>
            <w:noWrap/>
            <w:vAlign w:val="center"/>
          </w:tcPr>
          <w:p w14:paraId="7BB7369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结算价</w:t>
            </w:r>
          </w:p>
        </w:tc>
        <w:tc>
          <w:tcPr>
            <w:tcW w:w="354" w:type="pct"/>
            <w:shd w:val="clear" w:color="auto" w:fill="auto"/>
            <w:noWrap/>
            <w:vAlign w:val="center"/>
          </w:tcPr>
          <w:p w14:paraId="3EB569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C</w:t>
            </w:r>
          </w:p>
        </w:tc>
        <w:tc>
          <w:tcPr>
            <w:tcW w:w="1749" w:type="pct"/>
            <w:shd w:val="clear" w:color="auto" w:fill="auto"/>
            <w:noWrap/>
            <w:vAlign w:val="center"/>
          </w:tcPr>
          <w:p w14:paraId="509505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延期行情时必填</w:t>
            </w:r>
          </w:p>
        </w:tc>
      </w:tr>
      <w:tr w:rsidR="00B32D21" w14:paraId="33034D28" w14:textId="77777777" w:rsidTr="00621A8C">
        <w:trPr>
          <w:trHeight w:val="270"/>
        </w:trPr>
        <w:tc>
          <w:tcPr>
            <w:tcW w:w="416" w:type="pct"/>
            <w:vAlign w:val="center"/>
          </w:tcPr>
          <w:p w14:paraId="397030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FF543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Q00</w:t>
            </w:r>
          </w:p>
        </w:tc>
        <w:tc>
          <w:tcPr>
            <w:tcW w:w="1115" w:type="pct"/>
            <w:shd w:val="clear" w:color="auto" w:fill="auto"/>
            <w:noWrap/>
            <w:vAlign w:val="center"/>
          </w:tcPr>
          <w:p w14:paraId="1F3244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MDEntryData</w:t>
            </w:r>
            <w:proofErr w:type="spellEnd"/>
            <w:r>
              <w:rPr>
                <w:rFonts w:asciiTheme="minorEastAsia" w:hAnsiTheme="minorEastAsia" w:hint="eastAsia"/>
                <w:color w:val="000000"/>
                <w:sz w:val="20"/>
                <w:szCs w:val="20"/>
              </w:rPr>
              <w:t>]</w:t>
            </w:r>
          </w:p>
        </w:tc>
        <w:tc>
          <w:tcPr>
            <w:tcW w:w="866" w:type="pct"/>
            <w:shd w:val="clear" w:color="auto" w:fill="auto"/>
            <w:noWrap/>
            <w:vAlign w:val="center"/>
          </w:tcPr>
          <w:p w14:paraId="6677D7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行情条目信息数据</w:t>
            </w:r>
          </w:p>
        </w:tc>
        <w:tc>
          <w:tcPr>
            <w:tcW w:w="354" w:type="pct"/>
            <w:shd w:val="clear" w:color="auto" w:fill="auto"/>
            <w:noWrap/>
            <w:vAlign w:val="center"/>
          </w:tcPr>
          <w:p w14:paraId="1E9CA5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A8748DD" w14:textId="77777777" w:rsidR="00B32D21" w:rsidRDefault="00B32D21">
            <w:pPr>
              <w:ind w:left="-17"/>
              <w:jc w:val="both"/>
              <w:rPr>
                <w:rFonts w:asciiTheme="minorEastAsia" w:hAnsiTheme="minorEastAsia" w:cs="宋体"/>
                <w:color w:val="000000"/>
                <w:kern w:val="0"/>
                <w:sz w:val="20"/>
                <w:szCs w:val="20"/>
              </w:rPr>
            </w:pPr>
          </w:p>
        </w:tc>
      </w:tr>
      <w:tr w:rsidR="00B32D21" w14:paraId="67E8A6D0" w14:textId="77777777" w:rsidTr="00621A8C">
        <w:trPr>
          <w:trHeight w:val="270"/>
        </w:trPr>
        <w:tc>
          <w:tcPr>
            <w:tcW w:w="416" w:type="pct"/>
            <w:vAlign w:val="center"/>
          </w:tcPr>
          <w:p w14:paraId="20B3CF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2D2EFE4A" w14:textId="77777777" w:rsidR="00B32D21" w:rsidRDefault="00B32D21">
            <w:pPr>
              <w:ind w:left="-17"/>
              <w:jc w:val="both"/>
              <w:rPr>
                <w:rFonts w:asciiTheme="minorEastAsia" w:hAnsiTheme="minorEastAsia" w:cs="宋体"/>
                <w:color w:val="000000"/>
                <w:kern w:val="0"/>
                <w:sz w:val="20"/>
                <w:szCs w:val="20"/>
              </w:rPr>
            </w:pPr>
          </w:p>
        </w:tc>
        <w:tc>
          <w:tcPr>
            <w:tcW w:w="1115" w:type="pct"/>
            <w:shd w:val="clear" w:color="auto" w:fill="auto"/>
            <w:noWrap/>
            <w:vAlign w:val="center"/>
          </w:tcPr>
          <w:p w14:paraId="7EDE2616" w14:textId="77777777" w:rsidR="00B32D21" w:rsidRDefault="00B32D21">
            <w:pPr>
              <w:ind w:left="-17"/>
              <w:jc w:val="both"/>
              <w:rPr>
                <w:rFonts w:asciiTheme="minorEastAsia" w:hAnsiTheme="minorEastAsia" w:cs="宋体"/>
                <w:color w:val="000000"/>
                <w:kern w:val="0"/>
                <w:sz w:val="20"/>
                <w:szCs w:val="20"/>
              </w:rPr>
            </w:pPr>
          </w:p>
        </w:tc>
        <w:tc>
          <w:tcPr>
            <w:tcW w:w="866" w:type="pct"/>
            <w:shd w:val="clear" w:color="auto" w:fill="auto"/>
            <w:noWrap/>
            <w:vAlign w:val="center"/>
          </w:tcPr>
          <w:p w14:paraId="2B6805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行情条目信息</w:t>
            </w:r>
          </w:p>
        </w:tc>
        <w:tc>
          <w:tcPr>
            <w:tcW w:w="354" w:type="pct"/>
            <w:shd w:val="clear" w:color="auto" w:fill="auto"/>
            <w:noWrap/>
            <w:vAlign w:val="center"/>
          </w:tcPr>
          <w:p w14:paraId="50AB4566" w14:textId="77777777" w:rsidR="00B32D21" w:rsidRDefault="00B32D21">
            <w:pPr>
              <w:ind w:left="-17"/>
              <w:jc w:val="both"/>
              <w:rPr>
                <w:rFonts w:asciiTheme="minorEastAsia" w:hAnsiTheme="minorEastAsia" w:cs="宋体"/>
                <w:color w:val="000000"/>
                <w:kern w:val="0"/>
                <w:sz w:val="20"/>
                <w:szCs w:val="20"/>
              </w:rPr>
            </w:pPr>
          </w:p>
        </w:tc>
        <w:tc>
          <w:tcPr>
            <w:tcW w:w="1749" w:type="pct"/>
            <w:shd w:val="clear" w:color="auto" w:fill="auto"/>
            <w:noWrap/>
            <w:vAlign w:val="center"/>
          </w:tcPr>
          <w:p w14:paraId="55924833" w14:textId="77777777" w:rsidR="00B32D21" w:rsidRDefault="00B32D21">
            <w:pPr>
              <w:ind w:left="-17"/>
              <w:jc w:val="both"/>
              <w:rPr>
                <w:rFonts w:asciiTheme="minorEastAsia" w:hAnsiTheme="minorEastAsia" w:cs="宋体"/>
                <w:color w:val="000000"/>
                <w:kern w:val="0"/>
                <w:sz w:val="20"/>
                <w:szCs w:val="20"/>
              </w:rPr>
            </w:pPr>
          </w:p>
        </w:tc>
      </w:tr>
      <w:tr w:rsidR="00B32D21" w14:paraId="2ABAF9A9" w14:textId="77777777" w:rsidTr="00621A8C">
        <w:trPr>
          <w:trHeight w:val="270"/>
        </w:trPr>
        <w:tc>
          <w:tcPr>
            <w:tcW w:w="416" w:type="pct"/>
            <w:vAlign w:val="center"/>
          </w:tcPr>
          <w:p w14:paraId="635475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3A1B0E0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Q21</w:t>
            </w:r>
          </w:p>
        </w:tc>
        <w:tc>
          <w:tcPr>
            <w:tcW w:w="1115" w:type="pct"/>
            <w:shd w:val="clear" w:color="auto" w:fill="auto"/>
            <w:noWrap/>
            <w:vAlign w:val="center"/>
          </w:tcPr>
          <w:p w14:paraId="3AF5CCA7"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bidPrice</w:t>
            </w:r>
            <w:proofErr w:type="spellEnd"/>
          </w:p>
        </w:tc>
        <w:tc>
          <w:tcPr>
            <w:tcW w:w="866" w:type="pct"/>
            <w:shd w:val="clear" w:color="auto" w:fill="auto"/>
            <w:noWrap/>
            <w:vAlign w:val="center"/>
          </w:tcPr>
          <w:p w14:paraId="02B8FFA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w:t>
            </w:r>
          </w:p>
        </w:tc>
        <w:tc>
          <w:tcPr>
            <w:tcW w:w="354" w:type="pct"/>
            <w:shd w:val="clear" w:color="auto" w:fill="auto"/>
            <w:noWrap/>
            <w:vAlign w:val="center"/>
          </w:tcPr>
          <w:p w14:paraId="0E34937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120A285C" w14:textId="77777777" w:rsidR="00B32D21" w:rsidRDefault="00B32D21">
            <w:pPr>
              <w:ind w:left="-17"/>
              <w:jc w:val="both"/>
              <w:rPr>
                <w:rFonts w:asciiTheme="minorEastAsia" w:hAnsiTheme="minorEastAsia" w:cs="宋体"/>
                <w:color w:val="000000"/>
                <w:kern w:val="0"/>
                <w:sz w:val="20"/>
                <w:szCs w:val="20"/>
              </w:rPr>
            </w:pPr>
          </w:p>
        </w:tc>
      </w:tr>
      <w:tr w:rsidR="00B32D21" w14:paraId="66399BF4" w14:textId="77777777" w:rsidTr="00621A8C">
        <w:trPr>
          <w:trHeight w:val="270"/>
        </w:trPr>
        <w:tc>
          <w:tcPr>
            <w:tcW w:w="416" w:type="pct"/>
            <w:vAlign w:val="center"/>
          </w:tcPr>
          <w:p w14:paraId="620890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DA127D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Q22</w:t>
            </w:r>
          </w:p>
        </w:tc>
        <w:tc>
          <w:tcPr>
            <w:tcW w:w="1115" w:type="pct"/>
            <w:shd w:val="clear" w:color="auto" w:fill="auto"/>
            <w:noWrap/>
            <w:vAlign w:val="center"/>
          </w:tcPr>
          <w:p w14:paraId="2A8305AE"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bidLot</w:t>
            </w:r>
            <w:proofErr w:type="spellEnd"/>
          </w:p>
        </w:tc>
        <w:tc>
          <w:tcPr>
            <w:tcW w:w="866" w:type="pct"/>
            <w:shd w:val="clear" w:color="auto" w:fill="auto"/>
            <w:noWrap/>
            <w:vAlign w:val="center"/>
          </w:tcPr>
          <w:p w14:paraId="7F7DA74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买量</w:t>
            </w:r>
          </w:p>
        </w:tc>
        <w:tc>
          <w:tcPr>
            <w:tcW w:w="354" w:type="pct"/>
            <w:shd w:val="clear" w:color="auto" w:fill="auto"/>
            <w:noWrap/>
            <w:vAlign w:val="center"/>
          </w:tcPr>
          <w:p w14:paraId="1286F1B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5DF39F78" w14:textId="77777777" w:rsidR="00B32D21" w:rsidRDefault="00B32D21">
            <w:pPr>
              <w:ind w:left="-17"/>
              <w:jc w:val="both"/>
              <w:rPr>
                <w:rFonts w:asciiTheme="minorEastAsia" w:hAnsiTheme="minorEastAsia" w:cs="宋体"/>
                <w:color w:val="000000"/>
                <w:kern w:val="0"/>
                <w:sz w:val="20"/>
                <w:szCs w:val="20"/>
              </w:rPr>
            </w:pPr>
          </w:p>
        </w:tc>
      </w:tr>
      <w:tr w:rsidR="00B32D21" w14:paraId="4914AEE6" w14:textId="77777777" w:rsidTr="00621A8C">
        <w:trPr>
          <w:trHeight w:val="270"/>
        </w:trPr>
        <w:tc>
          <w:tcPr>
            <w:tcW w:w="416" w:type="pct"/>
            <w:vAlign w:val="center"/>
          </w:tcPr>
          <w:p w14:paraId="4B20C5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3559FE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Q23</w:t>
            </w:r>
          </w:p>
        </w:tc>
        <w:tc>
          <w:tcPr>
            <w:tcW w:w="1115" w:type="pct"/>
            <w:shd w:val="clear" w:color="auto" w:fill="auto"/>
            <w:noWrap/>
            <w:vAlign w:val="center"/>
          </w:tcPr>
          <w:p w14:paraId="46E3A74C"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askPrice</w:t>
            </w:r>
            <w:proofErr w:type="spellEnd"/>
          </w:p>
        </w:tc>
        <w:tc>
          <w:tcPr>
            <w:tcW w:w="866" w:type="pct"/>
            <w:shd w:val="clear" w:color="auto" w:fill="auto"/>
            <w:noWrap/>
            <w:vAlign w:val="center"/>
          </w:tcPr>
          <w:p w14:paraId="2695F4A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w:t>
            </w:r>
          </w:p>
        </w:tc>
        <w:tc>
          <w:tcPr>
            <w:tcW w:w="354" w:type="pct"/>
            <w:shd w:val="clear" w:color="auto" w:fill="auto"/>
            <w:noWrap/>
            <w:vAlign w:val="center"/>
          </w:tcPr>
          <w:p w14:paraId="61D7E05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31C76259" w14:textId="77777777" w:rsidR="00B32D21" w:rsidRDefault="00B32D21">
            <w:pPr>
              <w:ind w:left="-17"/>
              <w:jc w:val="both"/>
              <w:rPr>
                <w:rFonts w:asciiTheme="minorEastAsia" w:hAnsiTheme="minorEastAsia" w:cs="宋体"/>
                <w:color w:val="000000"/>
                <w:kern w:val="0"/>
                <w:sz w:val="20"/>
                <w:szCs w:val="20"/>
              </w:rPr>
            </w:pPr>
          </w:p>
        </w:tc>
      </w:tr>
      <w:tr w:rsidR="00B32D21" w14:paraId="2E30EF4E" w14:textId="77777777" w:rsidTr="00621A8C">
        <w:trPr>
          <w:trHeight w:val="270"/>
        </w:trPr>
        <w:tc>
          <w:tcPr>
            <w:tcW w:w="416" w:type="pct"/>
            <w:vAlign w:val="center"/>
          </w:tcPr>
          <w:p w14:paraId="39867A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771F353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Q24</w:t>
            </w:r>
          </w:p>
        </w:tc>
        <w:tc>
          <w:tcPr>
            <w:tcW w:w="1115" w:type="pct"/>
            <w:shd w:val="clear" w:color="auto" w:fill="auto"/>
            <w:noWrap/>
            <w:vAlign w:val="center"/>
          </w:tcPr>
          <w:p w14:paraId="034984A8"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askLot</w:t>
            </w:r>
            <w:proofErr w:type="spellEnd"/>
          </w:p>
        </w:tc>
        <w:tc>
          <w:tcPr>
            <w:tcW w:w="866" w:type="pct"/>
            <w:shd w:val="clear" w:color="auto" w:fill="auto"/>
            <w:noWrap/>
            <w:vAlign w:val="center"/>
          </w:tcPr>
          <w:p w14:paraId="3672D64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卖量</w:t>
            </w:r>
          </w:p>
        </w:tc>
        <w:tc>
          <w:tcPr>
            <w:tcW w:w="354" w:type="pct"/>
            <w:shd w:val="clear" w:color="auto" w:fill="auto"/>
            <w:noWrap/>
            <w:vAlign w:val="center"/>
          </w:tcPr>
          <w:p w14:paraId="6E944DC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4A796553" w14:textId="77777777" w:rsidR="00B32D21" w:rsidRDefault="00B32D21">
            <w:pPr>
              <w:ind w:left="-17"/>
              <w:jc w:val="both"/>
              <w:rPr>
                <w:rFonts w:asciiTheme="minorEastAsia" w:hAnsiTheme="minorEastAsia" w:cs="宋体"/>
                <w:color w:val="000000"/>
                <w:kern w:val="0"/>
                <w:sz w:val="20"/>
                <w:szCs w:val="20"/>
              </w:rPr>
            </w:pPr>
          </w:p>
        </w:tc>
      </w:tr>
      <w:tr w:rsidR="00B32D21" w14:paraId="30DBC63D" w14:textId="77777777" w:rsidTr="00621A8C">
        <w:trPr>
          <w:trHeight w:val="270"/>
        </w:trPr>
        <w:tc>
          <w:tcPr>
            <w:tcW w:w="416" w:type="pct"/>
            <w:vAlign w:val="center"/>
          </w:tcPr>
          <w:p w14:paraId="265948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A309D5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O64</w:t>
            </w:r>
          </w:p>
        </w:tc>
        <w:tc>
          <w:tcPr>
            <w:tcW w:w="1115" w:type="pct"/>
            <w:shd w:val="clear" w:color="auto" w:fill="auto"/>
            <w:noWrap/>
            <w:vAlign w:val="center"/>
          </w:tcPr>
          <w:p w14:paraId="4611B2EE"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tradeVolume</w:t>
            </w:r>
            <w:proofErr w:type="spellEnd"/>
          </w:p>
        </w:tc>
        <w:tc>
          <w:tcPr>
            <w:tcW w:w="866" w:type="pct"/>
            <w:shd w:val="clear" w:color="auto" w:fill="auto"/>
            <w:noWrap/>
            <w:vAlign w:val="center"/>
          </w:tcPr>
          <w:p w14:paraId="300A2C8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成交数量</w:t>
            </w:r>
          </w:p>
        </w:tc>
        <w:tc>
          <w:tcPr>
            <w:tcW w:w="354" w:type="pct"/>
            <w:shd w:val="clear" w:color="auto" w:fill="auto"/>
            <w:noWrap/>
            <w:vAlign w:val="center"/>
          </w:tcPr>
          <w:p w14:paraId="115A14C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47DAD2F4" w14:textId="77777777" w:rsidR="00B32D21" w:rsidRDefault="00B32D21">
            <w:pPr>
              <w:ind w:left="-17"/>
              <w:jc w:val="both"/>
              <w:rPr>
                <w:rFonts w:asciiTheme="minorEastAsia" w:hAnsiTheme="minorEastAsia" w:cs="宋体"/>
                <w:color w:val="000000"/>
                <w:kern w:val="0"/>
                <w:sz w:val="20"/>
                <w:szCs w:val="20"/>
              </w:rPr>
            </w:pPr>
          </w:p>
        </w:tc>
      </w:tr>
      <w:tr w:rsidR="00B32D21" w14:paraId="275F2E4F" w14:textId="77777777" w:rsidTr="00621A8C">
        <w:trPr>
          <w:trHeight w:val="270"/>
        </w:trPr>
        <w:tc>
          <w:tcPr>
            <w:tcW w:w="416" w:type="pct"/>
            <w:vAlign w:val="center"/>
          </w:tcPr>
          <w:p w14:paraId="7A50E5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0C89188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Q25</w:t>
            </w:r>
          </w:p>
        </w:tc>
        <w:tc>
          <w:tcPr>
            <w:tcW w:w="1115" w:type="pct"/>
            <w:shd w:val="clear" w:color="auto" w:fill="auto"/>
            <w:noWrap/>
            <w:vAlign w:val="center"/>
          </w:tcPr>
          <w:p w14:paraId="027F1A3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tradeWeight</w:t>
            </w:r>
            <w:proofErr w:type="spellEnd"/>
          </w:p>
        </w:tc>
        <w:tc>
          <w:tcPr>
            <w:tcW w:w="866" w:type="pct"/>
            <w:shd w:val="clear" w:color="auto" w:fill="auto"/>
            <w:noWrap/>
            <w:vAlign w:val="center"/>
          </w:tcPr>
          <w:p w14:paraId="611D464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成交（双边）重量</w:t>
            </w:r>
          </w:p>
        </w:tc>
        <w:tc>
          <w:tcPr>
            <w:tcW w:w="354" w:type="pct"/>
            <w:shd w:val="clear" w:color="auto" w:fill="auto"/>
            <w:noWrap/>
            <w:vAlign w:val="center"/>
          </w:tcPr>
          <w:p w14:paraId="3B1F23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34A13446" w14:textId="77777777" w:rsidR="00B32D21" w:rsidRDefault="00B32D21">
            <w:pPr>
              <w:ind w:left="-17"/>
              <w:jc w:val="both"/>
              <w:rPr>
                <w:rFonts w:asciiTheme="minorEastAsia" w:hAnsiTheme="minorEastAsia" w:cs="宋体"/>
                <w:color w:val="000000"/>
                <w:kern w:val="0"/>
                <w:sz w:val="20"/>
                <w:szCs w:val="20"/>
              </w:rPr>
            </w:pPr>
          </w:p>
        </w:tc>
      </w:tr>
      <w:tr w:rsidR="00B32D21" w14:paraId="6DF2795E" w14:textId="77777777" w:rsidTr="00621A8C">
        <w:trPr>
          <w:trHeight w:val="270"/>
        </w:trPr>
        <w:tc>
          <w:tcPr>
            <w:tcW w:w="416" w:type="pct"/>
            <w:vAlign w:val="center"/>
          </w:tcPr>
          <w:p w14:paraId="09804E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A4177F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Q26</w:t>
            </w:r>
          </w:p>
        </w:tc>
        <w:tc>
          <w:tcPr>
            <w:tcW w:w="1115" w:type="pct"/>
            <w:shd w:val="clear" w:color="auto" w:fill="auto"/>
            <w:noWrap/>
            <w:vAlign w:val="center"/>
          </w:tcPr>
          <w:p w14:paraId="5CA418DE"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highLimitPrice</w:t>
            </w:r>
            <w:proofErr w:type="spellEnd"/>
          </w:p>
        </w:tc>
        <w:tc>
          <w:tcPr>
            <w:tcW w:w="866" w:type="pct"/>
            <w:shd w:val="clear" w:color="auto" w:fill="auto"/>
            <w:noWrap/>
            <w:vAlign w:val="center"/>
          </w:tcPr>
          <w:p w14:paraId="1E5AEA3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涨停板</w:t>
            </w:r>
          </w:p>
        </w:tc>
        <w:tc>
          <w:tcPr>
            <w:tcW w:w="354" w:type="pct"/>
            <w:shd w:val="clear" w:color="auto" w:fill="auto"/>
            <w:noWrap/>
            <w:vAlign w:val="center"/>
          </w:tcPr>
          <w:p w14:paraId="20D7491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E1B0742" w14:textId="77777777" w:rsidR="00B32D21" w:rsidRDefault="00B32D21">
            <w:pPr>
              <w:ind w:left="-17"/>
              <w:jc w:val="both"/>
              <w:rPr>
                <w:rFonts w:asciiTheme="minorEastAsia" w:hAnsiTheme="minorEastAsia" w:cs="宋体"/>
                <w:color w:val="000000"/>
                <w:kern w:val="0"/>
                <w:sz w:val="20"/>
                <w:szCs w:val="20"/>
              </w:rPr>
            </w:pPr>
          </w:p>
        </w:tc>
      </w:tr>
      <w:tr w:rsidR="00B32D21" w14:paraId="47F15EDB" w14:textId="77777777" w:rsidTr="00621A8C">
        <w:trPr>
          <w:trHeight w:val="270"/>
        </w:trPr>
        <w:tc>
          <w:tcPr>
            <w:tcW w:w="416" w:type="pct"/>
            <w:vAlign w:val="center"/>
          </w:tcPr>
          <w:p w14:paraId="0A26F7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3FFEF1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Q36</w:t>
            </w:r>
          </w:p>
        </w:tc>
        <w:tc>
          <w:tcPr>
            <w:tcW w:w="1115" w:type="pct"/>
            <w:shd w:val="clear" w:color="auto" w:fill="auto"/>
            <w:noWrap/>
            <w:vAlign w:val="center"/>
          </w:tcPr>
          <w:p w14:paraId="5C833CD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lowLimitPrice</w:t>
            </w:r>
            <w:proofErr w:type="spellEnd"/>
          </w:p>
        </w:tc>
        <w:tc>
          <w:tcPr>
            <w:tcW w:w="866" w:type="pct"/>
            <w:shd w:val="clear" w:color="auto" w:fill="auto"/>
            <w:noWrap/>
            <w:vAlign w:val="center"/>
          </w:tcPr>
          <w:p w14:paraId="31C1B98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跌停板</w:t>
            </w:r>
          </w:p>
        </w:tc>
        <w:tc>
          <w:tcPr>
            <w:tcW w:w="354" w:type="pct"/>
            <w:shd w:val="clear" w:color="auto" w:fill="auto"/>
            <w:noWrap/>
            <w:vAlign w:val="center"/>
          </w:tcPr>
          <w:p w14:paraId="6FF75D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FC87304" w14:textId="77777777" w:rsidR="00B32D21" w:rsidRDefault="00B32D21">
            <w:pPr>
              <w:ind w:left="-17"/>
              <w:jc w:val="both"/>
              <w:rPr>
                <w:rFonts w:asciiTheme="minorEastAsia" w:hAnsiTheme="minorEastAsia" w:cs="宋体"/>
                <w:color w:val="000000"/>
                <w:kern w:val="0"/>
                <w:sz w:val="20"/>
                <w:szCs w:val="20"/>
              </w:rPr>
            </w:pPr>
          </w:p>
        </w:tc>
      </w:tr>
      <w:tr w:rsidR="00B32D21" w14:paraId="6B2D7D2F" w14:textId="77777777" w:rsidTr="00621A8C">
        <w:trPr>
          <w:trHeight w:val="270"/>
        </w:trPr>
        <w:tc>
          <w:tcPr>
            <w:tcW w:w="416" w:type="pct"/>
            <w:vAlign w:val="center"/>
          </w:tcPr>
          <w:p w14:paraId="11D0E1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15766B4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Q28</w:t>
            </w:r>
          </w:p>
        </w:tc>
        <w:tc>
          <w:tcPr>
            <w:tcW w:w="1115" w:type="pct"/>
            <w:shd w:val="clear" w:color="auto" w:fill="auto"/>
            <w:noWrap/>
            <w:vAlign w:val="center"/>
          </w:tcPr>
          <w:p w14:paraId="7AFE43E7"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w:t>
            </w:r>
            <w:proofErr w:type="spellEnd"/>
          </w:p>
        </w:tc>
        <w:tc>
          <w:tcPr>
            <w:tcW w:w="866" w:type="pct"/>
            <w:shd w:val="clear" w:color="auto" w:fill="auto"/>
            <w:noWrap/>
            <w:vAlign w:val="center"/>
          </w:tcPr>
          <w:p w14:paraId="077FEF3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涨跌</w:t>
            </w:r>
          </w:p>
        </w:tc>
        <w:tc>
          <w:tcPr>
            <w:tcW w:w="354" w:type="pct"/>
            <w:shd w:val="clear" w:color="auto" w:fill="auto"/>
            <w:noWrap/>
            <w:vAlign w:val="center"/>
          </w:tcPr>
          <w:p w14:paraId="5208622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6AA37DA" w14:textId="77777777" w:rsidR="00B32D21" w:rsidRDefault="00B32D21">
            <w:pPr>
              <w:ind w:left="-17"/>
              <w:jc w:val="both"/>
              <w:rPr>
                <w:rFonts w:asciiTheme="minorEastAsia" w:hAnsiTheme="minorEastAsia" w:cs="宋体"/>
                <w:color w:val="000000"/>
                <w:kern w:val="0"/>
                <w:sz w:val="20"/>
                <w:szCs w:val="20"/>
              </w:rPr>
            </w:pPr>
          </w:p>
        </w:tc>
      </w:tr>
      <w:tr w:rsidR="00B32D21" w14:paraId="6EA133F4" w14:textId="77777777" w:rsidTr="00621A8C">
        <w:trPr>
          <w:trHeight w:val="270"/>
        </w:trPr>
        <w:tc>
          <w:tcPr>
            <w:tcW w:w="416" w:type="pct"/>
            <w:vAlign w:val="center"/>
          </w:tcPr>
          <w:p w14:paraId="4B286FD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6958011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Q29</w:t>
            </w:r>
          </w:p>
        </w:tc>
        <w:tc>
          <w:tcPr>
            <w:tcW w:w="1115" w:type="pct"/>
            <w:shd w:val="clear" w:color="auto" w:fill="auto"/>
            <w:noWrap/>
            <w:vAlign w:val="center"/>
          </w:tcPr>
          <w:p w14:paraId="702EDC11"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upDownRate</w:t>
            </w:r>
            <w:proofErr w:type="spellEnd"/>
          </w:p>
        </w:tc>
        <w:tc>
          <w:tcPr>
            <w:tcW w:w="866" w:type="pct"/>
            <w:shd w:val="clear" w:color="auto" w:fill="auto"/>
            <w:noWrap/>
            <w:vAlign w:val="center"/>
          </w:tcPr>
          <w:p w14:paraId="50BD7D0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涨跌幅度</w:t>
            </w:r>
          </w:p>
        </w:tc>
        <w:tc>
          <w:tcPr>
            <w:tcW w:w="354" w:type="pct"/>
            <w:shd w:val="clear" w:color="auto" w:fill="auto"/>
            <w:noWrap/>
            <w:vAlign w:val="center"/>
          </w:tcPr>
          <w:p w14:paraId="10722AF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06E73321" w14:textId="77777777" w:rsidR="00B32D21" w:rsidRDefault="00B32D21">
            <w:pPr>
              <w:ind w:left="-17"/>
              <w:jc w:val="both"/>
              <w:rPr>
                <w:rFonts w:asciiTheme="minorEastAsia" w:hAnsiTheme="minorEastAsia" w:cs="宋体"/>
                <w:color w:val="000000"/>
                <w:kern w:val="0"/>
                <w:sz w:val="20"/>
                <w:szCs w:val="20"/>
              </w:rPr>
            </w:pPr>
          </w:p>
        </w:tc>
      </w:tr>
      <w:tr w:rsidR="00B32D21" w14:paraId="4594082E" w14:textId="77777777" w:rsidTr="00621A8C">
        <w:trPr>
          <w:trHeight w:val="270"/>
        </w:trPr>
        <w:tc>
          <w:tcPr>
            <w:tcW w:w="416" w:type="pct"/>
            <w:vAlign w:val="center"/>
          </w:tcPr>
          <w:p w14:paraId="395315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37EAE8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Q27</w:t>
            </w:r>
          </w:p>
        </w:tc>
        <w:tc>
          <w:tcPr>
            <w:tcW w:w="1115" w:type="pct"/>
            <w:shd w:val="clear" w:color="auto" w:fill="auto"/>
            <w:noWrap/>
            <w:vAlign w:val="center"/>
          </w:tcPr>
          <w:p w14:paraId="6DFA25F1"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posi</w:t>
            </w:r>
            <w:proofErr w:type="spellEnd"/>
          </w:p>
        </w:tc>
        <w:tc>
          <w:tcPr>
            <w:tcW w:w="866" w:type="pct"/>
            <w:shd w:val="clear" w:color="auto" w:fill="auto"/>
            <w:noWrap/>
            <w:vAlign w:val="center"/>
          </w:tcPr>
          <w:p w14:paraId="308E718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持仓量</w:t>
            </w:r>
          </w:p>
        </w:tc>
        <w:tc>
          <w:tcPr>
            <w:tcW w:w="354" w:type="pct"/>
            <w:shd w:val="clear" w:color="auto" w:fill="auto"/>
            <w:noWrap/>
            <w:vAlign w:val="center"/>
          </w:tcPr>
          <w:p w14:paraId="63A646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749" w:type="pct"/>
            <w:shd w:val="clear" w:color="auto" w:fill="auto"/>
            <w:noWrap/>
            <w:vAlign w:val="center"/>
          </w:tcPr>
          <w:p w14:paraId="7CE3AD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延期行情时必填</w:t>
            </w:r>
          </w:p>
        </w:tc>
      </w:tr>
      <w:tr w:rsidR="00B32D21" w14:paraId="38EBFF62" w14:textId="77777777" w:rsidTr="00621A8C">
        <w:trPr>
          <w:trHeight w:val="270"/>
        </w:trPr>
        <w:tc>
          <w:tcPr>
            <w:tcW w:w="416" w:type="pct"/>
            <w:vAlign w:val="center"/>
          </w:tcPr>
          <w:p w14:paraId="5B0AB7A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500" w:type="pct"/>
            <w:shd w:val="clear" w:color="auto" w:fill="auto"/>
            <w:noWrap/>
            <w:vAlign w:val="center"/>
          </w:tcPr>
          <w:p w14:paraId="4533A36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Q30</w:t>
            </w:r>
          </w:p>
        </w:tc>
        <w:tc>
          <w:tcPr>
            <w:tcW w:w="1115" w:type="pct"/>
            <w:shd w:val="clear" w:color="auto" w:fill="auto"/>
            <w:noWrap/>
            <w:vAlign w:val="center"/>
          </w:tcPr>
          <w:p w14:paraId="6910B9A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turnOver</w:t>
            </w:r>
            <w:proofErr w:type="spellEnd"/>
          </w:p>
        </w:tc>
        <w:tc>
          <w:tcPr>
            <w:tcW w:w="866" w:type="pct"/>
            <w:shd w:val="clear" w:color="auto" w:fill="auto"/>
            <w:noWrap/>
            <w:vAlign w:val="center"/>
          </w:tcPr>
          <w:p w14:paraId="41AF129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成交额</w:t>
            </w:r>
          </w:p>
        </w:tc>
        <w:tc>
          <w:tcPr>
            <w:tcW w:w="354" w:type="pct"/>
            <w:shd w:val="clear" w:color="auto" w:fill="auto"/>
            <w:noWrap/>
            <w:vAlign w:val="center"/>
          </w:tcPr>
          <w:p w14:paraId="7468D2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4714835" w14:textId="77777777" w:rsidR="00B32D21" w:rsidRDefault="00B32D21">
            <w:pPr>
              <w:ind w:left="-17"/>
              <w:jc w:val="both"/>
              <w:rPr>
                <w:rFonts w:asciiTheme="minorEastAsia" w:hAnsiTheme="minorEastAsia" w:cs="宋体"/>
                <w:color w:val="000000"/>
                <w:kern w:val="0"/>
                <w:sz w:val="20"/>
                <w:szCs w:val="20"/>
              </w:rPr>
            </w:pPr>
          </w:p>
        </w:tc>
      </w:tr>
      <w:tr w:rsidR="00B32D21" w14:paraId="4A71EDCA" w14:textId="77777777" w:rsidTr="00621A8C">
        <w:trPr>
          <w:trHeight w:val="270"/>
        </w:trPr>
        <w:tc>
          <w:tcPr>
            <w:tcW w:w="416" w:type="pct"/>
            <w:vAlign w:val="center"/>
          </w:tcPr>
          <w:p w14:paraId="50B11C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3595D8A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Q31</w:t>
            </w:r>
          </w:p>
        </w:tc>
        <w:tc>
          <w:tcPr>
            <w:tcW w:w="1115" w:type="pct"/>
            <w:shd w:val="clear" w:color="auto" w:fill="auto"/>
            <w:noWrap/>
            <w:vAlign w:val="center"/>
          </w:tcPr>
          <w:p w14:paraId="50A5863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averagePrice</w:t>
            </w:r>
            <w:proofErr w:type="spellEnd"/>
          </w:p>
        </w:tc>
        <w:tc>
          <w:tcPr>
            <w:tcW w:w="866" w:type="pct"/>
            <w:shd w:val="clear" w:color="auto" w:fill="auto"/>
            <w:noWrap/>
            <w:vAlign w:val="center"/>
          </w:tcPr>
          <w:p w14:paraId="791AB60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均价</w:t>
            </w:r>
          </w:p>
        </w:tc>
        <w:tc>
          <w:tcPr>
            <w:tcW w:w="354" w:type="pct"/>
            <w:shd w:val="clear" w:color="auto" w:fill="auto"/>
            <w:noWrap/>
            <w:vAlign w:val="center"/>
          </w:tcPr>
          <w:p w14:paraId="10C5564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7D8AA1E6" w14:textId="77777777" w:rsidR="00B32D21" w:rsidRDefault="00B32D21">
            <w:pPr>
              <w:ind w:left="-17"/>
              <w:jc w:val="both"/>
              <w:rPr>
                <w:rFonts w:asciiTheme="minorEastAsia" w:hAnsiTheme="minorEastAsia" w:cs="宋体"/>
                <w:color w:val="000000"/>
                <w:kern w:val="0"/>
                <w:sz w:val="20"/>
                <w:szCs w:val="20"/>
              </w:rPr>
            </w:pPr>
          </w:p>
        </w:tc>
      </w:tr>
      <w:tr w:rsidR="00B32D21" w14:paraId="4448CDC8" w14:textId="77777777" w:rsidTr="00621A8C">
        <w:trPr>
          <w:trHeight w:val="270"/>
        </w:trPr>
        <w:tc>
          <w:tcPr>
            <w:tcW w:w="416" w:type="pct"/>
            <w:vAlign w:val="center"/>
          </w:tcPr>
          <w:p w14:paraId="0FBC34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42303B1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Q11</w:t>
            </w:r>
          </w:p>
        </w:tc>
        <w:tc>
          <w:tcPr>
            <w:tcW w:w="1115" w:type="pct"/>
            <w:shd w:val="clear" w:color="auto" w:fill="auto"/>
            <w:noWrap/>
            <w:vAlign w:val="center"/>
          </w:tcPr>
          <w:p w14:paraId="4F584450"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quoteDate</w:t>
            </w:r>
            <w:proofErr w:type="spellEnd"/>
          </w:p>
        </w:tc>
        <w:tc>
          <w:tcPr>
            <w:tcW w:w="866" w:type="pct"/>
            <w:shd w:val="clear" w:color="auto" w:fill="auto"/>
            <w:noWrap/>
            <w:vAlign w:val="center"/>
          </w:tcPr>
          <w:p w14:paraId="0841922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行情日期</w:t>
            </w:r>
          </w:p>
        </w:tc>
        <w:tc>
          <w:tcPr>
            <w:tcW w:w="354" w:type="pct"/>
            <w:shd w:val="clear" w:color="auto" w:fill="auto"/>
            <w:noWrap/>
            <w:vAlign w:val="center"/>
          </w:tcPr>
          <w:p w14:paraId="5691650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22DE46A4" w14:textId="77777777" w:rsidR="00B32D21" w:rsidRDefault="00B32D21">
            <w:pPr>
              <w:ind w:left="-17"/>
              <w:jc w:val="both"/>
              <w:rPr>
                <w:rFonts w:asciiTheme="minorEastAsia" w:hAnsiTheme="minorEastAsia" w:cs="宋体"/>
                <w:color w:val="000000"/>
                <w:kern w:val="0"/>
                <w:sz w:val="20"/>
                <w:szCs w:val="20"/>
              </w:rPr>
            </w:pPr>
          </w:p>
        </w:tc>
      </w:tr>
      <w:tr w:rsidR="00B32D21" w14:paraId="6AFB4240" w14:textId="77777777" w:rsidTr="00621A8C">
        <w:trPr>
          <w:trHeight w:val="270"/>
        </w:trPr>
        <w:tc>
          <w:tcPr>
            <w:tcW w:w="416" w:type="pct"/>
            <w:vAlign w:val="center"/>
          </w:tcPr>
          <w:p w14:paraId="380B41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500" w:type="pct"/>
            <w:shd w:val="clear" w:color="auto" w:fill="auto"/>
            <w:noWrap/>
            <w:vAlign w:val="center"/>
          </w:tcPr>
          <w:p w14:paraId="22CC8AC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Q12</w:t>
            </w:r>
          </w:p>
        </w:tc>
        <w:tc>
          <w:tcPr>
            <w:tcW w:w="1115" w:type="pct"/>
            <w:shd w:val="clear" w:color="auto" w:fill="auto"/>
            <w:noWrap/>
            <w:vAlign w:val="center"/>
          </w:tcPr>
          <w:p w14:paraId="1BF517CA"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quoteTime</w:t>
            </w:r>
            <w:proofErr w:type="spellEnd"/>
          </w:p>
        </w:tc>
        <w:tc>
          <w:tcPr>
            <w:tcW w:w="866" w:type="pct"/>
            <w:shd w:val="clear" w:color="auto" w:fill="auto"/>
            <w:noWrap/>
            <w:vAlign w:val="center"/>
          </w:tcPr>
          <w:p w14:paraId="249E60E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行情时间</w:t>
            </w:r>
          </w:p>
        </w:tc>
        <w:tc>
          <w:tcPr>
            <w:tcW w:w="354" w:type="pct"/>
            <w:shd w:val="clear" w:color="auto" w:fill="auto"/>
            <w:noWrap/>
            <w:vAlign w:val="center"/>
          </w:tcPr>
          <w:p w14:paraId="6AF81A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749" w:type="pct"/>
            <w:shd w:val="clear" w:color="auto" w:fill="auto"/>
            <w:noWrap/>
            <w:vAlign w:val="center"/>
          </w:tcPr>
          <w:p w14:paraId="4B0DC9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8位字符 HH:MM:SS</w:t>
            </w:r>
          </w:p>
        </w:tc>
      </w:tr>
    </w:tbl>
    <w:p w14:paraId="44298B62" w14:textId="77777777" w:rsidR="00B32D21" w:rsidRDefault="00B32D21">
      <w:pPr>
        <w:ind w:left="-17" w:firstLine="480"/>
      </w:pPr>
    </w:p>
    <w:p w14:paraId="08D50B71" w14:textId="77777777" w:rsidR="00B32D21" w:rsidRDefault="003814F3">
      <w:pPr>
        <w:pStyle w:val="4"/>
        <w:numPr>
          <w:ilvl w:val="3"/>
          <w:numId w:val="1"/>
        </w:numPr>
        <w:ind w:left="-17" w:firstLine="0"/>
      </w:pPr>
      <w:r>
        <w:rPr>
          <w:rFonts w:hint="eastAsia"/>
        </w:rPr>
        <w:t>延期交</w:t>
      </w:r>
      <w:proofErr w:type="gramStart"/>
      <w:r>
        <w:rPr>
          <w:rFonts w:hint="eastAsia"/>
        </w:rPr>
        <w:t>收行情</w:t>
      </w:r>
      <w:proofErr w:type="gramEnd"/>
      <w:r>
        <w:rPr>
          <w:rFonts w:hint="eastAsia"/>
        </w:rPr>
        <w:t>回报</w:t>
      </w:r>
    </w:p>
    <w:p w14:paraId="7024A38C" w14:textId="77777777" w:rsidR="00B32D21" w:rsidRDefault="003814F3">
      <w:pPr>
        <w:spacing w:line="360" w:lineRule="auto"/>
        <w:ind w:firstLineChars="200" w:firstLine="480"/>
        <w:rPr>
          <w:rFonts w:asciiTheme="minorEastAsia" w:hAnsiTheme="minorEastAsia"/>
          <w:szCs w:val="24"/>
        </w:rPr>
      </w:pPr>
      <w:r>
        <w:rPr>
          <w:rFonts w:asciiTheme="minorEastAsia" w:hAnsiTheme="minorEastAsia" w:hint="eastAsia"/>
          <w:szCs w:val="24"/>
        </w:rPr>
        <w:t>国际系统实时将延期市场交收和中立仓申报的行情信息转发至国际板会员二级系统。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615"/>
        <w:gridCol w:w="2021"/>
        <w:gridCol w:w="1817"/>
        <w:gridCol w:w="896"/>
        <w:gridCol w:w="2339"/>
      </w:tblGrid>
      <w:tr w:rsidR="00B32D21" w14:paraId="5E9E0033" w14:textId="77777777">
        <w:trPr>
          <w:trHeight w:val="270"/>
          <w:tblHeader/>
        </w:trPr>
        <w:tc>
          <w:tcPr>
            <w:tcW w:w="366" w:type="pct"/>
            <w:shd w:val="clear" w:color="000000" w:fill="D9D9D9"/>
            <w:vAlign w:val="center"/>
          </w:tcPr>
          <w:p w14:paraId="48A3263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370" w:type="pct"/>
            <w:shd w:val="clear" w:color="000000" w:fill="D9D9D9"/>
            <w:noWrap/>
            <w:vAlign w:val="center"/>
          </w:tcPr>
          <w:p w14:paraId="35FE35FE"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218" w:type="pct"/>
            <w:shd w:val="clear" w:color="000000" w:fill="D9D9D9"/>
            <w:noWrap/>
            <w:vAlign w:val="center"/>
          </w:tcPr>
          <w:p w14:paraId="746A309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095" w:type="pct"/>
            <w:shd w:val="clear" w:color="000000" w:fill="D9D9D9"/>
            <w:noWrap/>
            <w:vAlign w:val="center"/>
          </w:tcPr>
          <w:p w14:paraId="28D69FC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540" w:type="pct"/>
            <w:shd w:val="clear" w:color="000000" w:fill="D9D9D9"/>
            <w:noWrap/>
            <w:vAlign w:val="center"/>
          </w:tcPr>
          <w:p w14:paraId="4CBC01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409" w:type="pct"/>
            <w:shd w:val="clear" w:color="000000" w:fill="D9D9D9"/>
            <w:noWrap/>
            <w:vAlign w:val="center"/>
          </w:tcPr>
          <w:p w14:paraId="639B79D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275C9C0" w14:textId="77777777">
        <w:trPr>
          <w:trHeight w:val="270"/>
        </w:trPr>
        <w:tc>
          <w:tcPr>
            <w:tcW w:w="366" w:type="pct"/>
            <w:shd w:val="clear" w:color="auto" w:fill="auto"/>
            <w:vAlign w:val="center"/>
          </w:tcPr>
          <w:p w14:paraId="6E7A8F3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6ED570B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Q69</w:t>
            </w:r>
          </w:p>
        </w:tc>
        <w:tc>
          <w:tcPr>
            <w:tcW w:w="1218" w:type="pct"/>
            <w:shd w:val="clear" w:color="auto" w:fill="auto"/>
            <w:noWrap/>
            <w:vAlign w:val="center"/>
          </w:tcPr>
          <w:p w14:paraId="0D523C2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deferDeliveryQuotationInfoData</w:t>
            </w:r>
            <w:proofErr w:type="spellEnd"/>
            <w:r>
              <w:rPr>
                <w:rFonts w:asciiTheme="minorEastAsia" w:hAnsiTheme="minorEastAsia" w:hint="eastAsia"/>
                <w:color w:val="000000"/>
                <w:sz w:val="20"/>
                <w:szCs w:val="20"/>
              </w:rPr>
              <w:t>]</w:t>
            </w:r>
          </w:p>
        </w:tc>
        <w:tc>
          <w:tcPr>
            <w:tcW w:w="1095" w:type="pct"/>
            <w:shd w:val="clear" w:color="auto" w:fill="auto"/>
            <w:noWrap/>
            <w:vAlign w:val="center"/>
          </w:tcPr>
          <w:p w14:paraId="26DA810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递延交</w:t>
            </w:r>
            <w:proofErr w:type="gramStart"/>
            <w:r>
              <w:rPr>
                <w:rFonts w:asciiTheme="minorEastAsia" w:hAnsiTheme="minorEastAsia" w:hint="eastAsia"/>
                <w:color w:val="000000"/>
                <w:sz w:val="20"/>
                <w:szCs w:val="20"/>
              </w:rPr>
              <w:t>收行情</w:t>
            </w:r>
            <w:proofErr w:type="gramEnd"/>
            <w:r>
              <w:rPr>
                <w:rFonts w:asciiTheme="minorEastAsia" w:hAnsiTheme="minorEastAsia" w:hint="eastAsia"/>
                <w:color w:val="000000"/>
                <w:sz w:val="20"/>
                <w:szCs w:val="20"/>
              </w:rPr>
              <w:t>信息数据</w:t>
            </w:r>
          </w:p>
        </w:tc>
        <w:tc>
          <w:tcPr>
            <w:tcW w:w="540" w:type="pct"/>
            <w:shd w:val="clear" w:color="auto" w:fill="auto"/>
            <w:noWrap/>
            <w:vAlign w:val="center"/>
          </w:tcPr>
          <w:p w14:paraId="2793DF3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6EE78211" w14:textId="77777777" w:rsidR="00B32D21" w:rsidRDefault="00B32D21">
            <w:pPr>
              <w:ind w:left="-17"/>
              <w:jc w:val="both"/>
              <w:rPr>
                <w:rFonts w:asciiTheme="minorEastAsia" w:hAnsiTheme="minorEastAsia" w:cs="宋体"/>
                <w:b/>
                <w:bCs/>
                <w:color w:val="000000"/>
                <w:kern w:val="0"/>
                <w:sz w:val="20"/>
                <w:szCs w:val="20"/>
              </w:rPr>
            </w:pPr>
          </w:p>
        </w:tc>
      </w:tr>
      <w:tr w:rsidR="00B32D21" w14:paraId="1112C7E8" w14:textId="77777777">
        <w:trPr>
          <w:trHeight w:val="270"/>
        </w:trPr>
        <w:tc>
          <w:tcPr>
            <w:tcW w:w="366" w:type="pct"/>
            <w:shd w:val="clear" w:color="auto" w:fill="auto"/>
            <w:vAlign w:val="center"/>
          </w:tcPr>
          <w:p w14:paraId="3BC9A31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4182891D" w14:textId="77777777" w:rsidR="00B32D21" w:rsidRDefault="00B32D21">
            <w:pPr>
              <w:ind w:left="-17"/>
              <w:jc w:val="both"/>
              <w:rPr>
                <w:rFonts w:asciiTheme="minorEastAsia" w:hAnsiTheme="minorEastAsia" w:cs="宋体"/>
                <w:color w:val="000000"/>
                <w:kern w:val="0"/>
                <w:sz w:val="20"/>
                <w:szCs w:val="20"/>
              </w:rPr>
            </w:pPr>
          </w:p>
        </w:tc>
        <w:tc>
          <w:tcPr>
            <w:tcW w:w="1218" w:type="pct"/>
            <w:shd w:val="clear" w:color="auto" w:fill="auto"/>
            <w:noWrap/>
            <w:vAlign w:val="center"/>
          </w:tcPr>
          <w:p w14:paraId="47D2FC9E" w14:textId="77777777" w:rsidR="00B32D21" w:rsidRDefault="00B32D21">
            <w:pPr>
              <w:ind w:left="-17"/>
              <w:jc w:val="both"/>
              <w:rPr>
                <w:rFonts w:asciiTheme="minorEastAsia" w:hAnsiTheme="minorEastAsia" w:cs="宋体"/>
                <w:color w:val="000000"/>
                <w:kern w:val="0"/>
                <w:sz w:val="20"/>
                <w:szCs w:val="20"/>
              </w:rPr>
            </w:pPr>
          </w:p>
        </w:tc>
        <w:tc>
          <w:tcPr>
            <w:tcW w:w="1095" w:type="pct"/>
            <w:shd w:val="clear" w:color="auto" w:fill="auto"/>
            <w:noWrap/>
            <w:vAlign w:val="center"/>
          </w:tcPr>
          <w:p w14:paraId="043226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递延交</w:t>
            </w:r>
            <w:proofErr w:type="gramStart"/>
            <w:r>
              <w:rPr>
                <w:rFonts w:asciiTheme="minorEastAsia" w:hAnsiTheme="minorEastAsia" w:hint="eastAsia"/>
                <w:color w:val="000000"/>
                <w:sz w:val="20"/>
                <w:szCs w:val="20"/>
              </w:rPr>
              <w:t>收行情</w:t>
            </w:r>
            <w:proofErr w:type="gramEnd"/>
            <w:r>
              <w:rPr>
                <w:rFonts w:asciiTheme="minorEastAsia" w:hAnsiTheme="minorEastAsia" w:hint="eastAsia"/>
                <w:color w:val="000000"/>
                <w:sz w:val="20"/>
                <w:szCs w:val="20"/>
              </w:rPr>
              <w:t>信息</w:t>
            </w:r>
          </w:p>
        </w:tc>
        <w:tc>
          <w:tcPr>
            <w:tcW w:w="540" w:type="pct"/>
            <w:shd w:val="clear" w:color="auto" w:fill="auto"/>
            <w:noWrap/>
            <w:vAlign w:val="center"/>
          </w:tcPr>
          <w:p w14:paraId="12FB9B99" w14:textId="77777777" w:rsidR="00B32D21" w:rsidRDefault="00B32D21">
            <w:pPr>
              <w:ind w:left="-17"/>
              <w:jc w:val="both"/>
              <w:rPr>
                <w:rFonts w:asciiTheme="minorEastAsia" w:hAnsiTheme="minorEastAsia" w:cs="宋体"/>
                <w:color w:val="000000"/>
                <w:kern w:val="0"/>
                <w:sz w:val="20"/>
                <w:szCs w:val="20"/>
              </w:rPr>
            </w:pPr>
          </w:p>
        </w:tc>
        <w:tc>
          <w:tcPr>
            <w:tcW w:w="1409" w:type="pct"/>
            <w:shd w:val="clear" w:color="auto" w:fill="auto"/>
            <w:noWrap/>
            <w:vAlign w:val="center"/>
          </w:tcPr>
          <w:p w14:paraId="598CFEAB" w14:textId="77777777" w:rsidR="00B32D21" w:rsidRDefault="00B32D21">
            <w:pPr>
              <w:ind w:left="-17"/>
              <w:jc w:val="both"/>
              <w:rPr>
                <w:rFonts w:asciiTheme="minorEastAsia" w:hAnsiTheme="minorEastAsia" w:cs="宋体"/>
                <w:color w:val="000000"/>
                <w:kern w:val="0"/>
                <w:sz w:val="20"/>
                <w:szCs w:val="20"/>
              </w:rPr>
            </w:pPr>
          </w:p>
        </w:tc>
      </w:tr>
      <w:tr w:rsidR="00B32D21" w14:paraId="6D7ADA53" w14:textId="77777777">
        <w:trPr>
          <w:trHeight w:val="270"/>
        </w:trPr>
        <w:tc>
          <w:tcPr>
            <w:tcW w:w="366" w:type="pct"/>
            <w:shd w:val="clear" w:color="auto" w:fill="auto"/>
            <w:vAlign w:val="center"/>
          </w:tcPr>
          <w:p w14:paraId="188BC45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44F7BB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218" w:type="pct"/>
            <w:shd w:val="clear" w:color="auto" w:fill="auto"/>
            <w:noWrap/>
            <w:vAlign w:val="center"/>
          </w:tcPr>
          <w:p w14:paraId="6EDE60E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095" w:type="pct"/>
            <w:shd w:val="clear" w:color="auto" w:fill="auto"/>
            <w:noWrap/>
            <w:vAlign w:val="center"/>
          </w:tcPr>
          <w:p w14:paraId="64382D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540" w:type="pct"/>
            <w:shd w:val="clear" w:color="auto" w:fill="auto"/>
            <w:noWrap/>
            <w:vAlign w:val="center"/>
          </w:tcPr>
          <w:p w14:paraId="5A3C07E7" w14:textId="77777777" w:rsidR="00B32D21" w:rsidRDefault="00B32D21">
            <w:pPr>
              <w:ind w:left="-17"/>
              <w:jc w:val="both"/>
              <w:rPr>
                <w:rFonts w:asciiTheme="minorEastAsia" w:hAnsiTheme="minorEastAsia" w:cs="宋体"/>
                <w:color w:val="000000"/>
                <w:kern w:val="0"/>
                <w:sz w:val="20"/>
                <w:szCs w:val="20"/>
              </w:rPr>
            </w:pPr>
          </w:p>
        </w:tc>
        <w:tc>
          <w:tcPr>
            <w:tcW w:w="1409" w:type="pct"/>
            <w:shd w:val="clear" w:color="auto" w:fill="auto"/>
            <w:noWrap/>
            <w:vAlign w:val="center"/>
          </w:tcPr>
          <w:p w14:paraId="4C081783" w14:textId="77777777" w:rsidR="00B32D21" w:rsidRDefault="00B32D21">
            <w:pPr>
              <w:ind w:left="-17"/>
              <w:jc w:val="both"/>
              <w:rPr>
                <w:rFonts w:asciiTheme="minorEastAsia" w:hAnsiTheme="minorEastAsia" w:cs="宋体"/>
                <w:color w:val="000000"/>
                <w:kern w:val="0"/>
                <w:sz w:val="20"/>
                <w:szCs w:val="20"/>
              </w:rPr>
            </w:pPr>
          </w:p>
        </w:tc>
      </w:tr>
      <w:tr w:rsidR="00B32D21" w14:paraId="63E60853" w14:textId="77777777">
        <w:trPr>
          <w:trHeight w:val="270"/>
        </w:trPr>
        <w:tc>
          <w:tcPr>
            <w:tcW w:w="366" w:type="pct"/>
            <w:vAlign w:val="center"/>
          </w:tcPr>
          <w:p w14:paraId="1D1684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03F5A1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T80</w:t>
            </w:r>
          </w:p>
        </w:tc>
        <w:tc>
          <w:tcPr>
            <w:tcW w:w="1218" w:type="pct"/>
            <w:shd w:val="clear" w:color="auto" w:fill="auto"/>
            <w:noWrap/>
            <w:vAlign w:val="center"/>
          </w:tcPr>
          <w:p w14:paraId="014966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seqNo2</w:t>
            </w:r>
          </w:p>
        </w:tc>
        <w:tc>
          <w:tcPr>
            <w:tcW w:w="1095" w:type="pct"/>
            <w:shd w:val="clear" w:color="auto" w:fill="auto"/>
            <w:noWrap/>
            <w:vAlign w:val="center"/>
          </w:tcPr>
          <w:p w14:paraId="77DC33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行情序号</w:t>
            </w:r>
          </w:p>
        </w:tc>
        <w:tc>
          <w:tcPr>
            <w:tcW w:w="540" w:type="pct"/>
            <w:shd w:val="clear" w:color="auto" w:fill="auto"/>
            <w:noWrap/>
            <w:vAlign w:val="center"/>
          </w:tcPr>
          <w:p w14:paraId="55AF78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47AA1B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行情序号按合约编号，每个合约单独一套编号</w:t>
            </w:r>
          </w:p>
        </w:tc>
      </w:tr>
      <w:tr w:rsidR="00B32D21" w14:paraId="7F5B4329" w14:textId="77777777">
        <w:trPr>
          <w:trHeight w:val="270"/>
        </w:trPr>
        <w:tc>
          <w:tcPr>
            <w:tcW w:w="366" w:type="pct"/>
            <w:vAlign w:val="center"/>
          </w:tcPr>
          <w:p w14:paraId="0ADA50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74517A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Q22</w:t>
            </w:r>
          </w:p>
        </w:tc>
        <w:tc>
          <w:tcPr>
            <w:tcW w:w="1218" w:type="pct"/>
            <w:shd w:val="clear" w:color="auto" w:fill="auto"/>
            <w:noWrap/>
            <w:vAlign w:val="center"/>
          </w:tcPr>
          <w:p w14:paraId="74C916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bidLot</w:t>
            </w:r>
            <w:proofErr w:type="spellEnd"/>
          </w:p>
        </w:tc>
        <w:tc>
          <w:tcPr>
            <w:tcW w:w="1095" w:type="pct"/>
            <w:shd w:val="clear" w:color="auto" w:fill="auto"/>
            <w:noWrap/>
            <w:vAlign w:val="center"/>
          </w:tcPr>
          <w:p w14:paraId="617878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买量</w:t>
            </w:r>
          </w:p>
        </w:tc>
        <w:tc>
          <w:tcPr>
            <w:tcW w:w="540" w:type="pct"/>
            <w:shd w:val="clear" w:color="auto" w:fill="auto"/>
            <w:noWrap/>
            <w:vAlign w:val="center"/>
          </w:tcPr>
          <w:p w14:paraId="65AE6F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6FFAB0BD" w14:textId="77777777" w:rsidR="00B32D21" w:rsidRDefault="00B32D21">
            <w:pPr>
              <w:ind w:left="-17"/>
              <w:jc w:val="both"/>
              <w:rPr>
                <w:rFonts w:asciiTheme="minorEastAsia" w:hAnsiTheme="minorEastAsia" w:cs="宋体"/>
                <w:color w:val="000000"/>
                <w:kern w:val="0"/>
                <w:sz w:val="20"/>
                <w:szCs w:val="20"/>
              </w:rPr>
            </w:pPr>
          </w:p>
        </w:tc>
      </w:tr>
      <w:tr w:rsidR="00B32D21" w14:paraId="3FE96AA8" w14:textId="77777777">
        <w:trPr>
          <w:trHeight w:val="270"/>
        </w:trPr>
        <w:tc>
          <w:tcPr>
            <w:tcW w:w="366" w:type="pct"/>
            <w:vAlign w:val="center"/>
          </w:tcPr>
          <w:p w14:paraId="6B2C69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21D8BC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Q24</w:t>
            </w:r>
          </w:p>
        </w:tc>
        <w:tc>
          <w:tcPr>
            <w:tcW w:w="1218" w:type="pct"/>
            <w:shd w:val="clear" w:color="auto" w:fill="auto"/>
            <w:noWrap/>
            <w:vAlign w:val="center"/>
          </w:tcPr>
          <w:p w14:paraId="12D3BC9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askLot</w:t>
            </w:r>
            <w:proofErr w:type="spellEnd"/>
          </w:p>
        </w:tc>
        <w:tc>
          <w:tcPr>
            <w:tcW w:w="1095" w:type="pct"/>
            <w:shd w:val="clear" w:color="auto" w:fill="auto"/>
            <w:noWrap/>
            <w:vAlign w:val="center"/>
          </w:tcPr>
          <w:p w14:paraId="5FF5C7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卖量</w:t>
            </w:r>
          </w:p>
        </w:tc>
        <w:tc>
          <w:tcPr>
            <w:tcW w:w="540" w:type="pct"/>
            <w:shd w:val="clear" w:color="auto" w:fill="auto"/>
            <w:noWrap/>
            <w:vAlign w:val="center"/>
          </w:tcPr>
          <w:p w14:paraId="72F5C4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59878AEC" w14:textId="77777777" w:rsidR="00B32D21" w:rsidRDefault="00B32D21">
            <w:pPr>
              <w:ind w:left="-17"/>
              <w:jc w:val="both"/>
              <w:rPr>
                <w:rFonts w:asciiTheme="minorEastAsia" w:hAnsiTheme="minorEastAsia" w:cs="宋体"/>
                <w:color w:val="000000"/>
                <w:kern w:val="0"/>
                <w:sz w:val="20"/>
                <w:szCs w:val="20"/>
              </w:rPr>
            </w:pPr>
          </w:p>
        </w:tc>
      </w:tr>
      <w:tr w:rsidR="00B32D21" w14:paraId="4FCFBD4D" w14:textId="77777777">
        <w:trPr>
          <w:trHeight w:val="270"/>
        </w:trPr>
        <w:tc>
          <w:tcPr>
            <w:tcW w:w="366" w:type="pct"/>
            <w:vAlign w:val="center"/>
          </w:tcPr>
          <w:p w14:paraId="78AD90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3590B75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Q33</w:t>
            </w:r>
          </w:p>
        </w:tc>
        <w:tc>
          <w:tcPr>
            <w:tcW w:w="1218" w:type="pct"/>
            <w:shd w:val="clear" w:color="auto" w:fill="auto"/>
            <w:noWrap/>
            <w:vAlign w:val="center"/>
          </w:tcPr>
          <w:p w14:paraId="0BD741C8"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midBidLot</w:t>
            </w:r>
            <w:proofErr w:type="spellEnd"/>
          </w:p>
        </w:tc>
        <w:tc>
          <w:tcPr>
            <w:tcW w:w="1095" w:type="pct"/>
            <w:shd w:val="clear" w:color="auto" w:fill="auto"/>
            <w:noWrap/>
            <w:vAlign w:val="center"/>
          </w:tcPr>
          <w:p w14:paraId="5C0344B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中立仓买量</w:t>
            </w:r>
          </w:p>
        </w:tc>
        <w:tc>
          <w:tcPr>
            <w:tcW w:w="540" w:type="pct"/>
            <w:shd w:val="clear" w:color="auto" w:fill="auto"/>
            <w:noWrap/>
            <w:vAlign w:val="center"/>
          </w:tcPr>
          <w:p w14:paraId="046FD6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olor w:val="000000"/>
                <w:sz w:val="20"/>
                <w:szCs w:val="20"/>
              </w:rPr>
              <w:t>M</w:t>
            </w:r>
          </w:p>
        </w:tc>
        <w:tc>
          <w:tcPr>
            <w:tcW w:w="1409" w:type="pct"/>
            <w:shd w:val="clear" w:color="auto" w:fill="auto"/>
            <w:noWrap/>
            <w:vAlign w:val="center"/>
          </w:tcPr>
          <w:p w14:paraId="518AAB05" w14:textId="77777777" w:rsidR="00B32D21" w:rsidRDefault="00B32D21">
            <w:pPr>
              <w:ind w:left="-17"/>
              <w:jc w:val="both"/>
              <w:rPr>
                <w:rFonts w:asciiTheme="minorEastAsia" w:hAnsiTheme="minorEastAsia" w:cs="宋体"/>
                <w:color w:val="000000"/>
                <w:kern w:val="0"/>
                <w:sz w:val="20"/>
                <w:szCs w:val="20"/>
              </w:rPr>
            </w:pPr>
          </w:p>
        </w:tc>
      </w:tr>
      <w:tr w:rsidR="00B32D21" w14:paraId="7062E3C9" w14:textId="77777777">
        <w:trPr>
          <w:trHeight w:val="270"/>
        </w:trPr>
        <w:tc>
          <w:tcPr>
            <w:tcW w:w="366" w:type="pct"/>
            <w:vAlign w:val="center"/>
          </w:tcPr>
          <w:p w14:paraId="6F9E0E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70" w:type="pct"/>
            <w:shd w:val="clear" w:color="auto" w:fill="auto"/>
            <w:noWrap/>
            <w:vAlign w:val="center"/>
          </w:tcPr>
          <w:p w14:paraId="1DA6360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Q32</w:t>
            </w:r>
          </w:p>
        </w:tc>
        <w:tc>
          <w:tcPr>
            <w:tcW w:w="1218" w:type="pct"/>
            <w:shd w:val="clear" w:color="auto" w:fill="auto"/>
            <w:noWrap/>
            <w:vAlign w:val="center"/>
          </w:tcPr>
          <w:p w14:paraId="0C72838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midAskLot</w:t>
            </w:r>
            <w:proofErr w:type="spellEnd"/>
          </w:p>
        </w:tc>
        <w:tc>
          <w:tcPr>
            <w:tcW w:w="1095" w:type="pct"/>
            <w:shd w:val="clear" w:color="auto" w:fill="auto"/>
            <w:noWrap/>
            <w:vAlign w:val="center"/>
          </w:tcPr>
          <w:p w14:paraId="202CB09B" w14:textId="77777777" w:rsidR="00B32D21" w:rsidRDefault="003814F3">
            <w:pPr>
              <w:ind w:left="-17"/>
              <w:jc w:val="both"/>
              <w:rPr>
                <w:rFonts w:asciiTheme="minorEastAsia" w:hAnsiTheme="minorEastAsia" w:cs="宋体"/>
                <w:color w:val="000000"/>
                <w:kern w:val="0"/>
                <w:sz w:val="20"/>
                <w:szCs w:val="20"/>
              </w:rPr>
            </w:pPr>
            <w:proofErr w:type="gramStart"/>
            <w:r>
              <w:rPr>
                <w:rFonts w:asciiTheme="minorEastAsia" w:hAnsiTheme="minorEastAsia" w:hint="eastAsia"/>
                <w:color w:val="000000"/>
                <w:sz w:val="20"/>
                <w:szCs w:val="20"/>
              </w:rPr>
              <w:t>中立仓卖量</w:t>
            </w:r>
            <w:proofErr w:type="gramEnd"/>
          </w:p>
        </w:tc>
        <w:tc>
          <w:tcPr>
            <w:tcW w:w="540" w:type="pct"/>
            <w:shd w:val="clear" w:color="auto" w:fill="auto"/>
            <w:noWrap/>
            <w:vAlign w:val="center"/>
          </w:tcPr>
          <w:p w14:paraId="6D7FE6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409" w:type="pct"/>
            <w:shd w:val="clear" w:color="auto" w:fill="auto"/>
            <w:noWrap/>
            <w:vAlign w:val="center"/>
          </w:tcPr>
          <w:p w14:paraId="5EBF6A6E" w14:textId="77777777" w:rsidR="00B32D21" w:rsidRDefault="00B32D21">
            <w:pPr>
              <w:ind w:left="-17"/>
              <w:jc w:val="both"/>
              <w:rPr>
                <w:rFonts w:asciiTheme="minorEastAsia" w:hAnsiTheme="minorEastAsia" w:cs="宋体"/>
                <w:color w:val="000000"/>
                <w:kern w:val="0"/>
                <w:sz w:val="20"/>
                <w:szCs w:val="20"/>
              </w:rPr>
            </w:pPr>
          </w:p>
        </w:tc>
      </w:tr>
    </w:tbl>
    <w:p w14:paraId="1CC99074" w14:textId="77777777" w:rsidR="00B32D21" w:rsidRDefault="00B32D21">
      <w:pPr>
        <w:ind w:left="-17" w:firstLine="480"/>
      </w:pPr>
    </w:p>
    <w:p w14:paraId="7BB7847C" w14:textId="77777777" w:rsidR="00B32D21" w:rsidRDefault="003814F3">
      <w:pPr>
        <w:pStyle w:val="3"/>
        <w:numPr>
          <w:ilvl w:val="2"/>
          <w:numId w:val="1"/>
        </w:numPr>
        <w:ind w:left="-17" w:firstLine="0"/>
      </w:pPr>
      <w:bookmarkStart w:id="29" w:name="_Toc230785735"/>
      <w:r>
        <w:rPr>
          <w:rFonts w:hint="eastAsia"/>
        </w:rPr>
        <w:t>定价类</w:t>
      </w:r>
      <w:bookmarkEnd w:id="29"/>
    </w:p>
    <w:p w14:paraId="4A627ACA" w14:textId="77777777" w:rsidR="00B32D21" w:rsidRDefault="003814F3">
      <w:pPr>
        <w:pStyle w:val="4"/>
        <w:numPr>
          <w:ilvl w:val="3"/>
          <w:numId w:val="1"/>
        </w:numPr>
        <w:ind w:left="-17" w:firstLine="0"/>
      </w:pPr>
      <w:r>
        <w:rPr>
          <w:rFonts w:hint="eastAsia"/>
        </w:rPr>
        <w:t>定价轮次行情回报</w:t>
      </w:r>
    </w:p>
    <w:tbl>
      <w:tblPr>
        <w:tblW w:w="8364" w:type="dxa"/>
        <w:tblInd w:w="103" w:type="dxa"/>
        <w:tblLayout w:type="fixed"/>
        <w:tblLook w:val="04A0" w:firstRow="1" w:lastRow="0" w:firstColumn="1" w:lastColumn="0" w:noHBand="0" w:noVBand="1"/>
      </w:tblPr>
      <w:tblGrid>
        <w:gridCol w:w="849"/>
        <w:gridCol w:w="1891"/>
        <w:gridCol w:w="2539"/>
        <w:gridCol w:w="850"/>
        <w:gridCol w:w="2235"/>
      </w:tblGrid>
      <w:tr w:rsidR="00B32D21" w14:paraId="1585FEAC"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D9D9D9"/>
            <w:vAlign w:val="center"/>
          </w:tcPr>
          <w:p w14:paraId="3F0D6708"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891" w:type="dxa"/>
            <w:tcBorders>
              <w:top w:val="single" w:sz="4" w:space="0" w:color="auto"/>
              <w:left w:val="nil"/>
              <w:bottom w:val="single" w:sz="4" w:space="0" w:color="auto"/>
              <w:right w:val="single" w:sz="4" w:space="0" w:color="auto"/>
            </w:tcBorders>
            <w:shd w:val="clear" w:color="auto" w:fill="D9D9D9"/>
            <w:vAlign w:val="center"/>
          </w:tcPr>
          <w:p w14:paraId="00367AF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2539" w:type="dxa"/>
            <w:tcBorders>
              <w:top w:val="single" w:sz="4" w:space="0" w:color="auto"/>
              <w:left w:val="nil"/>
              <w:bottom w:val="single" w:sz="4" w:space="0" w:color="auto"/>
              <w:right w:val="single" w:sz="4" w:space="0" w:color="auto"/>
            </w:tcBorders>
            <w:shd w:val="clear" w:color="auto" w:fill="D9D9D9"/>
            <w:vAlign w:val="center"/>
          </w:tcPr>
          <w:p w14:paraId="4518467F"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850" w:type="dxa"/>
            <w:tcBorders>
              <w:top w:val="single" w:sz="4" w:space="0" w:color="auto"/>
              <w:left w:val="nil"/>
              <w:bottom w:val="single" w:sz="4" w:space="0" w:color="auto"/>
              <w:right w:val="single" w:sz="4" w:space="0" w:color="auto"/>
            </w:tcBorders>
            <w:shd w:val="clear" w:color="auto" w:fill="D9D9D9"/>
            <w:vAlign w:val="center"/>
          </w:tcPr>
          <w:p w14:paraId="4F555E23"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2235" w:type="dxa"/>
            <w:tcBorders>
              <w:top w:val="single" w:sz="4" w:space="0" w:color="auto"/>
              <w:left w:val="nil"/>
              <w:bottom w:val="single" w:sz="4" w:space="0" w:color="auto"/>
              <w:right w:val="single" w:sz="4" w:space="0" w:color="auto"/>
            </w:tcBorders>
            <w:shd w:val="clear" w:color="auto" w:fill="D9D9D9"/>
            <w:vAlign w:val="center"/>
          </w:tcPr>
          <w:p w14:paraId="19095170"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2DE0D1FA" w14:textId="77777777">
        <w:trPr>
          <w:trHeight w:val="270"/>
        </w:trPr>
        <w:tc>
          <w:tcPr>
            <w:tcW w:w="849" w:type="dxa"/>
            <w:tcBorders>
              <w:top w:val="nil"/>
              <w:left w:val="single" w:sz="4" w:space="0" w:color="auto"/>
              <w:bottom w:val="single" w:sz="4" w:space="0" w:color="auto"/>
              <w:right w:val="single" w:sz="4" w:space="0" w:color="auto"/>
            </w:tcBorders>
            <w:vAlign w:val="center"/>
          </w:tcPr>
          <w:p w14:paraId="5087BC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891" w:type="dxa"/>
            <w:tcBorders>
              <w:top w:val="nil"/>
              <w:left w:val="nil"/>
              <w:bottom w:val="single" w:sz="4" w:space="0" w:color="auto"/>
              <w:right w:val="single" w:sz="4" w:space="0" w:color="auto"/>
            </w:tcBorders>
            <w:vAlign w:val="center"/>
          </w:tcPr>
          <w:p w14:paraId="0263577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2539" w:type="dxa"/>
            <w:tcBorders>
              <w:top w:val="nil"/>
              <w:left w:val="nil"/>
              <w:bottom w:val="single" w:sz="4" w:space="0" w:color="auto"/>
              <w:right w:val="single" w:sz="4" w:space="0" w:color="auto"/>
            </w:tcBorders>
            <w:vAlign w:val="center"/>
          </w:tcPr>
          <w:p w14:paraId="381F839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850" w:type="dxa"/>
            <w:tcBorders>
              <w:top w:val="nil"/>
              <w:left w:val="nil"/>
              <w:bottom w:val="single" w:sz="4" w:space="0" w:color="auto"/>
              <w:right w:val="single" w:sz="4" w:space="0" w:color="auto"/>
            </w:tcBorders>
            <w:vAlign w:val="center"/>
          </w:tcPr>
          <w:p w14:paraId="2C0902E4"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70C0C20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73E3EE1" w14:textId="77777777">
        <w:trPr>
          <w:trHeight w:val="270"/>
        </w:trPr>
        <w:tc>
          <w:tcPr>
            <w:tcW w:w="849" w:type="dxa"/>
            <w:tcBorders>
              <w:top w:val="nil"/>
              <w:left w:val="single" w:sz="4" w:space="0" w:color="auto"/>
              <w:bottom w:val="single" w:sz="4" w:space="0" w:color="auto"/>
              <w:right w:val="single" w:sz="4" w:space="0" w:color="auto"/>
            </w:tcBorders>
            <w:vAlign w:val="center"/>
          </w:tcPr>
          <w:p w14:paraId="24E41D4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891" w:type="dxa"/>
            <w:tcBorders>
              <w:top w:val="nil"/>
              <w:left w:val="nil"/>
              <w:bottom w:val="single" w:sz="4" w:space="0" w:color="auto"/>
              <w:right w:val="single" w:sz="4" w:space="0" w:color="auto"/>
            </w:tcBorders>
            <w:vAlign w:val="center"/>
          </w:tcPr>
          <w:p w14:paraId="5E4485E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2539" w:type="dxa"/>
            <w:tcBorders>
              <w:top w:val="nil"/>
              <w:left w:val="nil"/>
              <w:bottom w:val="single" w:sz="4" w:space="0" w:color="auto"/>
              <w:right w:val="single" w:sz="4" w:space="0" w:color="auto"/>
            </w:tcBorders>
            <w:vAlign w:val="center"/>
          </w:tcPr>
          <w:p w14:paraId="05D30AC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850" w:type="dxa"/>
            <w:tcBorders>
              <w:top w:val="nil"/>
              <w:left w:val="nil"/>
              <w:bottom w:val="single" w:sz="4" w:space="0" w:color="auto"/>
              <w:right w:val="single" w:sz="4" w:space="0" w:color="auto"/>
            </w:tcBorders>
            <w:vAlign w:val="center"/>
          </w:tcPr>
          <w:p w14:paraId="0C52204F"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45AE354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0D33E76" w14:textId="77777777">
        <w:trPr>
          <w:trHeight w:val="270"/>
        </w:trPr>
        <w:tc>
          <w:tcPr>
            <w:tcW w:w="849" w:type="dxa"/>
            <w:tcBorders>
              <w:top w:val="nil"/>
              <w:left w:val="single" w:sz="4" w:space="0" w:color="auto"/>
              <w:bottom w:val="single" w:sz="4" w:space="0" w:color="auto"/>
              <w:right w:val="single" w:sz="4" w:space="0" w:color="auto"/>
            </w:tcBorders>
            <w:vAlign w:val="center"/>
          </w:tcPr>
          <w:p w14:paraId="39FF1B0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1891" w:type="dxa"/>
            <w:tcBorders>
              <w:top w:val="nil"/>
              <w:left w:val="nil"/>
              <w:bottom w:val="single" w:sz="4" w:space="0" w:color="auto"/>
              <w:right w:val="single" w:sz="4" w:space="0" w:color="auto"/>
            </w:tcBorders>
            <w:vAlign w:val="center"/>
          </w:tcPr>
          <w:p w14:paraId="0ABC947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2539" w:type="dxa"/>
            <w:tcBorders>
              <w:top w:val="nil"/>
              <w:left w:val="nil"/>
              <w:bottom w:val="single" w:sz="4" w:space="0" w:color="auto"/>
              <w:right w:val="single" w:sz="4" w:space="0" w:color="auto"/>
            </w:tcBorders>
            <w:vAlign w:val="center"/>
          </w:tcPr>
          <w:p w14:paraId="7F995B0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850" w:type="dxa"/>
            <w:tcBorders>
              <w:top w:val="nil"/>
              <w:left w:val="nil"/>
              <w:bottom w:val="single" w:sz="4" w:space="0" w:color="auto"/>
              <w:right w:val="single" w:sz="4" w:space="0" w:color="auto"/>
            </w:tcBorders>
            <w:vAlign w:val="center"/>
          </w:tcPr>
          <w:p w14:paraId="3946BAD2"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6979CDA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A135D34" w14:textId="77777777">
        <w:trPr>
          <w:trHeight w:val="270"/>
        </w:trPr>
        <w:tc>
          <w:tcPr>
            <w:tcW w:w="849" w:type="dxa"/>
            <w:tcBorders>
              <w:top w:val="nil"/>
              <w:left w:val="single" w:sz="4" w:space="0" w:color="auto"/>
              <w:bottom w:val="single" w:sz="4" w:space="0" w:color="auto"/>
              <w:right w:val="single" w:sz="4" w:space="0" w:color="auto"/>
            </w:tcBorders>
            <w:vAlign w:val="center"/>
          </w:tcPr>
          <w:p w14:paraId="430FF09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O06</w:t>
            </w:r>
          </w:p>
        </w:tc>
        <w:tc>
          <w:tcPr>
            <w:tcW w:w="1891" w:type="dxa"/>
            <w:tcBorders>
              <w:top w:val="nil"/>
              <w:left w:val="nil"/>
              <w:bottom w:val="single" w:sz="4" w:space="0" w:color="auto"/>
              <w:right w:val="single" w:sz="4" w:space="0" w:color="auto"/>
            </w:tcBorders>
            <w:vAlign w:val="center"/>
          </w:tcPr>
          <w:p w14:paraId="558D7B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price</w:t>
            </w:r>
          </w:p>
        </w:tc>
        <w:tc>
          <w:tcPr>
            <w:tcW w:w="2539" w:type="dxa"/>
            <w:tcBorders>
              <w:top w:val="nil"/>
              <w:left w:val="nil"/>
              <w:bottom w:val="single" w:sz="4" w:space="0" w:color="auto"/>
              <w:right w:val="single" w:sz="4" w:space="0" w:color="auto"/>
            </w:tcBorders>
            <w:vAlign w:val="center"/>
          </w:tcPr>
          <w:p w14:paraId="2FC47D6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申报价格</w:t>
            </w:r>
          </w:p>
        </w:tc>
        <w:tc>
          <w:tcPr>
            <w:tcW w:w="850" w:type="dxa"/>
            <w:tcBorders>
              <w:top w:val="nil"/>
              <w:left w:val="nil"/>
              <w:bottom w:val="single" w:sz="4" w:space="0" w:color="auto"/>
              <w:right w:val="single" w:sz="4" w:space="0" w:color="auto"/>
            </w:tcBorders>
            <w:vAlign w:val="center"/>
          </w:tcPr>
          <w:p w14:paraId="200BC7D7"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7EFE3A6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24C0FEE" w14:textId="77777777">
        <w:trPr>
          <w:trHeight w:val="270"/>
        </w:trPr>
        <w:tc>
          <w:tcPr>
            <w:tcW w:w="849" w:type="dxa"/>
            <w:tcBorders>
              <w:top w:val="nil"/>
              <w:left w:val="single" w:sz="4" w:space="0" w:color="auto"/>
              <w:bottom w:val="single" w:sz="4" w:space="0" w:color="auto"/>
              <w:right w:val="single" w:sz="4" w:space="0" w:color="auto"/>
            </w:tcBorders>
            <w:vAlign w:val="center"/>
          </w:tcPr>
          <w:p w14:paraId="53EB815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N96</w:t>
            </w:r>
          </w:p>
        </w:tc>
        <w:tc>
          <w:tcPr>
            <w:tcW w:w="1891" w:type="dxa"/>
            <w:tcBorders>
              <w:top w:val="nil"/>
              <w:left w:val="nil"/>
              <w:bottom w:val="single" w:sz="4" w:space="0" w:color="auto"/>
              <w:right w:val="single" w:sz="4" w:space="0" w:color="auto"/>
            </w:tcBorders>
            <w:vAlign w:val="center"/>
          </w:tcPr>
          <w:p w14:paraId="0CCE8EC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quoteTime</w:t>
            </w:r>
            <w:proofErr w:type="spellEnd"/>
          </w:p>
        </w:tc>
        <w:tc>
          <w:tcPr>
            <w:tcW w:w="2539" w:type="dxa"/>
            <w:tcBorders>
              <w:top w:val="nil"/>
              <w:left w:val="nil"/>
              <w:bottom w:val="single" w:sz="4" w:space="0" w:color="auto"/>
              <w:right w:val="single" w:sz="4" w:space="0" w:color="auto"/>
            </w:tcBorders>
            <w:vAlign w:val="center"/>
          </w:tcPr>
          <w:p w14:paraId="6B4902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行情时间</w:t>
            </w:r>
          </w:p>
        </w:tc>
        <w:tc>
          <w:tcPr>
            <w:tcW w:w="850" w:type="dxa"/>
            <w:tcBorders>
              <w:top w:val="nil"/>
              <w:left w:val="nil"/>
              <w:bottom w:val="single" w:sz="4" w:space="0" w:color="auto"/>
              <w:right w:val="single" w:sz="4" w:space="0" w:color="auto"/>
            </w:tcBorders>
            <w:vAlign w:val="center"/>
          </w:tcPr>
          <w:p w14:paraId="6B01F744"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 xml:space="preserve">M </w:t>
            </w:r>
          </w:p>
        </w:tc>
        <w:tc>
          <w:tcPr>
            <w:tcW w:w="2235" w:type="dxa"/>
            <w:tcBorders>
              <w:top w:val="nil"/>
              <w:left w:val="nil"/>
              <w:bottom w:val="single" w:sz="4" w:space="0" w:color="auto"/>
              <w:right w:val="single" w:sz="4" w:space="0" w:color="auto"/>
            </w:tcBorders>
            <w:vAlign w:val="center"/>
          </w:tcPr>
          <w:p w14:paraId="4577DC52"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8EB5F96"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BE4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T31</w:t>
            </w:r>
          </w:p>
        </w:tc>
        <w:tc>
          <w:tcPr>
            <w:tcW w:w="1891" w:type="dxa"/>
            <w:tcBorders>
              <w:top w:val="single" w:sz="4" w:space="0" w:color="auto"/>
              <w:left w:val="nil"/>
              <w:bottom w:val="single" w:sz="4" w:space="0" w:color="auto"/>
              <w:right w:val="single" w:sz="4" w:space="0" w:color="auto"/>
            </w:tcBorders>
            <w:shd w:val="clear" w:color="auto" w:fill="auto"/>
            <w:vAlign w:val="center"/>
          </w:tcPr>
          <w:p w14:paraId="724F56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marketBeginTime</w:t>
            </w:r>
            <w:proofErr w:type="spellEnd"/>
          </w:p>
        </w:tc>
        <w:tc>
          <w:tcPr>
            <w:tcW w:w="2539" w:type="dxa"/>
            <w:tcBorders>
              <w:top w:val="single" w:sz="4" w:space="0" w:color="auto"/>
              <w:left w:val="nil"/>
              <w:bottom w:val="single" w:sz="4" w:space="0" w:color="auto"/>
              <w:right w:val="single" w:sz="4" w:space="0" w:color="auto"/>
            </w:tcBorders>
            <w:shd w:val="clear" w:color="auto" w:fill="auto"/>
            <w:vAlign w:val="center"/>
          </w:tcPr>
          <w:p w14:paraId="68C392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本轮市场申报开始时间</w:t>
            </w:r>
          </w:p>
        </w:tc>
        <w:tc>
          <w:tcPr>
            <w:tcW w:w="850" w:type="dxa"/>
            <w:tcBorders>
              <w:top w:val="single" w:sz="4" w:space="0" w:color="auto"/>
              <w:left w:val="nil"/>
              <w:bottom w:val="single" w:sz="4" w:space="0" w:color="auto"/>
              <w:right w:val="single" w:sz="4" w:space="0" w:color="auto"/>
            </w:tcBorders>
            <w:shd w:val="clear" w:color="auto" w:fill="auto"/>
            <w:vAlign w:val="center"/>
          </w:tcPr>
          <w:p w14:paraId="31DA35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1B47B4A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6AFF442"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ED8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T32</w:t>
            </w:r>
          </w:p>
        </w:tc>
        <w:tc>
          <w:tcPr>
            <w:tcW w:w="1891" w:type="dxa"/>
            <w:tcBorders>
              <w:top w:val="single" w:sz="4" w:space="0" w:color="auto"/>
              <w:left w:val="nil"/>
              <w:bottom w:val="single" w:sz="4" w:space="0" w:color="auto"/>
              <w:right w:val="single" w:sz="4" w:space="0" w:color="auto"/>
            </w:tcBorders>
            <w:shd w:val="clear" w:color="auto" w:fill="auto"/>
            <w:vAlign w:val="center"/>
          </w:tcPr>
          <w:p w14:paraId="7C7D07D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marketEndTime</w:t>
            </w:r>
            <w:proofErr w:type="spellEnd"/>
          </w:p>
        </w:tc>
        <w:tc>
          <w:tcPr>
            <w:tcW w:w="2539" w:type="dxa"/>
            <w:tcBorders>
              <w:top w:val="single" w:sz="4" w:space="0" w:color="auto"/>
              <w:left w:val="nil"/>
              <w:bottom w:val="single" w:sz="4" w:space="0" w:color="auto"/>
              <w:right w:val="single" w:sz="4" w:space="0" w:color="auto"/>
            </w:tcBorders>
            <w:shd w:val="clear" w:color="auto" w:fill="auto"/>
            <w:vAlign w:val="center"/>
          </w:tcPr>
          <w:p w14:paraId="63A3C0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本轮市场申报结束时间</w:t>
            </w:r>
          </w:p>
        </w:tc>
        <w:tc>
          <w:tcPr>
            <w:tcW w:w="850" w:type="dxa"/>
            <w:tcBorders>
              <w:top w:val="single" w:sz="4" w:space="0" w:color="auto"/>
              <w:left w:val="nil"/>
              <w:bottom w:val="single" w:sz="4" w:space="0" w:color="auto"/>
              <w:right w:val="single" w:sz="4" w:space="0" w:color="auto"/>
            </w:tcBorders>
            <w:shd w:val="clear" w:color="auto" w:fill="auto"/>
            <w:vAlign w:val="center"/>
          </w:tcPr>
          <w:p w14:paraId="1C10EB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5015FDA1"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B36F223"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A81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T33</w:t>
            </w:r>
          </w:p>
        </w:tc>
        <w:tc>
          <w:tcPr>
            <w:tcW w:w="1891" w:type="dxa"/>
            <w:tcBorders>
              <w:top w:val="single" w:sz="4" w:space="0" w:color="auto"/>
              <w:left w:val="nil"/>
              <w:bottom w:val="single" w:sz="4" w:space="0" w:color="auto"/>
              <w:right w:val="single" w:sz="4" w:space="0" w:color="auto"/>
            </w:tcBorders>
            <w:shd w:val="clear" w:color="auto" w:fill="auto"/>
            <w:vAlign w:val="center"/>
          </w:tcPr>
          <w:p w14:paraId="7A98891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supplementBeginTime</w:t>
            </w:r>
            <w:proofErr w:type="spellEnd"/>
          </w:p>
        </w:tc>
        <w:tc>
          <w:tcPr>
            <w:tcW w:w="2539" w:type="dxa"/>
            <w:tcBorders>
              <w:top w:val="single" w:sz="4" w:space="0" w:color="auto"/>
              <w:left w:val="nil"/>
              <w:bottom w:val="single" w:sz="4" w:space="0" w:color="auto"/>
              <w:right w:val="single" w:sz="4" w:space="0" w:color="auto"/>
            </w:tcBorders>
            <w:shd w:val="clear" w:color="auto" w:fill="auto"/>
            <w:vAlign w:val="center"/>
          </w:tcPr>
          <w:p w14:paraId="48D11A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本轮补充申报开始时间</w:t>
            </w:r>
          </w:p>
        </w:tc>
        <w:tc>
          <w:tcPr>
            <w:tcW w:w="850" w:type="dxa"/>
            <w:tcBorders>
              <w:top w:val="single" w:sz="4" w:space="0" w:color="auto"/>
              <w:left w:val="nil"/>
              <w:bottom w:val="single" w:sz="4" w:space="0" w:color="auto"/>
              <w:right w:val="single" w:sz="4" w:space="0" w:color="auto"/>
            </w:tcBorders>
            <w:shd w:val="clear" w:color="auto" w:fill="auto"/>
            <w:vAlign w:val="center"/>
          </w:tcPr>
          <w:p w14:paraId="18E1D3D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2A87EA5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368BA42"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408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T34</w:t>
            </w:r>
          </w:p>
        </w:tc>
        <w:tc>
          <w:tcPr>
            <w:tcW w:w="1891" w:type="dxa"/>
            <w:tcBorders>
              <w:top w:val="single" w:sz="4" w:space="0" w:color="auto"/>
              <w:left w:val="nil"/>
              <w:bottom w:val="single" w:sz="4" w:space="0" w:color="auto"/>
              <w:right w:val="single" w:sz="4" w:space="0" w:color="auto"/>
            </w:tcBorders>
            <w:shd w:val="clear" w:color="auto" w:fill="auto"/>
            <w:vAlign w:val="center"/>
          </w:tcPr>
          <w:p w14:paraId="3DF029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supplementEndTime</w:t>
            </w:r>
            <w:proofErr w:type="spellEnd"/>
          </w:p>
        </w:tc>
        <w:tc>
          <w:tcPr>
            <w:tcW w:w="2539" w:type="dxa"/>
            <w:tcBorders>
              <w:top w:val="single" w:sz="4" w:space="0" w:color="auto"/>
              <w:left w:val="nil"/>
              <w:bottom w:val="single" w:sz="4" w:space="0" w:color="auto"/>
              <w:right w:val="single" w:sz="4" w:space="0" w:color="auto"/>
            </w:tcBorders>
            <w:shd w:val="clear" w:color="auto" w:fill="auto"/>
            <w:vAlign w:val="center"/>
          </w:tcPr>
          <w:p w14:paraId="416D3D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本轮补充申报结束时间</w:t>
            </w:r>
          </w:p>
        </w:tc>
        <w:tc>
          <w:tcPr>
            <w:tcW w:w="850" w:type="dxa"/>
            <w:tcBorders>
              <w:top w:val="single" w:sz="4" w:space="0" w:color="auto"/>
              <w:left w:val="nil"/>
              <w:bottom w:val="single" w:sz="4" w:space="0" w:color="auto"/>
              <w:right w:val="single" w:sz="4" w:space="0" w:color="auto"/>
            </w:tcBorders>
            <w:shd w:val="clear" w:color="auto" w:fill="auto"/>
            <w:vAlign w:val="center"/>
          </w:tcPr>
          <w:p w14:paraId="16EE57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50B24E0A"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27914E"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E74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H02</w:t>
            </w:r>
          </w:p>
        </w:tc>
        <w:tc>
          <w:tcPr>
            <w:tcW w:w="1891" w:type="dxa"/>
            <w:tcBorders>
              <w:top w:val="single" w:sz="4" w:space="0" w:color="auto"/>
              <w:left w:val="nil"/>
              <w:bottom w:val="single" w:sz="4" w:space="0" w:color="auto"/>
              <w:right w:val="single" w:sz="4" w:space="0" w:color="auto"/>
            </w:tcBorders>
            <w:shd w:val="clear" w:color="auto" w:fill="auto"/>
            <w:vAlign w:val="center"/>
          </w:tcPr>
          <w:p w14:paraId="7C7538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2539" w:type="dxa"/>
            <w:tcBorders>
              <w:top w:val="single" w:sz="4" w:space="0" w:color="auto"/>
              <w:left w:val="nil"/>
              <w:bottom w:val="single" w:sz="4" w:space="0" w:color="auto"/>
              <w:right w:val="single" w:sz="4" w:space="0" w:color="auto"/>
            </w:tcBorders>
            <w:shd w:val="clear" w:color="auto" w:fill="auto"/>
            <w:vAlign w:val="center"/>
          </w:tcPr>
          <w:p w14:paraId="37F74E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市场申报买量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257E649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7CE6E68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8AD3EB4"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E2E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H12</w:t>
            </w:r>
          </w:p>
        </w:tc>
        <w:tc>
          <w:tcPr>
            <w:tcW w:w="1891" w:type="dxa"/>
            <w:tcBorders>
              <w:top w:val="single" w:sz="4" w:space="0" w:color="auto"/>
              <w:left w:val="nil"/>
              <w:bottom w:val="single" w:sz="4" w:space="0" w:color="auto"/>
              <w:right w:val="single" w:sz="4" w:space="0" w:color="auto"/>
            </w:tcBorders>
            <w:shd w:val="clear" w:color="auto" w:fill="auto"/>
            <w:vAlign w:val="center"/>
          </w:tcPr>
          <w:p w14:paraId="23445A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2539" w:type="dxa"/>
            <w:tcBorders>
              <w:top w:val="single" w:sz="4" w:space="0" w:color="auto"/>
              <w:left w:val="nil"/>
              <w:bottom w:val="single" w:sz="4" w:space="0" w:color="auto"/>
              <w:right w:val="single" w:sz="4" w:space="0" w:color="auto"/>
            </w:tcBorders>
            <w:shd w:val="clear" w:color="auto" w:fill="auto"/>
            <w:vAlign w:val="center"/>
          </w:tcPr>
          <w:p w14:paraId="104849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市场申报卖量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40297F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130F2FE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507586A"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B69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H04</w:t>
            </w:r>
          </w:p>
        </w:tc>
        <w:tc>
          <w:tcPr>
            <w:tcW w:w="1891" w:type="dxa"/>
            <w:tcBorders>
              <w:top w:val="single" w:sz="4" w:space="0" w:color="auto"/>
              <w:left w:val="nil"/>
              <w:bottom w:val="single" w:sz="4" w:space="0" w:color="auto"/>
              <w:right w:val="single" w:sz="4" w:space="0" w:color="auto"/>
            </w:tcBorders>
            <w:shd w:val="clear" w:color="auto" w:fill="auto"/>
            <w:vAlign w:val="center"/>
          </w:tcPr>
          <w:p w14:paraId="1D17E2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2539" w:type="dxa"/>
            <w:tcBorders>
              <w:top w:val="single" w:sz="4" w:space="0" w:color="auto"/>
              <w:left w:val="nil"/>
              <w:bottom w:val="single" w:sz="4" w:space="0" w:color="auto"/>
              <w:right w:val="single" w:sz="4" w:space="0" w:color="auto"/>
            </w:tcBorders>
            <w:shd w:val="clear" w:color="auto" w:fill="auto"/>
            <w:vAlign w:val="center"/>
          </w:tcPr>
          <w:p w14:paraId="384C83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补充申报买量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6A60BD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1C549C92"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803DDEE" w14:textId="77777777">
        <w:trPr>
          <w:trHeight w:val="270"/>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7D0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H14</w:t>
            </w:r>
          </w:p>
        </w:tc>
        <w:tc>
          <w:tcPr>
            <w:tcW w:w="1891" w:type="dxa"/>
            <w:tcBorders>
              <w:top w:val="single" w:sz="4" w:space="0" w:color="auto"/>
              <w:left w:val="nil"/>
              <w:bottom w:val="single" w:sz="4" w:space="0" w:color="auto"/>
              <w:right w:val="single" w:sz="4" w:space="0" w:color="auto"/>
            </w:tcBorders>
            <w:shd w:val="clear" w:color="auto" w:fill="auto"/>
            <w:vAlign w:val="center"/>
          </w:tcPr>
          <w:p w14:paraId="33619B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2539" w:type="dxa"/>
            <w:tcBorders>
              <w:top w:val="single" w:sz="4" w:space="0" w:color="auto"/>
              <w:left w:val="nil"/>
              <w:bottom w:val="single" w:sz="4" w:space="0" w:color="auto"/>
              <w:right w:val="single" w:sz="4" w:space="0" w:color="auto"/>
            </w:tcBorders>
            <w:shd w:val="clear" w:color="auto" w:fill="auto"/>
            <w:vAlign w:val="center"/>
          </w:tcPr>
          <w:p w14:paraId="429F6E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补充申报卖量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7967DF0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sz w:val="20"/>
                <w:szCs w:val="20"/>
              </w:rPr>
              <w:t>M</w:t>
            </w:r>
          </w:p>
        </w:tc>
        <w:tc>
          <w:tcPr>
            <w:tcW w:w="2235" w:type="dxa"/>
            <w:tcBorders>
              <w:top w:val="single" w:sz="4" w:space="0" w:color="auto"/>
              <w:left w:val="nil"/>
              <w:bottom w:val="single" w:sz="4" w:space="0" w:color="auto"/>
              <w:right w:val="single" w:sz="4" w:space="0" w:color="auto"/>
            </w:tcBorders>
            <w:shd w:val="clear" w:color="auto" w:fill="auto"/>
            <w:vAlign w:val="center"/>
          </w:tcPr>
          <w:p w14:paraId="20E54E91" w14:textId="77777777" w:rsidR="00B32D21" w:rsidRDefault="00B32D21">
            <w:pPr>
              <w:ind w:left="-17"/>
              <w:jc w:val="both"/>
              <w:rPr>
                <w:rFonts w:asciiTheme="minorEastAsia" w:hAnsiTheme="minorEastAsia" w:cs="宋体"/>
                <w:color w:val="000000" w:themeColor="text1"/>
                <w:kern w:val="0"/>
                <w:sz w:val="20"/>
                <w:szCs w:val="20"/>
              </w:rPr>
            </w:pPr>
          </w:p>
        </w:tc>
      </w:tr>
    </w:tbl>
    <w:p w14:paraId="6765B15A" w14:textId="77777777" w:rsidR="00B32D21" w:rsidRDefault="00B32D21">
      <w:pPr>
        <w:ind w:left="-17" w:firstLine="480"/>
      </w:pPr>
    </w:p>
    <w:p w14:paraId="4351A4E2" w14:textId="77777777" w:rsidR="00B32D21" w:rsidRDefault="003814F3">
      <w:pPr>
        <w:pStyle w:val="4"/>
        <w:numPr>
          <w:ilvl w:val="3"/>
          <w:numId w:val="1"/>
        </w:numPr>
        <w:ind w:left="-17" w:firstLine="0"/>
      </w:pPr>
      <w:r>
        <w:rPr>
          <w:rFonts w:hint="eastAsia"/>
        </w:rPr>
        <w:t>定盘价行情回报</w:t>
      </w:r>
    </w:p>
    <w:tbl>
      <w:tblPr>
        <w:tblW w:w="8396" w:type="dxa"/>
        <w:tblInd w:w="103" w:type="dxa"/>
        <w:tblLayout w:type="fixed"/>
        <w:tblLook w:val="04A0" w:firstRow="1" w:lastRow="0" w:firstColumn="1" w:lastColumn="0" w:noHBand="0" w:noVBand="1"/>
      </w:tblPr>
      <w:tblGrid>
        <w:gridCol w:w="798"/>
        <w:gridCol w:w="1788"/>
        <w:gridCol w:w="2693"/>
        <w:gridCol w:w="850"/>
        <w:gridCol w:w="2267"/>
      </w:tblGrid>
      <w:tr w:rsidR="00B32D21" w14:paraId="5D4DD367"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D9D9D9"/>
            <w:vAlign w:val="center"/>
          </w:tcPr>
          <w:p w14:paraId="2E2F4E1D"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88" w:type="dxa"/>
            <w:tcBorders>
              <w:top w:val="single" w:sz="4" w:space="0" w:color="auto"/>
              <w:left w:val="nil"/>
              <w:bottom w:val="single" w:sz="4" w:space="0" w:color="auto"/>
              <w:right w:val="single" w:sz="4" w:space="0" w:color="auto"/>
            </w:tcBorders>
            <w:shd w:val="clear" w:color="auto" w:fill="D9D9D9"/>
            <w:vAlign w:val="center"/>
          </w:tcPr>
          <w:p w14:paraId="67D48A78"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2693" w:type="dxa"/>
            <w:tcBorders>
              <w:top w:val="single" w:sz="4" w:space="0" w:color="auto"/>
              <w:left w:val="nil"/>
              <w:bottom w:val="single" w:sz="4" w:space="0" w:color="auto"/>
              <w:right w:val="single" w:sz="4" w:space="0" w:color="auto"/>
            </w:tcBorders>
            <w:shd w:val="clear" w:color="auto" w:fill="D9D9D9"/>
            <w:vAlign w:val="center"/>
          </w:tcPr>
          <w:p w14:paraId="5FD118E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850" w:type="dxa"/>
            <w:tcBorders>
              <w:top w:val="single" w:sz="4" w:space="0" w:color="auto"/>
              <w:left w:val="nil"/>
              <w:bottom w:val="single" w:sz="4" w:space="0" w:color="auto"/>
              <w:right w:val="single" w:sz="4" w:space="0" w:color="auto"/>
            </w:tcBorders>
            <w:shd w:val="clear" w:color="auto" w:fill="D9D9D9"/>
            <w:vAlign w:val="center"/>
          </w:tcPr>
          <w:p w14:paraId="73B6152F"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2267" w:type="dxa"/>
            <w:tcBorders>
              <w:top w:val="single" w:sz="4" w:space="0" w:color="auto"/>
              <w:left w:val="nil"/>
              <w:bottom w:val="single" w:sz="4" w:space="0" w:color="auto"/>
              <w:right w:val="single" w:sz="4" w:space="0" w:color="auto"/>
            </w:tcBorders>
            <w:shd w:val="clear" w:color="auto" w:fill="D9D9D9"/>
            <w:vAlign w:val="center"/>
          </w:tcPr>
          <w:p w14:paraId="2B57AB27"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12E01663" w14:textId="77777777">
        <w:trPr>
          <w:trHeight w:val="270"/>
        </w:trPr>
        <w:tc>
          <w:tcPr>
            <w:tcW w:w="798" w:type="dxa"/>
            <w:tcBorders>
              <w:top w:val="nil"/>
              <w:left w:val="single" w:sz="4" w:space="0" w:color="auto"/>
              <w:bottom w:val="single" w:sz="4" w:space="0" w:color="auto"/>
              <w:right w:val="single" w:sz="4" w:space="0" w:color="auto"/>
            </w:tcBorders>
            <w:vAlign w:val="center"/>
          </w:tcPr>
          <w:p w14:paraId="0DB4074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788" w:type="dxa"/>
            <w:tcBorders>
              <w:top w:val="nil"/>
              <w:left w:val="nil"/>
              <w:bottom w:val="single" w:sz="4" w:space="0" w:color="auto"/>
              <w:right w:val="single" w:sz="4" w:space="0" w:color="auto"/>
            </w:tcBorders>
            <w:vAlign w:val="center"/>
          </w:tcPr>
          <w:p w14:paraId="4E875DF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2693" w:type="dxa"/>
            <w:tcBorders>
              <w:top w:val="nil"/>
              <w:left w:val="nil"/>
              <w:bottom w:val="single" w:sz="4" w:space="0" w:color="auto"/>
              <w:right w:val="single" w:sz="4" w:space="0" w:color="auto"/>
            </w:tcBorders>
            <w:vAlign w:val="center"/>
          </w:tcPr>
          <w:p w14:paraId="3A2BE72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850" w:type="dxa"/>
            <w:tcBorders>
              <w:top w:val="nil"/>
              <w:left w:val="nil"/>
              <w:bottom w:val="single" w:sz="4" w:space="0" w:color="auto"/>
              <w:right w:val="single" w:sz="4" w:space="0" w:color="auto"/>
            </w:tcBorders>
            <w:vAlign w:val="center"/>
          </w:tcPr>
          <w:p w14:paraId="414EAB2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020848D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0C8DD93" w14:textId="77777777">
        <w:trPr>
          <w:trHeight w:val="270"/>
        </w:trPr>
        <w:tc>
          <w:tcPr>
            <w:tcW w:w="798" w:type="dxa"/>
            <w:tcBorders>
              <w:top w:val="nil"/>
              <w:left w:val="single" w:sz="4" w:space="0" w:color="auto"/>
              <w:bottom w:val="single" w:sz="4" w:space="0" w:color="auto"/>
              <w:right w:val="single" w:sz="4" w:space="0" w:color="auto"/>
            </w:tcBorders>
            <w:vAlign w:val="center"/>
          </w:tcPr>
          <w:p w14:paraId="39C78E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788" w:type="dxa"/>
            <w:tcBorders>
              <w:top w:val="nil"/>
              <w:left w:val="nil"/>
              <w:bottom w:val="single" w:sz="4" w:space="0" w:color="auto"/>
              <w:right w:val="single" w:sz="4" w:space="0" w:color="auto"/>
            </w:tcBorders>
            <w:vAlign w:val="center"/>
          </w:tcPr>
          <w:p w14:paraId="37A3B73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2693" w:type="dxa"/>
            <w:tcBorders>
              <w:top w:val="nil"/>
              <w:left w:val="nil"/>
              <w:bottom w:val="single" w:sz="4" w:space="0" w:color="auto"/>
              <w:right w:val="single" w:sz="4" w:space="0" w:color="auto"/>
            </w:tcBorders>
            <w:vAlign w:val="center"/>
          </w:tcPr>
          <w:p w14:paraId="1EB89A2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850" w:type="dxa"/>
            <w:tcBorders>
              <w:top w:val="nil"/>
              <w:left w:val="nil"/>
              <w:bottom w:val="single" w:sz="4" w:space="0" w:color="auto"/>
              <w:right w:val="single" w:sz="4" w:space="0" w:color="auto"/>
            </w:tcBorders>
            <w:vAlign w:val="center"/>
          </w:tcPr>
          <w:p w14:paraId="2AFF074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14C7670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E14FBCE" w14:textId="77777777">
        <w:trPr>
          <w:trHeight w:val="270"/>
        </w:trPr>
        <w:tc>
          <w:tcPr>
            <w:tcW w:w="798" w:type="dxa"/>
            <w:tcBorders>
              <w:top w:val="nil"/>
              <w:left w:val="single" w:sz="4" w:space="0" w:color="auto"/>
              <w:bottom w:val="single" w:sz="4" w:space="0" w:color="auto"/>
              <w:right w:val="single" w:sz="4" w:space="0" w:color="auto"/>
            </w:tcBorders>
            <w:shd w:val="clear" w:color="auto" w:fill="auto"/>
            <w:vAlign w:val="center"/>
          </w:tcPr>
          <w:p w14:paraId="74E91C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R49</w:t>
            </w:r>
          </w:p>
        </w:tc>
        <w:tc>
          <w:tcPr>
            <w:tcW w:w="1788" w:type="dxa"/>
            <w:tcBorders>
              <w:top w:val="nil"/>
              <w:left w:val="nil"/>
              <w:bottom w:val="single" w:sz="4" w:space="0" w:color="auto"/>
              <w:right w:val="single" w:sz="4" w:space="0" w:color="auto"/>
            </w:tcBorders>
            <w:shd w:val="clear" w:color="auto" w:fill="auto"/>
            <w:vAlign w:val="center"/>
          </w:tcPr>
          <w:p w14:paraId="2DEFB64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bptPriceSeqNo</w:t>
            </w:r>
            <w:proofErr w:type="spellEnd"/>
          </w:p>
        </w:tc>
        <w:tc>
          <w:tcPr>
            <w:tcW w:w="2693" w:type="dxa"/>
            <w:tcBorders>
              <w:top w:val="nil"/>
              <w:left w:val="nil"/>
              <w:bottom w:val="single" w:sz="4" w:space="0" w:color="auto"/>
              <w:right w:val="single" w:sz="4" w:space="0" w:color="auto"/>
            </w:tcBorders>
            <w:shd w:val="clear" w:color="auto" w:fill="auto"/>
            <w:vAlign w:val="center"/>
          </w:tcPr>
          <w:p w14:paraId="602F8DE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定盘价序号</w:t>
            </w:r>
          </w:p>
        </w:tc>
        <w:tc>
          <w:tcPr>
            <w:tcW w:w="850" w:type="dxa"/>
            <w:tcBorders>
              <w:top w:val="nil"/>
              <w:left w:val="nil"/>
              <w:bottom w:val="single" w:sz="4" w:space="0" w:color="auto"/>
              <w:right w:val="single" w:sz="4" w:space="0" w:color="auto"/>
            </w:tcBorders>
            <w:shd w:val="clear" w:color="auto" w:fill="auto"/>
            <w:vAlign w:val="center"/>
          </w:tcPr>
          <w:p w14:paraId="1B633919" w14:textId="77777777" w:rsidR="00B32D21" w:rsidRDefault="003814F3">
            <w:pPr>
              <w:ind w:left="-17"/>
              <w:jc w:val="both"/>
              <w:rPr>
                <w:rFonts w:asciiTheme="minorEastAsia" w:hAnsiTheme="minorEastAsia"/>
                <w:sz w:val="20"/>
                <w:szCs w:val="20"/>
              </w:rPr>
            </w:pPr>
            <w:r>
              <w:rPr>
                <w:rFonts w:asciiTheme="minorEastAsia" w:hAnsiTheme="minorEastAsia"/>
                <w:sz w:val="20"/>
                <w:szCs w:val="20"/>
              </w:rPr>
              <w:t>M</w:t>
            </w:r>
          </w:p>
        </w:tc>
        <w:tc>
          <w:tcPr>
            <w:tcW w:w="2267" w:type="dxa"/>
            <w:tcBorders>
              <w:top w:val="nil"/>
              <w:left w:val="nil"/>
              <w:bottom w:val="single" w:sz="4" w:space="0" w:color="auto"/>
              <w:right w:val="single" w:sz="4" w:space="0" w:color="auto"/>
            </w:tcBorders>
            <w:shd w:val="clear" w:color="auto" w:fill="auto"/>
            <w:vAlign w:val="center"/>
          </w:tcPr>
          <w:p w14:paraId="489242A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65B3C8" w14:textId="77777777">
        <w:trPr>
          <w:trHeight w:val="270"/>
        </w:trPr>
        <w:tc>
          <w:tcPr>
            <w:tcW w:w="798" w:type="dxa"/>
            <w:tcBorders>
              <w:top w:val="nil"/>
              <w:left w:val="single" w:sz="4" w:space="0" w:color="auto"/>
              <w:bottom w:val="single" w:sz="4" w:space="0" w:color="auto"/>
              <w:right w:val="single" w:sz="4" w:space="0" w:color="auto"/>
            </w:tcBorders>
            <w:vAlign w:val="center"/>
          </w:tcPr>
          <w:p w14:paraId="760CEB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w:t>
            </w:r>
            <w:r>
              <w:rPr>
                <w:rFonts w:asciiTheme="minorEastAsia" w:hAnsiTheme="minorEastAsia"/>
                <w:color w:val="000000"/>
                <w:sz w:val="20"/>
                <w:szCs w:val="20"/>
              </w:rPr>
              <w:t>30</w:t>
            </w:r>
          </w:p>
        </w:tc>
        <w:tc>
          <w:tcPr>
            <w:tcW w:w="1788" w:type="dxa"/>
            <w:tcBorders>
              <w:top w:val="nil"/>
              <w:left w:val="nil"/>
              <w:bottom w:val="single" w:sz="4" w:space="0" w:color="auto"/>
              <w:right w:val="single" w:sz="4" w:space="0" w:color="auto"/>
            </w:tcBorders>
            <w:vAlign w:val="center"/>
          </w:tcPr>
          <w:p w14:paraId="68B622C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bptPrice</w:t>
            </w:r>
            <w:proofErr w:type="spellEnd"/>
          </w:p>
        </w:tc>
        <w:tc>
          <w:tcPr>
            <w:tcW w:w="2693" w:type="dxa"/>
            <w:tcBorders>
              <w:top w:val="nil"/>
              <w:left w:val="nil"/>
              <w:bottom w:val="single" w:sz="4" w:space="0" w:color="auto"/>
              <w:right w:val="single" w:sz="4" w:space="0" w:color="auto"/>
            </w:tcBorders>
            <w:vAlign w:val="center"/>
          </w:tcPr>
          <w:p w14:paraId="2E61AF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定盘价</w:t>
            </w:r>
          </w:p>
        </w:tc>
        <w:tc>
          <w:tcPr>
            <w:tcW w:w="850" w:type="dxa"/>
            <w:tcBorders>
              <w:top w:val="nil"/>
              <w:left w:val="nil"/>
              <w:bottom w:val="single" w:sz="4" w:space="0" w:color="auto"/>
              <w:right w:val="single" w:sz="4" w:space="0" w:color="auto"/>
            </w:tcBorders>
            <w:vAlign w:val="center"/>
          </w:tcPr>
          <w:p w14:paraId="7489F44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267" w:type="dxa"/>
            <w:tcBorders>
              <w:top w:val="nil"/>
              <w:left w:val="nil"/>
              <w:bottom w:val="single" w:sz="4" w:space="0" w:color="auto"/>
              <w:right w:val="single" w:sz="4" w:space="0" w:color="auto"/>
            </w:tcBorders>
            <w:vAlign w:val="center"/>
          </w:tcPr>
          <w:p w14:paraId="6B6CA0E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28D76DE" w14:textId="77777777">
        <w:trPr>
          <w:trHeight w:val="270"/>
        </w:trPr>
        <w:tc>
          <w:tcPr>
            <w:tcW w:w="798" w:type="dxa"/>
            <w:tcBorders>
              <w:top w:val="nil"/>
              <w:left w:val="single" w:sz="4" w:space="0" w:color="auto"/>
              <w:bottom w:val="single" w:sz="4" w:space="0" w:color="auto"/>
              <w:right w:val="single" w:sz="4" w:space="0" w:color="auto"/>
            </w:tcBorders>
            <w:vAlign w:val="center"/>
          </w:tcPr>
          <w:p w14:paraId="75AECE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Q40</w:t>
            </w:r>
          </w:p>
        </w:tc>
        <w:tc>
          <w:tcPr>
            <w:tcW w:w="1788" w:type="dxa"/>
            <w:tcBorders>
              <w:top w:val="nil"/>
              <w:left w:val="nil"/>
              <w:bottom w:val="single" w:sz="4" w:space="0" w:color="auto"/>
              <w:right w:val="single" w:sz="4" w:space="0" w:color="auto"/>
            </w:tcBorders>
            <w:vAlign w:val="center"/>
          </w:tcPr>
          <w:p w14:paraId="4E42812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isSettlePrice</w:t>
            </w:r>
            <w:proofErr w:type="spellEnd"/>
          </w:p>
        </w:tc>
        <w:tc>
          <w:tcPr>
            <w:tcW w:w="2693" w:type="dxa"/>
            <w:tcBorders>
              <w:top w:val="nil"/>
              <w:left w:val="nil"/>
              <w:bottom w:val="single" w:sz="4" w:space="0" w:color="auto"/>
              <w:right w:val="single" w:sz="4" w:space="0" w:color="auto"/>
            </w:tcBorders>
            <w:vAlign w:val="center"/>
          </w:tcPr>
          <w:p w14:paraId="686258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是否为结算价</w:t>
            </w:r>
          </w:p>
        </w:tc>
        <w:tc>
          <w:tcPr>
            <w:tcW w:w="850" w:type="dxa"/>
            <w:tcBorders>
              <w:top w:val="nil"/>
              <w:left w:val="nil"/>
              <w:bottom w:val="single" w:sz="4" w:space="0" w:color="auto"/>
              <w:right w:val="single" w:sz="4" w:space="0" w:color="auto"/>
            </w:tcBorders>
            <w:vAlign w:val="center"/>
          </w:tcPr>
          <w:p w14:paraId="1FDB364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37BE81F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1-是，0</w:t>
            </w:r>
            <w:r>
              <w:rPr>
                <w:rFonts w:asciiTheme="minorEastAsia" w:hAnsiTheme="minorEastAsia" w:cs="宋体"/>
                <w:color w:val="000000" w:themeColor="text1"/>
                <w:kern w:val="0"/>
                <w:sz w:val="20"/>
                <w:szCs w:val="20"/>
              </w:rPr>
              <w:t>-</w:t>
            </w:r>
            <w:r>
              <w:rPr>
                <w:rFonts w:asciiTheme="minorEastAsia" w:hAnsiTheme="minorEastAsia" w:cs="宋体" w:hint="eastAsia"/>
                <w:color w:val="000000" w:themeColor="text1"/>
                <w:kern w:val="0"/>
                <w:sz w:val="20"/>
                <w:szCs w:val="20"/>
              </w:rPr>
              <w:t>否</w:t>
            </w:r>
          </w:p>
        </w:tc>
      </w:tr>
      <w:tr w:rsidR="00B32D21" w14:paraId="5FB424A7" w14:textId="77777777">
        <w:trPr>
          <w:trHeight w:val="270"/>
        </w:trPr>
        <w:tc>
          <w:tcPr>
            <w:tcW w:w="798" w:type="dxa"/>
            <w:tcBorders>
              <w:top w:val="nil"/>
              <w:left w:val="single" w:sz="4" w:space="0" w:color="auto"/>
              <w:bottom w:val="single" w:sz="4" w:space="0" w:color="auto"/>
              <w:right w:val="single" w:sz="4" w:space="0" w:color="auto"/>
            </w:tcBorders>
            <w:vAlign w:val="center"/>
          </w:tcPr>
          <w:p w14:paraId="2815DFB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Q25</w:t>
            </w:r>
          </w:p>
        </w:tc>
        <w:tc>
          <w:tcPr>
            <w:tcW w:w="1788" w:type="dxa"/>
            <w:tcBorders>
              <w:top w:val="nil"/>
              <w:left w:val="nil"/>
              <w:bottom w:val="single" w:sz="4" w:space="0" w:color="auto"/>
              <w:right w:val="single" w:sz="4" w:space="0" w:color="auto"/>
            </w:tcBorders>
            <w:vAlign w:val="center"/>
          </w:tcPr>
          <w:p w14:paraId="6A344AB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tradeWeight</w:t>
            </w:r>
            <w:proofErr w:type="spellEnd"/>
          </w:p>
        </w:tc>
        <w:tc>
          <w:tcPr>
            <w:tcW w:w="2693" w:type="dxa"/>
            <w:tcBorders>
              <w:top w:val="nil"/>
              <w:left w:val="nil"/>
              <w:bottom w:val="single" w:sz="4" w:space="0" w:color="auto"/>
              <w:right w:val="single" w:sz="4" w:space="0" w:color="auto"/>
            </w:tcBorders>
            <w:vAlign w:val="center"/>
          </w:tcPr>
          <w:p w14:paraId="73243E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成交（双边）重量</w:t>
            </w:r>
          </w:p>
        </w:tc>
        <w:tc>
          <w:tcPr>
            <w:tcW w:w="850" w:type="dxa"/>
            <w:tcBorders>
              <w:top w:val="nil"/>
              <w:left w:val="nil"/>
              <w:bottom w:val="single" w:sz="4" w:space="0" w:color="auto"/>
              <w:right w:val="single" w:sz="4" w:space="0" w:color="auto"/>
            </w:tcBorders>
            <w:vAlign w:val="center"/>
          </w:tcPr>
          <w:p w14:paraId="506B842E"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47BAAE0E" w14:textId="77777777" w:rsidR="00B32D21" w:rsidRDefault="00B32D21">
            <w:pPr>
              <w:ind w:left="-17" w:firstLine="420"/>
              <w:jc w:val="both"/>
              <w:rPr>
                <w:rFonts w:asciiTheme="minorEastAsia" w:hAnsiTheme="minorEastAsia" w:cs="宋体"/>
                <w:color w:val="000000" w:themeColor="text1"/>
                <w:kern w:val="0"/>
                <w:sz w:val="20"/>
                <w:szCs w:val="20"/>
              </w:rPr>
            </w:pPr>
          </w:p>
        </w:tc>
      </w:tr>
      <w:tr w:rsidR="00B32D21" w14:paraId="1D2DCE97" w14:textId="77777777">
        <w:trPr>
          <w:trHeight w:val="270"/>
        </w:trPr>
        <w:tc>
          <w:tcPr>
            <w:tcW w:w="798" w:type="dxa"/>
            <w:tcBorders>
              <w:top w:val="nil"/>
              <w:left w:val="single" w:sz="4" w:space="0" w:color="auto"/>
              <w:bottom w:val="single" w:sz="4" w:space="0" w:color="auto"/>
              <w:right w:val="single" w:sz="4" w:space="0" w:color="auto"/>
            </w:tcBorders>
            <w:vAlign w:val="center"/>
          </w:tcPr>
          <w:p w14:paraId="1CEF05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Q28</w:t>
            </w:r>
          </w:p>
        </w:tc>
        <w:tc>
          <w:tcPr>
            <w:tcW w:w="1788" w:type="dxa"/>
            <w:tcBorders>
              <w:top w:val="nil"/>
              <w:left w:val="nil"/>
              <w:bottom w:val="single" w:sz="4" w:space="0" w:color="auto"/>
              <w:right w:val="single" w:sz="4" w:space="0" w:color="auto"/>
            </w:tcBorders>
            <w:vAlign w:val="center"/>
          </w:tcPr>
          <w:p w14:paraId="18A514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upDown</w:t>
            </w:r>
            <w:proofErr w:type="spellEnd"/>
          </w:p>
        </w:tc>
        <w:tc>
          <w:tcPr>
            <w:tcW w:w="2693" w:type="dxa"/>
            <w:tcBorders>
              <w:top w:val="nil"/>
              <w:left w:val="nil"/>
              <w:bottom w:val="single" w:sz="4" w:space="0" w:color="auto"/>
              <w:right w:val="single" w:sz="4" w:space="0" w:color="auto"/>
            </w:tcBorders>
            <w:vAlign w:val="center"/>
          </w:tcPr>
          <w:p w14:paraId="10045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涨跌</w:t>
            </w:r>
          </w:p>
        </w:tc>
        <w:tc>
          <w:tcPr>
            <w:tcW w:w="850" w:type="dxa"/>
            <w:tcBorders>
              <w:top w:val="nil"/>
              <w:left w:val="nil"/>
              <w:bottom w:val="single" w:sz="4" w:space="0" w:color="auto"/>
              <w:right w:val="single" w:sz="4" w:space="0" w:color="auto"/>
            </w:tcBorders>
            <w:vAlign w:val="center"/>
          </w:tcPr>
          <w:p w14:paraId="11311F2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M</w:t>
            </w:r>
          </w:p>
        </w:tc>
        <w:tc>
          <w:tcPr>
            <w:tcW w:w="2267" w:type="dxa"/>
            <w:tcBorders>
              <w:top w:val="nil"/>
              <w:left w:val="nil"/>
              <w:bottom w:val="single" w:sz="4" w:space="0" w:color="auto"/>
              <w:right w:val="single" w:sz="4" w:space="0" w:color="auto"/>
            </w:tcBorders>
            <w:vAlign w:val="center"/>
          </w:tcPr>
          <w:p w14:paraId="2484FEC0" w14:textId="77777777" w:rsidR="00B32D21" w:rsidRDefault="00B32D21">
            <w:pPr>
              <w:ind w:left="-17" w:firstLine="420"/>
              <w:jc w:val="both"/>
              <w:rPr>
                <w:rFonts w:asciiTheme="minorEastAsia" w:hAnsiTheme="minorEastAsia" w:cs="宋体"/>
                <w:color w:val="000000" w:themeColor="text1"/>
                <w:kern w:val="0"/>
                <w:sz w:val="20"/>
                <w:szCs w:val="20"/>
              </w:rPr>
            </w:pPr>
          </w:p>
        </w:tc>
      </w:tr>
      <w:tr w:rsidR="00B32D21" w14:paraId="70A232CA" w14:textId="77777777">
        <w:trPr>
          <w:trHeight w:val="270"/>
        </w:trPr>
        <w:tc>
          <w:tcPr>
            <w:tcW w:w="798" w:type="dxa"/>
            <w:tcBorders>
              <w:top w:val="nil"/>
              <w:left w:val="single" w:sz="4" w:space="0" w:color="auto"/>
              <w:bottom w:val="single" w:sz="4" w:space="0" w:color="auto"/>
              <w:right w:val="single" w:sz="4" w:space="0" w:color="auto"/>
            </w:tcBorders>
            <w:vAlign w:val="center"/>
          </w:tcPr>
          <w:p w14:paraId="015B2B3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Q46</w:t>
            </w:r>
          </w:p>
        </w:tc>
        <w:tc>
          <w:tcPr>
            <w:tcW w:w="1788" w:type="dxa"/>
            <w:tcBorders>
              <w:top w:val="nil"/>
              <w:left w:val="nil"/>
              <w:bottom w:val="single" w:sz="4" w:space="0" w:color="auto"/>
              <w:right w:val="single" w:sz="4" w:space="0" w:color="auto"/>
            </w:tcBorders>
            <w:vAlign w:val="center"/>
          </w:tcPr>
          <w:p w14:paraId="21964F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rounds</w:t>
            </w:r>
          </w:p>
        </w:tc>
        <w:tc>
          <w:tcPr>
            <w:tcW w:w="2693" w:type="dxa"/>
            <w:tcBorders>
              <w:top w:val="nil"/>
              <w:left w:val="nil"/>
              <w:bottom w:val="single" w:sz="4" w:space="0" w:color="auto"/>
              <w:right w:val="single" w:sz="4" w:space="0" w:color="auto"/>
            </w:tcBorders>
            <w:vAlign w:val="center"/>
          </w:tcPr>
          <w:p w14:paraId="1E61814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轮数</w:t>
            </w:r>
          </w:p>
        </w:tc>
        <w:tc>
          <w:tcPr>
            <w:tcW w:w="850" w:type="dxa"/>
            <w:tcBorders>
              <w:top w:val="nil"/>
              <w:left w:val="nil"/>
              <w:bottom w:val="single" w:sz="4" w:space="0" w:color="auto"/>
              <w:right w:val="single" w:sz="4" w:space="0" w:color="auto"/>
            </w:tcBorders>
            <w:vAlign w:val="center"/>
          </w:tcPr>
          <w:p w14:paraId="1DAA4533"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 xml:space="preserve">M </w:t>
            </w:r>
          </w:p>
        </w:tc>
        <w:tc>
          <w:tcPr>
            <w:tcW w:w="2267" w:type="dxa"/>
            <w:tcBorders>
              <w:top w:val="nil"/>
              <w:left w:val="nil"/>
              <w:bottom w:val="single" w:sz="4" w:space="0" w:color="auto"/>
              <w:right w:val="single" w:sz="4" w:space="0" w:color="auto"/>
            </w:tcBorders>
            <w:vAlign w:val="center"/>
          </w:tcPr>
          <w:p w14:paraId="282D65AC" w14:textId="77777777" w:rsidR="00B32D21" w:rsidRDefault="00B32D21">
            <w:pPr>
              <w:ind w:left="-17"/>
              <w:jc w:val="both"/>
              <w:rPr>
                <w:rFonts w:asciiTheme="minorEastAsia" w:hAnsiTheme="minorEastAsia" w:cs="宋体"/>
                <w:color w:val="000000" w:themeColor="text1"/>
                <w:kern w:val="0"/>
                <w:sz w:val="20"/>
                <w:szCs w:val="20"/>
              </w:rPr>
            </w:pPr>
          </w:p>
        </w:tc>
      </w:tr>
    </w:tbl>
    <w:p w14:paraId="19835387" w14:textId="77777777" w:rsidR="00B32D21" w:rsidRDefault="00B32D21">
      <w:pPr>
        <w:ind w:left="-17" w:firstLine="480"/>
      </w:pPr>
    </w:p>
    <w:p w14:paraId="5E281FB5" w14:textId="77777777" w:rsidR="00B32D21" w:rsidRDefault="003814F3">
      <w:pPr>
        <w:pStyle w:val="3"/>
        <w:numPr>
          <w:ilvl w:val="2"/>
          <w:numId w:val="1"/>
        </w:numPr>
        <w:ind w:left="-17" w:firstLine="0"/>
      </w:pPr>
      <w:bookmarkStart w:id="30" w:name="_Toc230785736"/>
      <w:r>
        <w:rPr>
          <w:rFonts w:hint="eastAsia"/>
        </w:rPr>
        <w:t>保证金询价</w:t>
      </w:r>
      <w:bookmarkEnd w:id="30"/>
    </w:p>
    <w:p w14:paraId="44554F66" w14:textId="77777777" w:rsidR="00B32D21" w:rsidRDefault="003814F3">
      <w:pPr>
        <w:pStyle w:val="4"/>
        <w:numPr>
          <w:ilvl w:val="3"/>
          <w:numId w:val="1"/>
        </w:numPr>
        <w:ind w:left="-17" w:firstLine="0"/>
      </w:pPr>
      <w:r>
        <w:rPr>
          <w:rFonts w:hint="eastAsia"/>
        </w:rPr>
        <w:t>结算价推送</w:t>
      </w:r>
    </w:p>
    <w:p w14:paraId="17D3E46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保证金</w:t>
      </w:r>
      <w:r>
        <w:rPr>
          <w:rFonts w:asciiTheme="minorEastAsia" w:hAnsiTheme="minorEastAsia"/>
          <w:szCs w:val="24"/>
        </w:rPr>
        <w:t>询价交易系统在市场收市后、交易所清算前</w:t>
      </w:r>
      <w:r>
        <w:rPr>
          <w:rFonts w:asciiTheme="minorEastAsia" w:hAnsiTheme="minorEastAsia" w:hint="eastAsia"/>
          <w:szCs w:val="24"/>
        </w:rPr>
        <w:t>将系统生成</w:t>
      </w:r>
      <w:r>
        <w:rPr>
          <w:rFonts w:asciiTheme="minorEastAsia" w:hAnsiTheme="minorEastAsia"/>
          <w:szCs w:val="24"/>
        </w:rPr>
        <w:t>的即远期标准化交易标的</w:t>
      </w:r>
      <w:proofErr w:type="gramStart"/>
      <w:r>
        <w:rPr>
          <w:rFonts w:asciiTheme="minorEastAsia" w:hAnsiTheme="minorEastAsia"/>
          <w:szCs w:val="24"/>
        </w:rPr>
        <w:t>的</w:t>
      </w:r>
      <w:proofErr w:type="gramEnd"/>
      <w:r>
        <w:rPr>
          <w:rFonts w:asciiTheme="minorEastAsia" w:hAnsiTheme="minorEastAsia" w:hint="eastAsia"/>
          <w:szCs w:val="24"/>
        </w:rPr>
        <w:t>结算价</w:t>
      </w:r>
      <w:r>
        <w:rPr>
          <w:rFonts w:asciiTheme="minorEastAsia" w:hAnsiTheme="minorEastAsia"/>
          <w:szCs w:val="24"/>
        </w:rPr>
        <w:t>发送给全市场，可多次发布，以最后一次发布结果为准</w:t>
      </w:r>
      <w:r>
        <w:rPr>
          <w:rFonts w:asciiTheme="minorEastAsia" w:hAnsiTheme="minorEastAsia" w:hint="eastAsia"/>
          <w:szCs w:val="24"/>
        </w:rPr>
        <w:t>，后一次的结果覆盖前一次。</w:t>
      </w:r>
    </w:p>
    <w:tbl>
      <w:tblPr>
        <w:tblW w:w="832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851"/>
        <w:gridCol w:w="2487"/>
        <w:gridCol w:w="2014"/>
        <w:gridCol w:w="857"/>
        <w:gridCol w:w="1511"/>
      </w:tblGrid>
      <w:tr w:rsidR="00B32D21" w14:paraId="2EB36F46" w14:textId="77777777">
        <w:trPr>
          <w:trHeight w:val="270"/>
          <w:tblHeader/>
        </w:trPr>
        <w:tc>
          <w:tcPr>
            <w:tcW w:w="601" w:type="dxa"/>
            <w:shd w:val="clear" w:color="000000" w:fill="D9D9D9"/>
            <w:vAlign w:val="center"/>
          </w:tcPr>
          <w:p w14:paraId="36EF2AC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851" w:type="dxa"/>
            <w:shd w:val="clear" w:color="000000" w:fill="D9D9D9"/>
            <w:noWrap/>
            <w:vAlign w:val="center"/>
          </w:tcPr>
          <w:p w14:paraId="1048CD77"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487" w:type="dxa"/>
            <w:shd w:val="clear" w:color="000000" w:fill="D9D9D9"/>
            <w:noWrap/>
            <w:vAlign w:val="center"/>
          </w:tcPr>
          <w:p w14:paraId="53FF18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14" w:type="dxa"/>
            <w:shd w:val="clear" w:color="000000" w:fill="D9D9D9"/>
            <w:noWrap/>
            <w:vAlign w:val="center"/>
          </w:tcPr>
          <w:p w14:paraId="7C58473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57" w:type="dxa"/>
            <w:shd w:val="clear" w:color="000000" w:fill="D9D9D9"/>
            <w:noWrap/>
            <w:vAlign w:val="center"/>
          </w:tcPr>
          <w:p w14:paraId="61B1D9D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511" w:type="dxa"/>
            <w:shd w:val="clear" w:color="000000" w:fill="D9D9D9"/>
            <w:noWrap/>
            <w:vAlign w:val="center"/>
          </w:tcPr>
          <w:p w14:paraId="7EFF999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E9DB0F4" w14:textId="77777777">
        <w:trPr>
          <w:trHeight w:val="270"/>
        </w:trPr>
        <w:tc>
          <w:tcPr>
            <w:tcW w:w="601" w:type="dxa"/>
            <w:shd w:val="clear" w:color="auto" w:fill="auto"/>
            <w:vAlign w:val="center"/>
          </w:tcPr>
          <w:p w14:paraId="34C0A660" w14:textId="77777777" w:rsidR="00B32D21" w:rsidRDefault="00B32D21">
            <w:pPr>
              <w:ind w:left="-17"/>
              <w:jc w:val="both"/>
              <w:rPr>
                <w:rFonts w:asciiTheme="minorEastAsia" w:hAnsiTheme="minorEastAsia" w:cs="宋体"/>
                <w:b/>
                <w:bCs/>
                <w:color w:val="000000"/>
                <w:kern w:val="0"/>
                <w:sz w:val="20"/>
                <w:szCs w:val="20"/>
              </w:rPr>
            </w:pPr>
          </w:p>
        </w:tc>
        <w:tc>
          <w:tcPr>
            <w:tcW w:w="851" w:type="dxa"/>
            <w:shd w:val="clear" w:color="auto" w:fill="auto"/>
            <w:noWrap/>
            <w:vAlign w:val="center"/>
          </w:tcPr>
          <w:p w14:paraId="5DBB7176" w14:textId="77777777" w:rsidR="00B32D21" w:rsidRDefault="003814F3">
            <w:pPr>
              <w:ind w:left="-17"/>
              <w:jc w:val="both"/>
              <w:rPr>
                <w:rFonts w:asciiTheme="minorEastAsia" w:hAnsiTheme="minorEastAsia" w:cstheme="minorHAnsi"/>
                <w:b/>
                <w:bCs/>
                <w:color w:val="000000"/>
                <w:kern w:val="0"/>
                <w:sz w:val="20"/>
                <w:szCs w:val="20"/>
              </w:rPr>
            </w:pPr>
            <w:r>
              <w:rPr>
                <w:rFonts w:asciiTheme="minorEastAsia" w:hAnsiTheme="minorEastAsia" w:cstheme="minorHAnsi"/>
                <w:color w:val="000000"/>
                <w:sz w:val="20"/>
                <w:szCs w:val="20"/>
              </w:rPr>
              <w:t>I10</w:t>
            </w:r>
          </w:p>
        </w:tc>
        <w:tc>
          <w:tcPr>
            <w:tcW w:w="2487" w:type="dxa"/>
            <w:shd w:val="clear" w:color="auto" w:fill="auto"/>
            <w:noWrap/>
            <w:vAlign w:val="center"/>
          </w:tcPr>
          <w:p w14:paraId="7AFCABBB"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cstheme="minorHAnsi"/>
                <w:color w:val="000000"/>
                <w:sz w:val="20"/>
                <w:szCs w:val="20"/>
              </w:rPr>
              <w:t>instID</w:t>
            </w:r>
            <w:proofErr w:type="spellEnd"/>
          </w:p>
        </w:tc>
        <w:tc>
          <w:tcPr>
            <w:tcW w:w="2014" w:type="dxa"/>
            <w:shd w:val="clear" w:color="auto" w:fill="auto"/>
            <w:noWrap/>
            <w:vAlign w:val="center"/>
          </w:tcPr>
          <w:p w14:paraId="4A552C67" w14:textId="77777777" w:rsidR="00B32D21" w:rsidRDefault="003814F3">
            <w:pPr>
              <w:ind w:left="-17"/>
              <w:jc w:val="both"/>
              <w:rPr>
                <w:rFonts w:asciiTheme="minorEastAsia" w:hAnsiTheme="minorEastAsia" w:cstheme="minorHAnsi"/>
                <w:b/>
                <w:bCs/>
                <w:color w:val="000000"/>
                <w:kern w:val="0"/>
                <w:sz w:val="20"/>
                <w:szCs w:val="20"/>
              </w:rPr>
            </w:pPr>
            <w:r>
              <w:rPr>
                <w:rFonts w:asciiTheme="minorEastAsia" w:hAnsiTheme="minorEastAsia" w:hint="eastAsia"/>
                <w:color w:val="000000"/>
                <w:sz w:val="20"/>
                <w:szCs w:val="20"/>
              </w:rPr>
              <w:t>合约代码</w:t>
            </w:r>
          </w:p>
        </w:tc>
        <w:tc>
          <w:tcPr>
            <w:tcW w:w="857" w:type="dxa"/>
            <w:shd w:val="clear" w:color="auto" w:fill="auto"/>
            <w:noWrap/>
            <w:vAlign w:val="center"/>
          </w:tcPr>
          <w:p w14:paraId="409554D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3BE4ABC0" w14:textId="77777777" w:rsidR="00B32D21" w:rsidRDefault="00B32D21">
            <w:pPr>
              <w:ind w:left="-17"/>
              <w:jc w:val="both"/>
              <w:rPr>
                <w:rFonts w:asciiTheme="minorEastAsia" w:hAnsiTheme="minorEastAsia" w:cs="宋体"/>
                <w:b/>
                <w:bCs/>
                <w:color w:val="000000"/>
                <w:kern w:val="0"/>
                <w:sz w:val="20"/>
                <w:szCs w:val="20"/>
              </w:rPr>
            </w:pPr>
          </w:p>
        </w:tc>
      </w:tr>
      <w:tr w:rsidR="00B32D21" w14:paraId="0652E2AF" w14:textId="77777777">
        <w:trPr>
          <w:trHeight w:val="270"/>
        </w:trPr>
        <w:tc>
          <w:tcPr>
            <w:tcW w:w="601" w:type="dxa"/>
            <w:shd w:val="clear" w:color="auto" w:fill="auto"/>
            <w:vAlign w:val="center"/>
          </w:tcPr>
          <w:p w14:paraId="129A5011" w14:textId="77777777" w:rsidR="00B32D21" w:rsidRDefault="00B32D21">
            <w:pPr>
              <w:ind w:left="-17"/>
              <w:jc w:val="both"/>
              <w:rPr>
                <w:rFonts w:asciiTheme="minorEastAsia" w:hAnsiTheme="minorEastAsia" w:cs="宋体"/>
                <w:b/>
                <w:bCs/>
                <w:color w:val="000000"/>
                <w:kern w:val="0"/>
                <w:sz w:val="20"/>
                <w:szCs w:val="20"/>
              </w:rPr>
            </w:pPr>
          </w:p>
        </w:tc>
        <w:tc>
          <w:tcPr>
            <w:tcW w:w="851" w:type="dxa"/>
            <w:shd w:val="clear" w:color="auto" w:fill="auto"/>
            <w:noWrap/>
            <w:vAlign w:val="center"/>
          </w:tcPr>
          <w:p w14:paraId="44FE6455"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I00</w:t>
            </w:r>
          </w:p>
        </w:tc>
        <w:tc>
          <w:tcPr>
            <w:tcW w:w="2487" w:type="dxa"/>
            <w:shd w:val="clear" w:color="auto" w:fill="auto"/>
            <w:noWrap/>
            <w:vAlign w:val="center"/>
          </w:tcPr>
          <w:p w14:paraId="6E5BE7A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stheme="minorHAnsi"/>
                <w:color w:val="000000"/>
                <w:sz w:val="20"/>
                <w:szCs w:val="20"/>
              </w:rPr>
              <w:t>marketID</w:t>
            </w:r>
            <w:proofErr w:type="spellEnd"/>
          </w:p>
        </w:tc>
        <w:tc>
          <w:tcPr>
            <w:tcW w:w="2014" w:type="dxa"/>
            <w:shd w:val="clear" w:color="auto" w:fill="auto"/>
            <w:noWrap/>
            <w:vAlign w:val="center"/>
          </w:tcPr>
          <w:p w14:paraId="56D28BD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市场代码</w:t>
            </w:r>
          </w:p>
        </w:tc>
        <w:tc>
          <w:tcPr>
            <w:tcW w:w="857" w:type="dxa"/>
            <w:shd w:val="clear" w:color="auto" w:fill="auto"/>
            <w:noWrap/>
            <w:vAlign w:val="center"/>
          </w:tcPr>
          <w:p w14:paraId="664AB9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5BCA98C0" w14:textId="77777777" w:rsidR="00B32D21" w:rsidRDefault="00B32D21">
            <w:pPr>
              <w:ind w:left="-17"/>
              <w:jc w:val="both"/>
              <w:rPr>
                <w:rFonts w:asciiTheme="minorEastAsia" w:hAnsiTheme="minorEastAsia" w:cs="宋体"/>
                <w:color w:val="000000"/>
                <w:kern w:val="0"/>
                <w:sz w:val="20"/>
                <w:szCs w:val="20"/>
              </w:rPr>
            </w:pPr>
          </w:p>
        </w:tc>
      </w:tr>
      <w:tr w:rsidR="00B32D21" w14:paraId="4ED36E69" w14:textId="77777777">
        <w:trPr>
          <w:trHeight w:val="270"/>
        </w:trPr>
        <w:tc>
          <w:tcPr>
            <w:tcW w:w="601" w:type="dxa"/>
            <w:shd w:val="clear" w:color="auto" w:fill="auto"/>
            <w:vAlign w:val="center"/>
          </w:tcPr>
          <w:p w14:paraId="34CEFA63" w14:textId="77777777" w:rsidR="00B32D21" w:rsidRDefault="00B32D21">
            <w:pPr>
              <w:ind w:left="-17"/>
              <w:jc w:val="both"/>
              <w:rPr>
                <w:rFonts w:asciiTheme="minorEastAsia" w:hAnsiTheme="minorEastAsia" w:cs="宋体"/>
                <w:b/>
                <w:bCs/>
                <w:color w:val="000000"/>
                <w:kern w:val="0"/>
                <w:sz w:val="20"/>
                <w:szCs w:val="20"/>
              </w:rPr>
            </w:pPr>
          </w:p>
        </w:tc>
        <w:tc>
          <w:tcPr>
            <w:tcW w:w="851" w:type="dxa"/>
            <w:shd w:val="clear" w:color="auto" w:fill="auto"/>
            <w:noWrap/>
            <w:vAlign w:val="center"/>
          </w:tcPr>
          <w:p w14:paraId="03688541"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T13</w:t>
            </w:r>
          </w:p>
        </w:tc>
        <w:tc>
          <w:tcPr>
            <w:tcW w:w="2487" w:type="dxa"/>
            <w:shd w:val="clear" w:color="auto" w:fill="auto"/>
            <w:noWrap/>
            <w:vAlign w:val="center"/>
          </w:tcPr>
          <w:p w14:paraId="5BCCC78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stheme="minorHAnsi"/>
                <w:color w:val="000000"/>
                <w:sz w:val="20"/>
                <w:szCs w:val="20"/>
              </w:rPr>
              <w:t>tradeDate</w:t>
            </w:r>
            <w:proofErr w:type="spellEnd"/>
          </w:p>
        </w:tc>
        <w:tc>
          <w:tcPr>
            <w:tcW w:w="2014" w:type="dxa"/>
            <w:shd w:val="clear" w:color="auto" w:fill="auto"/>
            <w:noWrap/>
            <w:vAlign w:val="center"/>
          </w:tcPr>
          <w:p w14:paraId="5A109496"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交易日期</w:t>
            </w:r>
          </w:p>
        </w:tc>
        <w:tc>
          <w:tcPr>
            <w:tcW w:w="857" w:type="dxa"/>
            <w:shd w:val="clear" w:color="auto" w:fill="auto"/>
            <w:noWrap/>
            <w:vAlign w:val="center"/>
          </w:tcPr>
          <w:p w14:paraId="49211D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1686DCDB" w14:textId="77777777" w:rsidR="00B32D21" w:rsidRDefault="00B32D21">
            <w:pPr>
              <w:ind w:left="-17"/>
              <w:jc w:val="both"/>
              <w:rPr>
                <w:rFonts w:asciiTheme="minorEastAsia" w:hAnsiTheme="minorEastAsia" w:cs="宋体"/>
                <w:color w:val="000000"/>
                <w:kern w:val="0"/>
                <w:sz w:val="20"/>
                <w:szCs w:val="20"/>
              </w:rPr>
            </w:pPr>
          </w:p>
        </w:tc>
      </w:tr>
      <w:tr w:rsidR="00B32D21" w14:paraId="438595D6" w14:textId="77777777">
        <w:trPr>
          <w:trHeight w:val="270"/>
        </w:trPr>
        <w:tc>
          <w:tcPr>
            <w:tcW w:w="601" w:type="dxa"/>
            <w:shd w:val="clear" w:color="auto" w:fill="auto"/>
            <w:vAlign w:val="center"/>
          </w:tcPr>
          <w:p w14:paraId="203F9C7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w:t>
            </w:r>
          </w:p>
        </w:tc>
        <w:tc>
          <w:tcPr>
            <w:tcW w:w="851" w:type="dxa"/>
            <w:shd w:val="clear" w:color="auto" w:fill="auto"/>
            <w:noWrap/>
            <w:vAlign w:val="center"/>
          </w:tcPr>
          <w:p w14:paraId="436277C4"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O80</w:t>
            </w:r>
          </w:p>
        </w:tc>
        <w:tc>
          <w:tcPr>
            <w:tcW w:w="2487" w:type="dxa"/>
            <w:shd w:val="clear" w:color="auto" w:fill="auto"/>
            <w:noWrap/>
            <w:vAlign w:val="center"/>
          </w:tcPr>
          <w:p w14:paraId="339981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theme="minorHAnsi"/>
                <w:color w:val="000000"/>
                <w:sz w:val="20"/>
                <w:szCs w:val="20"/>
              </w:rPr>
              <w:t>[</w:t>
            </w:r>
            <w:proofErr w:type="spellStart"/>
            <w:r>
              <w:rPr>
                <w:rFonts w:asciiTheme="minorEastAsia" w:hAnsiTheme="minorEastAsia" w:cstheme="minorHAnsi"/>
                <w:color w:val="000000"/>
                <w:sz w:val="20"/>
                <w:szCs w:val="20"/>
              </w:rPr>
              <w:t>settlePriceInfoData</w:t>
            </w:r>
            <w:proofErr w:type="spellEnd"/>
            <w:r>
              <w:rPr>
                <w:rFonts w:asciiTheme="minorEastAsia" w:hAnsiTheme="minorEastAsia" w:cstheme="minorHAnsi"/>
                <w:color w:val="000000"/>
                <w:sz w:val="20"/>
                <w:szCs w:val="20"/>
              </w:rPr>
              <w:t>]</w:t>
            </w:r>
          </w:p>
        </w:tc>
        <w:tc>
          <w:tcPr>
            <w:tcW w:w="2014" w:type="dxa"/>
            <w:shd w:val="clear" w:color="auto" w:fill="auto"/>
            <w:noWrap/>
            <w:vAlign w:val="center"/>
          </w:tcPr>
          <w:p w14:paraId="2310C42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结算</w:t>
            </w:r>
            <w:proofErr w:type="gramStart"/>
            <w:r>
              <w:rPr>
                <w:rFonts w:asciiTheme="minorEastAsia" w:hAnsiTheme="minorEastAsia" w:hint="eastAsia"/>
                <w:color w:val="000000"/>
                <w:sz w:val="20"/>
                <w:szCs w:val="20"/>
              </w:rPr>
              <w:t>价信息</w:t>
            </w:r>
            <w:proofErr w:type="gramEnd"/>
            <w:r>
              <w:rPr>
                <w:rFonts w:asciiTheme="minorEastAsia" w:hAnsiTheme="minorEastAsia" w:hint="eastAsia"/>
                <w:color w:val="000000"/>
                <w:sz w:val="20"/>
                <w:szCs w:val="20"/>
              </w:rPr>
              <w:t>数据</w:t>
            </w:r>
          </w:p>
        </w:tc>
        <w:tc>
          <w:tcPr>
            <w:tcW w:w="857" w:type="dxa"/>
            <w:shd w:val="clear" w:color="auto" w:fill="auto"/>
            <w:noWrap/>
            <w:vAlign w:val="center"/>
          </w:tcPr>
          <w:p w14:paraId="5541109C"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3C271CB8" w14:textId="77777777" w:rsidR="00B32D21" w:rsidRDefault="00B32D21">
            <w:pPr>
              <w:ind w:left="-17"/>
              <w:jc w:val="both"/>
              <w:rPr>
                <w:rFonts w:asciiTheme="minorEastAsia" w:hAnsiTheme="minorEastAsia" w:cs="宋体"/>
                <w:color w:val="000000"/>
                <w:kern w:val="0"/>
                <w:sz w:val="20"/>
                <w:szCs w:val="20"/>
              </w:rPr>
            </w:pPr>
          </w:p>
        </w:tc>
      </w:tr>
      <w:tr w:rsidR="00B32D21" w14:paraId="621D3141" w14:textId="77777777">
        <w:trPr>
          <w:trHeight w:val="270"/>
        </w:trPr>
        <w:tc>
          <w:tcPr>
            <w:tcW w:w="601" w:type="dxa"/>
            <w:shd w:val="clear" w:color="auto" w:fill="auto"/>
            <w:vAlign w:val="center"/>
          </w:tcPr>
          <w:p w14:paraId="76D20828"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w:t>
            </w:r>
          </w:p>
        </w:tc>
        <w:tc>
          <w:tcPr>
            <w:tcW w:w="851" w:type="dxa"/>
            <w:shd w:val="clear" w:color="auto" w:fill="auto"/>
            <w:noWrap/>
            <w:vAlign w:val="center"/>
          </w:tcPr>
          <w:p w14:paraId="728FE96E" w14:textId="77777777" w:rsidR="00B32D21" w:rsidRDefault="00B32D21">
            <w:pPr>
              <w:ind w:left="-17"/>
              <w:jc w:val="both"/>
              <w:rPr>
                <w:rFonts w:asciiTheme="minorEastAsia" w:hAnsiTheme="minorEastAsia" w:cstheme="minorHAnsi"/>
                <w:color w:val="000000"/>
                <w:kern w:val="0"/>
                <w:sz w:val="20"/>
                <w:szCs w:val="20"/>
              </w:rPr>
            </w:pPr>
          </w:p>
        </w:tc>
        <w:tc>
          <w:tcPr>
            <w:tcW w:w="2487" w:type="dxa"/>
            <w:shd w:val="clear" w:color="auto" w:fill="auto"/>
            <w:noWrap/>
            <w:vAlign w:val="center"/>
          </w:tcPr>
          <w:p w14:paraId="15FB0764" w14:textId="77777777" w:rsidR="00B32D21" w:rsidRDefault="00B32D21">
            <w:pPr>
              <w:ind w:left="-17"/>
              <w:jc w:val="both"/>
              <w:rPr>
                <w:rFonts w:asciiTheme="minorEastAsia" w:hAnsiTheme="minorEastAsia" w:cs="宋体"/>
                <w:color w:val="000000"/>
                <w:kern w:val="0"/>
                <w:sz w:val="20"/>
                <w:szCs w:val="20"/>
              </w:rPr>
            </w:pPr>
          </w:p>
        </w:tc>
        <w:tc>
          <w:tcPr>
            <w:tcW w:w="2014" w:type="dxa"/>
            <w:shd w:val="clear" w:color="auto" w:fill="auto"/>
            <w:noWrap/>
            <w:vAlign w:val="center"/>
          </w:tcPr>
          <w:p w14:paraId="5A57467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结算</w:t>
            </w:r>
            <w:proofErr w:type="gramStart"/>
            <w:r>
              <w:rPr>
                <w:rFonts w:asciiTheme="minorEastAsia" w:hAnsiTheme="minorEastAsia" w:hint="eastAsia"/>
                <w:color w:val="000000"/>
                <w:sz w:val="20"/>
                <w:szCs w:val="20"/>
              </w:rPr>
              <w:t>价信息</w:t>
            </w:r>
            <w:proofErr w:type="gramEnd"/>
            <w:r>
              <w:rPr>
                <w:rFonts w:asciiTheme="minorEastAsia" w:hAnsiTheme="minorEastAsia" w:hint="eastAsia"/>
                <w:color w:val="000000"/>
                <w:sz w:val="20"/>
                <w:szCs w:val="20"/>
              </w:rPr>
              <w:t>数据</w:t>
            </w:r>
          </w:p>
        </w:tc>
        <w:tc>
          <w:tcPr>
            <w:tcW w:w="857" w:type="dxa"/>
            <w:shd w:val="clear" w:color="auto" w:fill="auto"/>
            <w:noWrap/>
            <w:vAlign w:val="center"/>
          </w:tcPr>
          <w:p w14:paraId="61382E55" w14:textId="77777777" w:rsidR="00B32D21" w:rsidRDefault="00B32D21">
            <w:pPr>
              <w:ind w:left="-17"/>
              <w:jc w:val="both"/>
              <w:rPr>
                <w:rFonts w:asciiTheme="minorEastAsia" w:hAnsiTheme="minorEastAsia" w:cstheme="minorHAnsi"/>
                <w:color w:val="000000"/>
                <w:kern w:val="0"/>
                <w:sz w:val="20"/>
                <w:szCs w:val="20"/>
              </w:rPr>
            </w:pPr>
          </w:p>
        </w:tc>
        <w:tc>
          <w:tcPr>
            <w:tcW w:w="1511" w:type="dxa"/>
            <w:shd w:val="clear" w:color="auto" w:fill="auto"/>
            <w:noWrap/>
            <w:vAlign w:val="center"/>
          </w:tcPr>
          <w:p w14:paraId="4356558F" w14:textId="77777777" w:rsidR="00B32D21" w:rsidRDefault="00B32D21">
            <w:pPr>
              <w:ind w:left="-17"/>
              <w:jc w:val="both"/>
              <w:rPr>
                <w:rFonts w:asciiTheme="minorEastAsia" w:hAnsiTheme="minorEastAsia" w:cs="宋体"/>
                <w:color w:val="000000"/>
                <w:kern w:val="0"/>
                <w:sz w:val="20"/>
                <w:szCs w:val="20"/>
              </w:rPr>
            </w:pPr>
          </w:p>
        </w:tc>
      </w:tr>
      <w:tr w:rsidR="00B32D21" w14:paraId="4A22807D" w14:textId="77777777">
        <w:trPr>
          <w:trHeight w:val="270"/>
        </w:trPr>
        <w:tc>
          <w:tcPr>
            <w:tcW w:w="601" w:type="dxa"/>
            <w:shd w:val="clear" w:color="auto" w:fill="auto"/>
            <w:vAlign w:val="center"/>
          </w:tcPr>
          <w:p w14:paraId="14F770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851" w:type="dxa"/>
            <w:shd w:val="clear" w:color="auto" w:fill="auto"/>
            <w:noWrap/>
            <w:vAlign w:val="center"/>
          </w:tcPr>
          <w:p w14:paraId="73A1731E"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R70</w:t>
            </w:r>
          </w:p>
        </w:tc>
        <w:tc>
          <w:tcPr>
            <w:tcW w:w="2487" w:type="dxa"/>
            <w:shd w:val="clear" w:color="auto" w:fill="auto"/>
            <w:noWrap/>
            <w:vAlign w:val="center"/>
          </w:tcPr>
          <w:p w14:paraId="13CA3E7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stheme="minorHAnsi"/>
                <w:color w:val="000000"/>
                <w:sz w:val="20"/>
                <w:szCs w:val="20"/>
              </w:rPr>
              <w:t>ternorName</w:t>
            </w:r>
            <w:proofErr w:type="spellEnd"/>
          </w:p>
        </w:tc>
        <w:tc>
          <w:tcPr>
            <w:tcW w:w="2014" w:type="dxa"/>
            <w:shd w:val="clear" w:color="auto" w:fill="auto"/>
            <w:noWrap/>
            <w:vAlign w:val="center"/>
          </w:tcPr>
          <w:p w14:paraId="50CAF262"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期限</w:t>
            </w:r>
          </w:p>
        </w:tc>
        <w:tc>
          <w:tcPr>
            <w:tcW w:w="857" w:type="dxa"/>
            <w:shd w:val="clear" w:color="auto" w:fill="auto"/>
            <w:noWrap/>
            <w:vAlign w:val="center"/>
          </w:tcPr>
          <w:p w14:paraId="14C178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5D315F51" w14:textId="77777777" w:rsidR="00B32D21" w:rsidRDefault="00B32D21">
            <w:pPr>
              <w:ind w:left="-17"/>
              <w:jc w:val="both"/>
              <w:rPr>
                <w:rFonts w:asciiTheme="minorEastAsia" w:hAnsiTheme="minorEastAsia" w:cs="宋体"/>
                <w:color w:val="000000"/>
                <w:kern w:val="0"/>
                <w:sz w:val="20"/>
                <w:szCs w:val="20"/>
              </w:rPr>
            </w:pPr>
          </w:p>
        </w:tc>
      </w:tr>
      <w:tr w:rsidR="00B32D21" w14:paraId="7B88B5C0" w14:textId="77777777">
        <w:trPr>
          <w:trHeight w:val="270"/>
        </w:trPr>
        <w:tc>
          <w:tcPr>
            <w:tcW w:w="601" w:type="dxa"/>
            <w:shd w:val="clear" w:color="auto" w:fill="auto"/>
            <w:vAlign w:val="center"/>
          </w:tcPr>
          <w:p w14:paraId="28A821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851" w:type="dxa"/>
            <w:shd w:val="clear" w:color="auto" w:fill="auto"/>
            <w:noWrap/>
            <w:vAlign w:val="center"/>
          </w:tcPr>
          <w:p w14:paraId="552CB3E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I22</w:t>
            </w:r>
          </w:p>
        </w:tc>
        <w:tc>
          <w:tcPr>
            <w:tcW w:w="2487" w:type="dxa"/>
            <w:shd w:val="clear" w:color="auto" w:fill="auto"/>
            <w:noWrap/>
            <w:vAlign w:val="center"/>
          </w:tcPr>
          <w:p w14:paraId="2EFFCD8A"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cstheme="minorHAnsi"/>
                <w:color w:val="000000"/>
                <w:sz w:val="20"/>
                <w:szCs w:val="20"/>
              </w:rPr>
              <w:t>dueDate</w:t>
            </w:r>
            <w:proofErr w:type="spellEnd"/>
          </w:p>
        </w:tc>
        <w:tc>
          <w:tcPr>
            <w:tcW w:w="2014" w:type="dxa"/>
            <w:shd w:val="clear" w:color="auto" w:fill="auto"/>
            <w:noWrap/>
            <w:vAlign w:val="center"/>
          </w:tcPr>
          <w:p w14:paraId="267CE85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到期日</w:t>
            </w:r>
          </w:p>
        </w:tc>
        <w:tc>
          <w:tcPr>
            <w:tcW w:w="857" w:type="dxa"/>
            <w:shd w:val="clear" w:color="auto" w:fill="auto"/>
            <w:noWrap/>
            <w:vAlign w:val="center"/>
          </w:tcPr>
          <w:p w14:paraId="20E96C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35FB0F5A" w14:textId="77777777" w:rsidR="00B32D21" w:rsidRDefault="00B32D21">
            <w:pPr>
              <w:ind w:left="-17"/>
              <w:jc w:val="both"/>
              <w:rPr>
                <w:rFonts w:asciiTheme="minorEastAsia" w:hAnsiTheme="minorEastAsia" w:cs="宋体"/>
                <w:color w:val="000000"/>
                <w:kern w:val="0"/>
                <w:sz w:val="20"/>
                <w:szCs w:val="20"/>
              </w:rPr>
            </w:pPr>
          </w:p>
        </w:tc>
      </w:tr>
      <w:tr w:rsidR="00B32D21" w14:paraId="107C2EC3" w14:textId="77777777">
        <w:trPr>
          <w:trHeight w:val="270"/>
        </w:trPr>
        <w:tc>
          <w:tcPr>
            <w:tcW w:w="601" w:type="dxa"/>
            <w:shd w:val="clear" w:color="auto" w:fill="auto"/>
            <w:vAlign w:val="center"/>
          </w:tcPr>
          <w:p w14:paraId="46B180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851" w:type="dxa"/>
            <w:shd w:val="clear" w:color="auto" w:fill="auto"/>
            <w:noWrap/>
            <w:vAlign w:val="center"/>
          </w:tcPr>
          <w:p w14:paraId="229EBB75"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cstheme="minorHAnsi"/>
                <w:color w:val="000000"/>
                <w:sz w:val="20"/>
                <w:szCs w:val="20"/>
              </w:rPr>
              <w:t>Q20</w:t>
            </w:r>
          </w:p>
        </w:tc>
        <w:tc>
          <w:tcPr>
            <w:tcW w:w="2487" w:type="dxa"/>
            <w:shd w:val="clear" w:color="auto" w:fill="auto"/>
            <w:noWrap/>
            <w:vAlign w:val="center"/>
          </w:tcPr>
          <w:p w14:paraId="3E8A3D7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cstheme="minorHAnsi"/>
                <w:color w:val="000000"/>
                <w:sz w:val="20"/>
                <w:szCs w:val="20"/>
              </w:rPr>
              <w:t>settlePrice</w:t>
            </w:r>
            <w:proofErr w:type="spellEnd"/>
          </w:p>
        </w:tc>
        <w:tc>
          <w:tcPr>
            <w:tcW w:w="2014" w:type="dxa"/>
            <w:shd w:val="clear" w:color="auto" w:fill="auto"/>
            <w:noWrap/>
            <w:vAlign w:val="center"/>
          </w:tcPr>
          <w:p w14:paraId="5865B0E9" w14:textId="77777777" w:rsidR="00B32D21" w:rsidRDefault="003814F3">
            <w:pPr>
              <w:ind w:left="-17"/>
              <w:jc w:val="both"/>
              <w:rPr>
                <w:rFonts w:asciiTheme="minorEastAsia" w:hAnsiTheme="minorEastAsia" w:cstheme="minorHAnsi"/>
                <w:color w:val="000000"/>
                <w:kern w:val="0"/>
                <w:sz w:val="20"/>
                <w:szCs w:val="20"/>
              </w:rPr>
            </w:pPr>
            <w:r>
              <w:rPr>
                <w:rFonts w:asciiTheme="minorEastAsia" w:hAnsiTheme="minorEastAsia" w:hint="eastAsia"/>
                <w:color w:val="000000"/>
                <w:sz w:val="20"/>
                <w:szCs w:val="20"/>
              </w:rPr>
              <w:t>结算价</w:t>
            </w:r>
          </w:p>
        </w:tc>
        <w:tc>
          <w:tcPr>
            <w:tcW w:w="857" w:type="dxa"/>
            <w:shd w:val="clear" w:color="auto" w:fill="auto"/>
            <w:noWrap/>
            <w:vAlign w:val="center"/>
          </w:tcPr>
          <w:p w14:paraId="5040C5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511" w:type="dxa"/>
            <w:shd w:val="clear" w:color="auto" w:fill="auto"/>
            <w:noWrap/>
            <w:vAlign w:val="center"/>
          </w:tcPr>
          <w:p w14:paraId="5FF68C96" w14:textId="77777777" w:rsidR="00B32D21" w:rsidRDefault="00B32D21">
            <w:pPr>
              <w:ind w:left="-17"/>
              <w:jc w:val="both"/>
              <w:rPr>
                <w:rFonts w:asciiTheme="minorEastAsia" w:hAnsiTheme="minorEastAsia" w:cs="宋体"/>
                <w:color w:val="000000"/>
                <w:kern w:val="0"/>
                <w:sz w:val="20"/>
                <w:szCs w:val="20"/>
              </w:rPr>
            </w:pPr>
          </w:p>
        </w:tc>
      </w:tr>
    </w:tbl>
    <w:p w14:paraId="071AA145" w14:textId="77777777" w:rsidR="00B32D21" w:rsidRDefault="00B32D21">
      <w:pPr>
        <w:ind w:left="-17" w:firstLine="480"/>
      </w:pPr>
    </w:p>
    <w:p w14:paraId="23A990E9" w14:textId="77777777" w:rsidR="00B32D21" w:rsidRDefault="003814F3">
      <w:pPr>
        <w:pStyle w:val="4"/>
        <w:numPr>
          <w:ilvl w:val="3"/>
          <w:numId w:val="1"/>
        </w:numPr>
        <w:ind w:left="-17" w:firstLine="0"/>
      </w:pPr>
      <w:bookmarkStart w:id="31" w:name="_Hlk45107609"/>
      <w:r>
        <w:rPr>
          <w:rFonts w:hint="eastAsia"/>
        </w:rPr>
        <w:lastRenderedPageBreak/>
        <w:t>标准化交易标的实时增量行情</w:t>
      </w:r>
      <w:bookmarkEnd w:id="31"/>
      <w:r>
        <w:rPr>
          <w:rFonts w:hint="eastAsia"/>
        </w:rPr>
        <w:t>推送</w:t>
      </w:r>
    </w:p>
    <w:p w14:paraId="3B290101"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保证金询价市场在合约状态为连续交易、收盘时推送标准化交易标的实时行情。增量实时行情推送频率：系统每0.5秒监测行情是否有变化，如有变化则进行增量行情推送，如无变化则不进行推送。</w:t>
      </w:r>
    </w:p>
    <w:p w14:paraId="2F184C58"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（因为存在掉期，价格可能是0，所以不能用0表示初始值和不存在，定义null=88888.888，表示初始值和不存在的情况；此外，掉期时成交额用null表示，持仓量用null*1000表示）</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50"/>
        <w:gridCol w:w="2166"/>
        <w:gridCol w:w="1638"/>
        <w:gridCol w:w="632"/>
        <w:gridCol w:w="2315"/>
      </w:tblGrid>
      <w:tr w:rsidR="00B32D21" w14:paraId="3438332D" w14:textId="77777777">
        <w:trPr>
          <w:trHeight w:val="270"/>
          <w:tblHeader/>
        </w:trPr>
        <w:tc>
          <w:tcPr>
            <w:tcW w:w="692" w:type="dxa"/>
            <w:shd w:val="clear" w:color="000000" w:fill="D9D9D9"/>
            <w:vAlign w:val="center"/>
          </w:tcPr>
          <w:p w14:paraId="5235A2A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50" w:type="dxa"/>
            <w:shd w:val="clear" w:color="000000" w:fill="D9D9D9"/>
            <w:noWrap/>
            <w:vAlign w:val="center"/>
          </w:tcPr>
          <w:p w14:paraId="6EAE0D4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66" w:type="dxa"/>
            <w:shd w:val="clear" w:color="000000" w:fill="D9D9D9"/>
            <w:noWrap/>
            <w:vAlign w:val="center"/>
          </w:tcPr>
          <w:p w14:paraId="26412FF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38" w:type="dxa"/>
            <w:shd w:val="clear" w:color="000000" w:fill="D9D9D9"/>
            <w:noWrap/>
            <w:vAlign w:val="center"/>
          </w:tcPr>
          <w:p w14:paraId="2DDB083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32" w:type="dxa"/>
            <w:shd w:val="clear" w:color="000000" w:fill="D9D9D9"/>
            <w:noWrap/>
            <w:vAlign w:val="center"/>
          </w:tcPr>
          <w:p w14:paraId="46D6801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315" w:type="dxa"/>
            <w:shd w:val="clear" w:color="000000" w:fill="D9D9D9"/>
            <w:noWrap/>
            <w:vAlign w:val="center"/>
          </w:tcPr>
          <w:p w14:paraId="2DFBE97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4E0C661" w14:textId="77777777">
        <w:trPr>
          <w:trHeight w:val="270"/>
        </w:trPr>
        <w:tc>
          <w:tcPr>
            <w:tcW w:w="692" w:type="dxa"/>
            <w:shd w:val="clear" w:color="auto" w:fill="auto"/>
            <w:vAlign w:val="center"/>
          </w:tcPr>
          <w:p w14:paraId="6B1020FC" w14:textId="77777777" w:rsidR="00B32D21" w:rsidRDefault="00B32D21">
            <w:pPr>
              <w:ind w:left="-17"/>
              <w:jc w:val="both"/>
              <w:rPr>
                <w:rFonts w:asciiTheme="minorEastAsia" w:hAnsiTheme="minorEastAsia" w:cs="宋体"/>
                <w:b/>
                <w:bCs/>
                <w:color w:val="000000"/>
                <w:kern w:val="0"/>
                <w:sz w:val="20"/>
                <w:szCs w:val="20"/>
              </w:rPr>
            </w:pPr>
          </w:p>
        </w:tc>
        <w:tc>
          <w:tcPr>
            <w:tcW w:w="750" w:type="dxa"/>
            <w:shd w:val="clear" w:color="auto" w:fill="auto"/>
            <w:noWrap/>
            <w:vAlign w:val="center"/>
          </w:tcPr>
          <w:p w14:paraId="64CE430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2166" w:type="dxa"/>
            <w:shd w:val="clear" w:color="auto" w:fill="auto"/>
            <w:noWrap/>
            <w:vAlign w:val="center"/>
          </w:tcPr>
          <w:p w14:paraId="57ED6716"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638" w:type="dxa"/>
            <w:shd w:val="clear" w:color="auto" w:fill="auto"/>
            <w:noWrap/>
            <w:vAlign w:val="center"/>
          </w:tcPr>
          <w:p w14:paraId="49989C2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632" w:type="dxa"/>
            <w:shd w:val="clear" w:color="auto" w:fill="auto"/>
            <w:noWrap/>
            <w:vAlign w:val="center"/>
          </w:tcPr>
          <w:p w14:paraId="7EAB198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4FEFA9B" w14:textId="77777777" w:rsidR="00B32D21" w:rsidRDefault="00B32D21">
            <w:pPr>
              <w:ind w:left="-17"/>
              <w:jc w:val="both"/>
              <w:rPr>
                <w:rFonts w:asciiTheme="minorEastAsia" w:hAnsiTheme="minorEastAsia" w:cs="宋体"/>
                <w:b/>
                <w:bCs/>
                <w:color w:val="000000"/>
                <w:kern w:val="0"/>
                <w:sz w:val="20"/>
                <w:szCs w:val="20"/>
              </w:rPr>
            </w:pPr>
          </w:p>
        </w:tc>
      </w:tr>
      <w:tr w:rsidR="00B32D21" w14:paraId="4513387F" w14:textId="77777777">
        <w:trPr>
          <w:trHeight w:val="270"/>
        </w:trPr>
        <w:tc>
          <w:tcPr>
            <w:tcW w:w="692" w:type="dxa"/>
            <w:shd w:val="clear" w:color="auto" w:fill="auto"/>
            <w:vAlign w:val="center"/>
          </w:tcPr>
          <w:p w14:paraId="7E27484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40DED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Q62</w:t>
            </w:r>
          </w:p>
        </w:tc>
        <w:tc>
          <w:tcPr>
            <w:tcW w:w="2166" w:type="dxa"/>
            <w:shd w:val="clear" w:color="auto" w:fill="auto"/>
            <w:noWrap/>
            <w:vAlign w:val="center"/>
          </w:tcPr>
          <w:p w14:paraId="654C94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stdObjOrderQuotn</w:t>
            </w:r>
            <w:proofErr w:type="spellEnd"/>
            <w:r>
              <w:rPr>
                <w:rFonts w:asciiTheme="minorEastAsia" w:hAnsiTheme="minorEastAsia" w:hint="eastAsia"/>
                <w:color w:val="000000"/>
                <w:sz w:val="20"/>
                <w:szCs w:val="20"/>
              </w:rPr>
              <w:t>]</w:t>
            </w:r>
          </w:p>
        </w:tc>
        <w:tc>
          <w:tcPr>
            <w:tcW w:w="1638" w:type="dxa"/>
            <w:shd w:val="clear" w:color="auto" w:fill="auto"/>
            <w:noWrap/>
            <w:vAlign w:val="center"/>
          </w:tcPr>
          <w:p w14:paraId="45E7A92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标准交易标的实时行情信息数据</w:t>
            </w:r>
          </w:p>
        </w:tc>
        <w:tc>
          <w:tcPr>
            <w:tcW w:w="632" w:type="dxa"/>
            <w:shd w:val="clear" w:color="auto" w:fill="auto"/>
            <w:noWrap/>
            <w:vAlign w:val="center"/>
          </w:tcPr>
          <w:p w14:paraId="635087B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237470AC" w14:textId="77777777" w:rsidR="00B32D21" w:rsidRDefault="00B32D21">
            <w:pPr>
              <w:ind w:left="-17"/>
              <w:jc w:val="both"/>
              <w:rPr>
                <w:rFonts w:asciiTheme="minorEastAsia" w:hAnsiTheme="minorEastAsia" w:cs="宋体"/>
                <w:color w:val="000000"/>
                <w:kern w:val="0"/>
                <w:sz w:val="20"/>
                <w:szCs w:val="20"/>
              </w:rPr>
            </w:pPr>
          </w:p>
        </w:tc>
      </w:tr>
      <w:tr w:rsidR="00B32D21" w14:paraId="315693AB" w14:textId="77777777">
        <w:trPr>
          <w:trHeight w:val="270"/>
        </w:trPr>
        <w:tc>
          <w:tcPr>
            <w:tcW w:w="692" w:type="dxa"/>
            <w:shd w:val="clear" w:color="auto" w:fill="auto"/>
            <w:vAlign w:val="center"/>
          </w:tcPr>
          <w:p w14:paraId="0D6B3AF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5C15BCF" w14:textId="77777777" w:rsidR="00B32D21" w:rsidRDefault="00B32D21">
            <w:pPr>
              <w:ind w:left="-17"/>
              <w:jc w:val="both"/>
              <w:rPr>
                <w:rFonts w:asciiTheme="minorEastAsia" w:hAnsiTheme="minorEastAsia" w:cs="宋体"/>
                <w:color w:val="000000"/>
                <w:kern w:val="0"/>
                <w:sz w:val="20"/>
                <w:szCs w:val="20"/>
              </w:rPr>
            </w:pPr>
          </w:p>
        </w:tc>
        <w:tc>
          <w:tcPr>
            <w:tcW w:w="2166" w:type="dxa"/>
            <w:shd w:val="clear" w:color="auto" w:fill="auto"/>
            <w:noWrap/>
            <w:vAlign w:val="center"/>
          </w:tcPr>
          <w:p w14:paraId="45EC04BE" w14:textId="77777777" w:rsidR="00B32D21" w:rsidRDefault="00B32D21">
            <w:pPr>
              <w:ind w:left="-17"/>
              <w:jc w:val="both"/>
              <w:rPr>
                <w:rFonts w:asciiTheme="minorEastAsia" w:hAnsiTheme="minorEastAsia" w:cs="宋体"/>
                <w:color w:val="000000"/>
                <w:kern w:val="0"/>
                <w:sz w:val="20"/>
                <w:szCs w:val="20"/>
              </w:rPr>
            </w:pPr>
          </w:p>
        </w:tc>
        <w:tc>
          <w:tcPr>
            <w:tcW w:w="1638" w:type="dxa"/>
            <w:shd w:val="clear" w:color="auto" w:fill="auto"/>
            <w:noWrap/>
            <w:vAlign w:val="center"/>
          </w:tcPr>
          <w:p w14:paraId="0A7EC0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标准交易标的实时行情信息数据</w:t>
            </w:r>
          </w:p>
        </w:tc>
        <w:tc>
          <w:tcPr>
            <w:tcW w:w="632" w:type="dxa"/>
            <w:shd w:val="clear" w:color="auto" w:fill="auto"/>
            <w:noWrap/>
            <w:vAlign w:val="center"/>
          </w:tcPr>
          <w:p w14:paraId="3B9D2999" w14:textId="77777777" w:rsidR="00B32D21" w:rsidRDefault="00B32D21">
            <w:pPr>
              <w:ind w:left="-17"/>
              <w:jc w:val="both"/>
              <w:rPr>
                <w:rFonts w:asciiTheme="minorEastAsia" w:hAnsiTheme="minorEastAsia" w:cs="宋体"/>
                <w:color w:val="000000"/>
                <w:kern w:val="0"/>
                <w:sz w:val="20"/>
                <w:szCs w:val="20"/>
              </w:rPr>
            </w:pPr>
          </w:p>
        </w:tc>
        <w:tc>
          <w:tcPr>
            <w:tcW w:w="2315" w:type="dxa"/>
            <w:shd w:val="clear" w:color="auto" w:fill="auto"/>
            <w:noWrap/>
            <w:vAlign w:val="center"/>
          </w:tcPr>
          <w:p w14:paraId="17519F3D" w14:textId="77777777" w:rsidR="00B32D21" w:rsidRDefault="00B32D21">
            <w:pPr>
              <w:ind w:left="-17"/>
              <w:jc w:val="both"/>
              <w:rPr>
                <w:rFonts w:asciiTheme="minorEastAsia" w:hAnsiTheme="minorEastAsia" w:cs="宋体"/>
                <w:color w:val="000000"/>
                <w:kern w:val="0"/>
                <w:sz w:val="20"/>
                <w:szCs w:val="20"/>
              </w:rPr>
            </w:pPr>
          </w:p>
        </w:tc>
      </w:tr>
      <w:tr w:rsidR="00B32D21" w14:paraId="0602545E" w14:textId="77777777">
        <w:trPr>
          <w:trHeight w:val="270"/>
        </w:trPr>
        <w:tc>
          <w:tcPr>
            <w:tcW w:w="692" w:type="dxa"/>
            <w:shd w:val="clear" w:color="auto" w:fill="auto"/>
            <w:vAlign w:val="center"/>
          </w:tcPr>
          <w:p w14:paraId="616BDC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206D6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2166" w:type="dxa"/>
            <w:shd w:val="clear" w:color="auto" w:fill="auto"/>
            <w:noWrap/>
            <w:vAlign w:val="center"/>
          </w:tcPr>
          <w:p w14:paraId="5B4D75E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638" w:type="dxa"/>
            <w:shd w:val="clear" w:color="auto" w:fill="auto"/>
            <w:noWrap/>
            <w:vAlign w:val="center"/>
          </w:tcPr>
          <w:p w14:paraId="45B1E5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632" w:type="dxa"/>
            <w:shd w:val="clear" w:color="auto" w:fill="auto"/>
            <w:noWrap/>
            <w:vAlign w:val="center"/>
          </w:tcPr>
          <w:p w14:paraId="54BC9A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2843C18" w14:textId="77777777" w:rsidR="00B32D21" w:rsidRDefault="00B32D21">
            <w:pPr>
              <w:ind w:left="-17"/>
              <w:jc w:val="both"/>
              <w:rPr>
                <w:rFonts w:asciiTheme="minorEastAsia" w:hAnsiTheme="minorEastAsia" w:cs="宋体"/>
                <w:color w:val="000000"/>
                <w:kern w:val="0"/>
                <w:sz w:val="20"/>
                <w:szCs w:val="20"/>
              </w:rPr>
            </w:pPr>
          </w:p>
        </w:tc>
      </w:tr>
      <w:tr w:rsidR="00B32D21" w14:paraId="0AC1E0A2" w14:textId="77777777">
        <w:trPr>
          <w:trHeight w:val="270"/>
        </w:trPr>
        <w:tc>
          <w:tcPr>
            <w:tcW w:w="692" w:type="dxa"/>
            <w:shd w:val="clear" w:color="auto" w:fill="auto"/>
            <w:vAlign w:val="center"/>
          </w:tcPr>
          <w:p w14:paraId="226B3F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7829C5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2166" w:type="dxa"/>
            <w:shd w:val="clear" w:color="auto" w:fill="auto"/>
            <w:noWrap/>
            <w:vAlign w:val="center"/>
          </w:tcPr>
          <w:p w14:paraId="38B4576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638" w:type="dxa"/>
            <w:shd w:val="clear" w:color="auto" w:fill="auto"/>
            <w:noWrap/>
            <w:vAlign w:val="center"/>
          </w:tcPr>
          <w:p w14:paraId="7989BA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632" w:type="dxa"/>
            <w:shd w:val="clear" w:color="auto" w:fill="auto"/>
            <w:noWrap/>
            <w:vAlign w:val="center"/>
          </w:tcPr>
          <w:p w14:paraId="33D0F1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1C0C13B" w14:textId="77777777" w:rsidR="00B32D21" w:rsidRDefault="00B32D21">
            <w:pPr>
              <w:ind w:left="-17"/>
              <w:jc w:val="both"/>
              <w:rPr>
                <w:rFonts w:asciiTheme="minorEastAsia" w:hAnsiTheme="minorEastAsia" w:cs="宋体"/>
                <w:color w:val="000000"/>
                <w:kern w:val="0"/>
                <w:sz w:val="20"/>
                <w:szCs w:val="20"/>
              </w:rPr>
            </w:pPr>
          </w:p>
        </w:tc>
      </w:tr>
      <w:tr w:rsidR="00B32D21" w14:paraId="397E314F" w14:textId="77777777">
        <w:trPr>
          <w:trHeight w:val="270"/>
        </w:trPr>
        <w:tc>
          <w:tcPr>
            <w:tcW w:w="692" w:type="dxa"/>
            <w:shd w:val="clear" w:color="auto" w:fill="auto"/>
            <w:vAlign w:val="center"/>
          </w:tcPr>
          <w:p w14:paraId="4AD365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AE687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R71</w:t>
            </w:r>
          </w:p>
        </w:tc>
        <w:tc>
          <w:tcPr>
            <w:tcW w:w="2166" w:type="dxa"/>
            <w:shd w:val="clear" w:color="auto" w:fill="auto"/>
            <w:noWrap/>
            <w:vAlign w:val="center"/>
          </w:tcPr>
          <w:p w14:paraId="68D7B4A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farDueDate</w:t>
            </w:r>
            <w:proofErr w:type="spellEnd"/>
          </w:p>
        </w:tc>
        <w:tc>
          <w:tcPr>
            <w:tcW w:w="1638" w:type="dxa"/>
            <w:shd w:val="clear" w:color="auto" w:fill="auto"/>
            <w:noWrap/>
            <w:vAlign w:val="center"/>
          </w:tcPr>
          <w:p w14:paraId="3639FD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远端到期日</w:t>
            </w:r>
          </w:p>
        </w:tc>
        <w:tc>
          <w:tcPr>
            <w:tcW w:w="632" w:type="dxa"/>
            <w:shd w:val="clear" w:color="auto" w:fill="auto"/>
            <w:noWrap/>
            <w:vAlign w:val="center"/>
          </w:tcPr>
          <w:p w14:paraId="69B55B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2315" w:type="dxa"/>
            <w:shd w:val="clear" w:color="auto" w:fill="auto"/>
            <w:noWrap/>
            <w:vAlign w:val="center"/>
          </w:tcPr>
          <w:p w14:paraId="6D92F2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636235AC" w14:textId="77777777">
        <w:trPr>
          <w:trHeight w:val="270"/>
        </w:trPr>
        <w:tc>
          <w:tcPr>
            <w:tcW w:w="692" w:type="dxa"/>
            <w:shd w:val="clear" w:color="auto" w:fill="auto"/>
            <w:vAlign w:val="center"/>
          </w:tcPr>
          <w:p w14:paraId="39367A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A192D3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R92</w:t>
            </w:r>
          </w:p>
        </w:tc>
        <w:tc>
          <w:tcPr>
            <w:tcW w:w="2166" w:type="dxa"/>
            <w:shd w:val="clear" w:color="auto" w:fill="auto"/>
            <w:noWrap/>
            <w:vAlign w:val="center"/>
          </w:tcPr>
          <w:p w14:paraId="32E7EFF2"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rfqTradeType</w:t>
            </w:r>
            <w:proofErr w:type="spellEnd"/>
          </w:p>
        </w:tc>
        <w:tc>
          <w:tcPr>
            <w:tcW w:w="1638" w:type="dxa"/>
            <w:shd w:val="clear" w:color="auto" w:fill="auto"/>
            <w:noWrap/>
            <w:vAlign w:val="center"/>
          </w:tcPr>
          <w:p w14:paraId="06ECD87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交易类型</w:t>
            </w:r>
          </w:p>
        </w:tc>
        <w:tc>
          <w:tcPr>
            <w:tcW w:w="632" w:type="dxa"/>
            <w:shd w:val="clear" w:color="auto" w:fill="auto"/>
            <w:noWrap/>
            <w:vAlign w:val="center"/>
          </w:tcPr>
          <w:p w14:paraId="473997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77D0CD7" w14:textId="77777777" w:rsidR="00B32D21" w:rsidRDefault="00B32D21">
            <w:pPr>
              <w:ind w:left="-17"/>
              <w:jc w:val="both"/>
              <w:rPr>
                <w:rFonts w:asciiTheme="minorEastAsia" w:hAnsiTheme="minorEastAsia" w:cs="宋体"/>
                <w:color w:val="000000"/>
                <w:kern w:val="0"/>
                <w:sz w:val="20"/>
                <w:szCs w:val="20"/>
              </w:rPr>
            </w:pPr>
          </w:p>
        </w:tc>
      </w:tr>
      <w:tr w:rsidR="00B32D21" w14:paraId="68F49728" w14:textId="77777777">
        <w:trPr>
          <w:trHeight w:val="270"/>
        </w:trPr>
        <w:tc>
          <w:tcPr>
            <w:tcW w:w="692" w:type="dxa"/>
            <w:shd w:val="clear" w:color="auto" w:fill="auto"/>
            <w:vAlign w:val="center"/>
          </w:tcPr>
          <w:p w14:paraId="49B1EF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A45E5F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R70</w:t>
            </w:r>
          </w:p>
        </w:tc>
        <w:tc>
          <w:tcPr>
            <w:tcW w:w="2166" w:type="dxa"/>
            <w:shd w:val="clear" w:color="auto" w:fill="auto"/>
            <w:noWrap/>
            <w:vAlign w:val="center"/>
          </w:tcPr>
          <w:p w14:paraId="7695290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ternorName</w:t>
            </w:r>
            <w:proofErr w:type="spellEnd"/>
          </w:p>
        </w:tc>
        <w:tc>
          <w:tcPr>
            <w:tcW w:w="1638" w:type="dxa"/>
            <w:shd w:val="clear" w:color="auto" w:fill="auto"/>
            <w:noWrap/>
            <w:vAlign w:val="center"/>
          </w:tcPr>
          <w:p w14:paraId="5354A1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期限</w:t>
            </w:r>
          </w:p>
        </w:tc>
        <w:tc>
          <w:tcPr>
            <w:tcW w:w="632" w:type="dxa"/>
            <w:shd w:val="clear" w:color="auto" w:fill="auto"/>
            <w:noWrap/>
            <w:vAlign w:val="center"/>
          </w:tcPr>
          <w:p w14:paraId="70B72F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E9EB0E2" w14:textId="77777777" w:rsidR="00B32D21" w:rsidRDefault="00B32D21">
            <w:pPr>
              <w:ind w:left="-17"/>
              <w:jc w:val="both"/>
              <w:rPr>
                <w:rFonts w:asciiTheme="minorEastAsia" w:hAnsiTheme="minorEastAsia" w:cs="宋体"/>
                <w:color w:val="000000"/>
                <w:kern w:val="0"/>
                <w:sz w:val="20"/>
                <w:szCs w:val="20"/>
              </w:rPr>
            </w:pPr>
          </w:p>
        </w:tc>
      </w:tr>
      <w:tr w:rsidR="00B32D21" w14:paraId="599E0FE7" w14:textId="77777777">
        <w:trPr>
          <w:trHeight w:val="270"/>
        </w:trPr>
        <w:tc>
          <w:tcPr>
            <w:tcW w:w="692" w:type="dxa"/>
            <w:shd w:val="clear" w:color="auto" w:fill="auto"/>
            <w:vAlign w:val="center"/>
          </w:tcPr>
          <w:p w14:paraId="0A57B7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21BAE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R72</w:t>
            </w:r>
          </w:p>
        </w:tc>
        <w:tc>
          <w:tcPr>
            <w:tcW w:w="2166" w:type="dxa"/>
            <w:shd w:val="clear" w:color="auto" w:fill="auto"/>
            <w:noWrap/>
            <w:vAlign w:val="center"/>
          </w:tcPr>
          <w:p w14:paraId="5B059DE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farTernorName</w:t>
            </w:r>
            <w:proofErr w:type="spellEnd"/>
          </w:p>
        </w:tc>
        <w:tc>
          <w:tcPr>
            <w:tcW w:w="1638" w:type="dxa"/>
            <w:shd w:val="clear" w:color="auto" w:fill="auto"/>
            <w:noWrap/>
            <w:vAlign w:val="center"/>
          </w:tcPr>
          <w:p w14:paraId="0186EE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远端期限</w:t>
            </w:r>
          </w:p>
        </w:tc>
        <w:tc>
          <w:tcPr>
            <w:tcW w:w="632" w:type="dxa"/>
            <w:shd w:val="clear" w:color="auto" w:fill="auto"/>
            <w:noWrap/>
            <w:vAlign w:val="center"/>
          </w:tcPr>
          <w:p w14:paraId="3083E0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2315" w:type="dxa"/>
            <w:shd w:val="clear" w:color="auto" w:fill="auto"/>
            <w:noWrap/>
            <w:vAlign w:val="center"/>
          </w:tcPr>
          <w:p w14:paraId="4E381C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7741C822" w14:textId="77777777">
        <w:trPr>
          <w:trHeight w:val="270"/>
        </w:trPr>
        <w:tc>
          <w:tcPr>
            <w:tcW w:w="692" w:type="dxa"/>
            <w:shd w:val="clear" w:color="auto" w:fill="auto"/>
            <w:vAlign w:val="center"/>
          </w:tcPr>
          <w:p w14:paraId="1FD4E4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54A91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Q18</w:t>
            </w:r>
          </w:p>
        </w:tc>
        <w:tc>
          <w:tcPr>
            <w:tcW w:w="2166" w:type="dxa"/>
            <w:shd w:val="clear" w:color="auto" w:fill="auto"/>
            <w:noWrap/>
            <w:vAlign w:val="center"/>
          </w:tcPr>
          <w:p w14:paraId="58AEF07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lastPrice</w:t>
            </w:r>
            <w:proofErr w:type="spellEnd"/>
          </w:p>
        </w:tc>
        <w:tc>
          <w:tcPr>
            <w:tcW w:w="1638" w:type="dxa"/>
            <w:shd w:val="clear" w:color="auto" w:fill="auto"/>
            <w:noWrap/>
            <w:vAlign w:val="center"/>
          </w:tcPr>
          <w:p w14:paraId="4A4CC0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最新价</w:t>
            </w:r>
          </w:p>
        </w:tc>
        <w:tc>
          <w:tcPr>
            <w:tcW w:w="632" w:type="dxa"/>
            <w:shd w:val="clear" w:color="auto" w:fill="auto"/>
            <w:noWrap/>
            <w:vAlign w:val="center"/>
          </w:tcPr>
          <w:p w14:paraId="7D7482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9C78B8E" w14:textId="77777777" w:rsidR="00B32D21" w:rsidRDefault="00B32D21">
            <w:pPr>
              <w:ind w:left="-17"/>
              <w:jc w:val="both"/>
              <w:rPr>
                <w:rFonts w:asciiTheme="minorEastAsia" w:hAnsiTheme="minorEastAsia" w:cs="宋体"/>
                <w:color w:val="000000"/>
                <w:kern w:val="0"/>
                <w:sz w:val="20"/>
                <w:szCs w:val="20"/>
              </w:rPr>
            </w:pPr>
          </w:p>
        </w:tc>
      </w:tr>
      <w:tr w:rsidR="00B32D21" w14:paraId="3842FDA7" w14:textId="77777777">
        <w:trPr>
          <w:trHeight w:val="270"/>
        </w:trPr>
        <w:tc>
          <w:tcPr>
            <w:tcW w:w="692" w:type="dxa"/>
            <w:shd w:val="clear" w:color="auto" w:fill="auto"/>
            <w:vAlign w:val="center"/>
          </w:tcPr>
          <w:p w14:paraId="31A7C2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BE915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Q15</w:t>
            </w:r>
          </w:p>
        </w:tc>
        <w:tc>
          <w:tcPr>
            <w:tcW w:w="2166" w:type="dxa"/>
            <w:shd w:val="clear" w:color="auto" w:fill="auto"/>
            <w:noWrap/>
            <w:vAlign w:val="center"/>
          </w:tcPr>
          <w:p w14:paraId="07E8DAF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openPrice</w:t>
            </w:r>
            <w:proofErr w:type="spellEnd"/>
          </w:p>
        </w:tc>
        <w:tc>
          <w:tcPr>
            <w:tcW w:w="1638" w:type="dxa"/>
            <w:shd w:val="clear" w:color="auto" w:fill="auto"/>
            <w:noWrap/>
            <w:vAlign w:val="center"/>
          </w:tcPr>
          <w:p w14:paraId="0B24BE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开盘价</w:t>
            </w:r>
          </w:p>
        </w:tc>
        <w:tc>
          <w:tcPr>
            <w:tcW w:w="632" w:type="dxa"/>
            <w:shd w:val="clear" w:color="auto" w:fill="auto"/>
            <w:noWrap/>
            <w:vAlign w:val="center"/>
          </w:tcPr>
          <w:p w14:paraId="1BA731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8322F06" w14:textId="77777777" w:rsidR="00B32D21" w:rsidRDefault="00B32D21">
            <w:pPr>
              <w:ind w:left="-17"/>
              <w:jc w:val="both"/>
              <w:rPr>
                <w:rFonts w:asciiTheme="minorEastAsia" w:hAnsiTheme="minorEastAsia" w:cs="宋体"/>
                <w:color w:val="000000"/>
                <w:kern w:val="0"/>
                <w:sz w:val="20"/>
                <w:szCs w:val="20"/>
              </w:rPr>
            </w:pPr>
          </w:p>
        </w:tc>
      </w:tr>
      <w:tr w:rsidR="00B32D21" w14:paraId="4C6F6001" w14:textId="77777777">
        <w:trPr>
          <w:trHeight w:val="270"/>
        </w:trPr>
        <w:tc>
          <w:tcPr>
            <w:tcW w:w="692" w:type="dxa"/>
            <w:shd w:val="clear" w:color="auto" w:fill="auto"/>
            <w:vAlign w:val="center"/>
          </w:tcPr>
          <w:p w14:paraId="7D09CE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C5348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Q16</w:t>
            </w:r>
          </w:p>
        </w:tc>
        <w:tc>
          <w:tcPr>
            <w:tcW w:w="2166" w:type="dxa"/>
            <w:shd w:val="clear" w:color="auto" w:fill="auto"/>
            <w:noWrap/>
            <w:vAlign w:val="center"/>
          </w:tcPr>
          <w:p w14:paraId="2214863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highPrice</w:t>
            </w:r>
            <w:proofErr w:type="spellEnd"/>
          </w:p>
        </w:tc>
        <w:tc>
          <w:tcPr>
            <w:tcW w:w="1638" w:type="dxa"/>
            <w:shd w:val="clear" w:color="auto" w:fill="auto"/>
            <w:noWrap/>
            <w:vAlign w:val="center"/>
          </w:tcPr>
          <w:p w14:paraId="086E09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最高价</w:t>
            </w:r>
          </w:p>
        </w:tc>
        <w:tc>
          <w:tcPr>
            <w:tcW w:w="632" w:type="dxa"/>
            <w:shd w:val="clear" w:color="auto" w:fill="auto"/>
            <w:noWrap/>
            <w:vAlign w:val="center"/>
          </w:tcPr>
          <w:p w14:paraId="007166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964D5EB" w14:textId="77777777" w:rsidR="00B32D21" w:rsidRDefault="00B32D21">
            <w:pPr>
              <w:ind w:left="-17"/>
              <w:jc w:val="both"/>
              <w:rPr>
                <w:rFonts w:asciiTheme="minorEastAsia" w:hAnsiTheme="minorEastAsia" w:cs="宋体"/>
                <w:color w:val="000000"/>
                <w:kern w:val="0"/>
                <w:sz w:val="20"/>
                <w:szCs w:val="20"/>
              </w:rPr>
            </w:pPr>
          </w:p>
        </w:tc>
      </w:tr>
      <w:tr w:rsidR="00B32D21" w14:paraId="75994A8D" w14:textId="77777777">
        <w:trPr>
          <w:trHeight w:val="270"/>
        </w:trPr>
        <w:tc>
          <w:tcPr>
            <w:tcW w:w="692" w:type="dxa"/>
            <w:shd w:val="clear" w:color="auto" w:fill="auto"/>
            <w:vAlign w:val="center"/>
          </w:tcPr>
          <w:p w14:paraId="67C2DE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39D3D0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Q17</w:t>
            </w:r>
          </w:p>
        </w:tc>
        <w:tc>
          <w:tcPr>
            <w:tcW w:w="2166" w:type="dxa"/>
            <w:shd w:val="clear" w:color="auto" w:fill="auto"/>
            <w:noWrap/>
            <w:vAlign w:val="center"/>
          </w:tcPr>
          <w:p w14:paraId="0DE0738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lowPrice</w:t>
            </w:r>
            <w:proofErr w:type="spellEnd"/>
          </w:p>
        </w:tc>
        <w:tc>
          <w:tcPr>
            <w:tcW w:w="1638" w:type="dxa"/>
            <w:shd w:val="clear" w:color="auto" w:fill="auto"/>
            <w:noWrap/>
            <w:vAlign w:val="center"/>
          </w:tcPr>
          <w:p w14:paraId="76BD24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最低价</w:t>
            </w:r>
          </w:p>
        </w:tc>
        <w:tc>
          <w:tcPr>
            <w:tcW w:w="632" w:type="dxa"/>
            <w:shd w:val="clear" w:color="auto" w:fill="auto"/>
            <w:noWrap/>
            <w:vAlign w:val="center"/>
          </w:tcPr>
          <w:p w14:paraId="512221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257E33E3" w14:textId="77777777" w:rsidR="00B32D21" w:rsidRDefault="00B32D21">
            <w:pPr>
              <w:ind w:left="-17"/>
              <w:jc w:val="both"/>
              <w:rPr>
                <w:rFonts w:asciiTheme="minorEastAsia" w:hAnsiTheme="minorEastAsia" w:cs="宋体"/>
                <w:color w:val="000000"/>
                <w:kern w:val="0"/>
                <w:sz w:val="20"/>
                <w:szCs w:val="20"/>
              </w:rPr>
            </w:pPr>
          </w:p>
        </w:tc>
      </w:tr>
      <w:tr w:rsidR="00B32D21" w14:paraId="1652AC2A" w14:textId="77777777">
        <w:trPr>
          <w:trHeight w:val="270"/>
        </w:trPr>
        <w:tc>
          <w:tcPr>
            <w:tcW w:w="692" w:type="dxa"/>
            <w:shd w:val="clear" w:color="auto" w:fill="auto"/>
            <w:vAlign w:val="center"/>
          </w:tcPr>
          <w:p w14:paraId="14CE012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3E10023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Q19</w:t>
            </w:r>
          </w:p>
        </w:tc>
        <w:tc>
          <w:tcPr>
            <w:tcW w:w="2166" w:type="dxa"/>
            <w:shd w:val="clear" w:color="auto" w:fill="auto"/>
            <w:noWrap/>
            <w:vAlign w:val="center"/>
          </w:tcPr>
          <w:p w14:paraId="07322D9C"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closePrice</w:t>
            </w:r>
            <w:proofErr w:type="spellEnd"/>
          </w:p>
        </w:tc>
        <w:tc>
          <w:tcPr>
            <w:tcW w:w="1638" w:type="dxa"/>
            <w:shd w:val="clear" w:color="auto" w:fill="auto"/>
            <w:noWrap/>
            <w:vAlign w:val="center"/>
          </w:tcPr>
          <w:p w14:paraId="2B0C788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收盘价</w:t>
            </w:r>
          </w:p>
        </w:tc>
        <w:tc>
          <w:tcPr>
            <w:tcW w:w="632" w:type="dxa"/>
            <w:shd w:val="clear" w:color="auto" w:fill="auto"/>
            <w:noWrap/>
            <w:vAlign w:val="center"/>
          </w:tcPr>
          <w:p w14:paraId="187908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6542D16" w14:textId="77777777" w:rsidR="00B32D21" w:rsidRDefault="00B32D21">
            <w:pPr>
              <w:ind w:left="-17"/>
              <w:jc w:val="both"/>
              <w:rPr>
                <w:rFonts w:asciiTheme="minorEastAsia" w:hAnsiTheme="minorEastAsia" w:cs="宋体"/>
                <w:color w:val="000000"/>
                <w:kern w:val="0"/>
                <w:sz w:val="20"/>
                <w:szCs w:val="20"/>
              </w:rPr>
            </w:pPr>
          </w:p>
        </w:tc>
      </w:tr>
      <w:tr w:rsidR="00B32D21" w14:paraId="1CA888F8" w14:textId="77777777">
        <w:trPr>
          <w:trHeight w:val="270"/>
        </w:trPr>
        <w:tc>
          <w:tcPr>
            <w:tcW w:w="692" w:type="dxa"/>
            <w:shd w:val="clear" w:color="auto" w:fill="auto"/>
            <w:vAlign w:val="center"/>
          </w:tcPr>
          <w:p w14:paraId="7CA394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A90A2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H01</w:t>
            </w:r>
          </w:p>
        </w:tc>
        <w:tc>
          <w:tcPr>
            <w:tcW w:w="2166" w:type="dxa"/>
            <w:shd w:val="clear" w:color="auto" w:fill="auto"/>
            <w:noWrap/>
            <w:vAlign w:val="center"/>
          </w:tcPr>
          <w:p w14:paraId="09C8A8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bidPrice1</w:t>
            </w:r>
          </w:p>
        </w:tc>
        <w:tc>
          <w:tcPr>
            <w:tcW w:w="1638" w:type="dxa"/>
            <w:shd w:val="clear" w:color="auto" w:fill="auto"/>
            <w:noWrap/>
            <w:vAlign w:val="center"/>
          </w:tcPr>
          <w:p w14:paraId="71F847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买价1</w:t>
            </w:r>
          </w:p>
        </w:tc>
        <w:tc>
          <w:tcPr>
            <w:tcW w:w="632" w:type="dxa"/>
            <w:shd w:val="clear" w:color="auto" w:fill="auto"/>
            <w:noWrap/>
            <w:vAlign w:val="center"/>
          </w:tcPr>
          <w:p w14:paraId="5CDEBE5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83A38F9" w14:textId="77777777" w:rsidR="00B32D21" w:rsidRDefault="00B32D21">
            <w:pPr>
              <w:ind w:left="-17"/>
              <w:jc w:val="both"/>
              <w:rPr>
                <w:rFonts w:asciiTheme="minorEastAsia" w:hAnsiTheme="minorEastAsia" w:cs="宋体"/>
                <w:color w:val="000000"/>
                <w:kern w:val="0"/>
                <w:sz w:val="20"/>
                <w:szCs w:val="20"/>
              </w:rPr>
            </w:pPr>
          </w:p>
        </w:tc>
      </w:tr>
      <w:tr w:rsidR="00B32D21" w14:paraId="1E6B6FCC" w14:textId="77777777">
        <w:trPr>
          <w:trHeight w:val="270"/>
        </w:trPr>
        <w:tc>
          <w:tcPr>
            <w:tcW w:w="692" w:type="dxa"/>
            <w:shd w:val="clear" w:color="auto" w:fill="auto"/>
            <w:vAlign w:val="center"/>
          </w:tcPr>
          <w:p w14:paraId="089B43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783C6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H03</w:t>
            </w:r>
          </w:p>
        </w:tc>
        <w:tc>
          <w:tcPr>
            <w:tcW w:w="2166" w:type="dxa"/>
            <w:shd w:val="clear" w:color="auto" w:fill="auto"/>
            <w:noWrap/>
            <w:vAlign w:val="center"/>
          </w:tcPr>
          <w:p w14:paraId="256F09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bidPrice2</w:t>
            </w:r>
          </w:p>
        </w:tc>
        <w:tc>
          <w:tcPr>
            <w:tcW w:w="1638" w:type="dxa"/>
            <w:shd w:val="clear" w:color="auto" w:fill="auto"/>
            <w:noWrap/>
            <w:vAlign w:val="center"/>
          </w:tcPr>
          <w:p w14:paraId="2FBE22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买价2</w:t>
            </w:r>
          </w:p>
        </w:tc>
        <w:tc>
          <w:tcPr>
            <w:tcW w:w="632" w:type="dxa"/>
            <w:shd w:val="clear" w:color="auto" w:fill="auto"/>
            <w:noWrap/>
            <w:vAlign w:val="center"/>
          </w:tcPr>
          <w:p w14:paraId="2C41A8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DD84F69" w14:textId="77777777" w:rsidR="00B32D21" w:rsidRDefault="00B32D21">
            <w:pPr>
              <w:ind w:left="-17"/>
              <w:jc w:val="both"/>
              <w:rPr>
                <w:rFonts w:asciiTheme="minorEastAsia" w:hAnsiTheme="minorEastAsia" w:cs="宋体"/>
                <w:color w:val="000000"/>
                <w:kern w:val="0"/>
                <w:sz w:val="20"/>
                <w:szCs w:val="20"/>
              </w:rPr>
            </w:pPr>
          </w:p>
        </w:tc>
      </w:tr>
      <w:tr w:rsidR="00B32D21" w14:paraId="2E5BE4AE" w14:textId="77777777">
        <w:trPr>
          <w:trHeight w:val="270"/>
        </w:trPr>
        <w:tc>
          <w:tcPr>
            <w:tcW w:w="692" w:type="dxa"/>
            <w:shd w:val="clear" w:color="auto" w:fill="auto"/>
            <w:vAlign w:val="center"/>
          </w:tcPr>
          <w:p w14:paraId="1AACBA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F7409F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H05</w:t>
            </w:r>
          </w:p>
        </w:tc>
        <w:tc>
          <w:tcPr>
            <w:tcW w:w="2166" w:type="dxa"/>
            <w:shd w:val="clear" w:color="auto" w:fill="auto"/>
            <w:noWrap/>
            <w:vAlign w:val="center"/>
          </w:tcPr>
          <w:p w14:paraId="51AF3B7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bidPrice3</w:t>
            </w:r>
          </w:p>
        </w:tc>
        <w:tc>
          <w:tcPr>
            <w:tcW w:w="1638" w:type="dxa"/>
            <w:shd w:val="clear" w:color="auto" w:fill="auto"/>
            <w:noWrap/>
            <w:vAlign w:val="center"/>
          </w:tcPr>
          <w:p w14:paraId="4A8861D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买价3</w:t>
            </w:r>
          </w:p>
        </w:tc>
        <w:tc>
          <w:tcPr>
            <w:tcW w:w="632" w:type="dxa"/>
            <w:shd w:val="clear" w:color="auto" w:fill="auto"/>
            <w:noWrap/>
            <w:vAlign w:val="center"/>
          </w:tcPr>
          <w:p w14:paraId="6D1EAF1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D2F65A9" w14:textId="77777777" w:rsidR="00B32D21" w:rsidRDefault="00B32D21">
            <w:pPr>
              <w:ind w:left="-17"/>
              <w:jc w:val="both"/>
              <w:rPr>
                <w:rFonts w:asciiTheme="minorEastAsia" w:hAnsiTheme="minorEastAsia" w:cs="宋体"/>
                <w:color w:val="000000"/>
                <w:kern w:val="0"/>
                <w:sz w:val="20"/>
                <w:szCs w:val="20"/>
              </w:rPr>
            </w:pPr>
          </w:p>
        </w:tc>
      </w:tr>
      <w:tr w:rsidR="00B32D21" w14:paraId="725203B6" w14:textId="77777777">
        <w:trPr>
          <w:trHeight w:val="270"/>
        </w:trPr>
        <w:tc>
          <w:tcPr>
            <w:tcW w:w="692" w:type="dxa"/>
            <w:shd w:val="clear" w:color="auto" w:fill="auto"/>
            <w:vAlign w:val="center"/>
          </w:tcPr>
          <w:p w14:paraId="1660AA5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573E89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H07</w:t>
            </w:r>
          </w:p>
        </w:tc>
        <w:tc>
          <w:tcPr>
            <w:tcW w:w="2166" w:type="dxa"/>
            <w:shd w:val="clear" w:color="auto" w:fill="auto"/>
            <w:noWrap/>
            <w:vAlign w:val="center"/>
          </w:tcPr>
          <w:p w14:paraId="1AAE643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bidPrice4</w:t>
            </w:r>
          </w:p>
        </w:tc>
        <w:tc>
          <w:tcPr>
            <w:tcW w:w="1638" w:type="dxa"/>
            <w:shd w:val="clear" w:color="auto" w:fill="auto"/>
            <w:noWrap/>
            <w:vAlign w:val="center"/>
          </w:tcPr>
          <w:p w14:paraId="2F473B6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买价4</w:t>
            </w:r>
          </w:p>
        </w:tc>
        <w:tc>
          <w:tcPr>
            <w:tcW w:w="632" w:type="dxa"/>
            <w:shd w:val="clear" w:color="auto" w:fill="auto"/>
            <w:noWrap/>
            <w:vAlign w:val="center"/>
          </w:tcPr>
          <w:p w14:paraId="5ABF3C8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5810963" w14:textId="77777777" w:rsidR="00B32D21" w:rsidRDefault="00B32D21">
            <w:pPr>
              <w:ind w:left="-17"/>
              <w:jc w:val="both"/>
              <w:rPr>
                <w:rFonts w:asciiTheme="minorEastAsia" w:hAnsiTheme="minorEastAsia" w:cs="宋体"/>
                <w:color w:val="000000"/>
                <w:kern w:val="0"/>
                <w:sz w:val="20"/>
                <w:szCs w:val="20"/>
              </w:rPr>
            </w:pPr>
          </w:p>
        </w:tc>
      </w:tr>
      <w:tr w:rsidR="00B32D21" w14:paraId="76D30DA9" w14:textId="77777777">
        <w:trPr>
          <w:trHeight w:val="270"/>
        </w:trPr>
        <w:tc>
          <w:tcPr>
            <w:tcW w:w="692" w:type="dxa"/>
            <w:shd w:val="clear" w:color="auto" w:fill="auto"/>
            <w:vAlign w:val="center"/>
          </w:tcPr>
          <w:p w14:paraId="4F655A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E5DE8A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H09</w:t>
            </w:r>
          </w:p>
        </w:tc>
        <w:tc>
          <w:tcPr>
            <w:tcW w:w="2166" w:type="dxa"/>
            <w:shd w:val="clear" w:color="auto" w:fill="auto"/>
            <w:noWrap/>
            <w:vAlign w:val="center"/>
          </w:tcPr>
          <w:p w14:paraId="73B3FFA0"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bidPrice5</w:t>
            </w:r>
          </w:p>
        </w:tc>
        <w:tc>
          <w:tcPr>
            <w:tcW w:w="1638" w:type="dxa"/>
            <w:shd w:val="clear" w:color="auto" w:fill="auto"/>
            <w:noWrap/>
            <w:vAlign w:val="center"/>
          </w:tcPr>
          <w:p w14:paraId="5B6281C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买价5</w:t>
            </w:r>
          </w:p>
        </w:tc>
        <w:tc>
          <w:tcPr>
            <w:tcW w:w="632" w:type="dxa"/>
            <w:shd w:val="clear" w:color="auto" w:fill="auto"/>
            <w:noWrap/>
            <w:vAlign w:val="center"/>
          </w:tcPr>
          <w:p w14:paraId="6D18A0D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4DFBFEF" w14:textId="77777777" w:rsidR="00B32D21" w:rsidRDefault="00B32D21">
            <w:pPr>
              <w:ind w:left="-17"/>
              <w:jc w:val="both"/>
              <w:rPr>
                <w:rFonts w:asciiTheme="minorEastAsia" w:hAnsiTheme="minorEastAsia" w:cs="宋体"/>
                <w:color w:val="000000"/>
                <w:kern w:val="0"/>
                <w:sz w:val="20"/>
                <w:szCs w:val="20"/>
              </w:rPr>
            </w:pPr>
          </w:p>
        </w:tc>
      </w:tr>
      <w:tr w:rsidR="00B32D21" w14:paraId="60DCE891" w14:textId="77777777">
        <w:trPr>
          <w:trHeight w:val="270"/>
        </w:trPr>
        <w:tc>
          <w:tcPr>
            <w:tcW w:w="692" w:type="dxa"/>
            <w:shd w:val="clear" w:color="auto" w:fill="auto"/>
            <w:vAlign w:val="center"/>
          </w:tcPr>
          <w:p w14:paraId="19C004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676C97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H31</w:t>
            </w:r>
          </w:p>
        </w:tc>
        <w:tc>
          <w:tcPr>
            <w:tcW w:w="2166" w:type="dxa"/>
            <w:shd w:val="clear" w:color="auto" w:fill="auto"/>
            <w:noWrap/>
            <w:vAlign w:val="center"/>
          </w:tcPr>
          <w:p w14:paraId="461D0FA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bidPrice6</w:t>
            </w:r>
          </w:p>
        </w:tc>
        <w:tc>
          <w:tcPr>
            <w:tcW w:w="1638" w:type="dxa"/>
            <w:shd w:val="clear" w:color="auto" w:fill="auto"/>
            <w:noWrap/>
            <w:vAlign w:val="center"/>
          </w:tcPr>
          <w:p w14:paraId="63EEB06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买价6</w:t>
            </w:r>
          </w:p>
        </w:tc>
        <w:tc>
          <w:tcPr>
            <w:tcW w:w="632" w:type="dxa"/>
            <w:shd w:val="clear" w:color="auto" w:fill="auto"/>
            <w:noWrap/>
            <w:vAlign w:val="center"/>
          </w:tcPr>
          <w:p w14:paraId="56F2D38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CAA005E" w14:textId="77777777" w:rsidR="00B32D21" w:rsidRDefault="00B32D21">
            <w:pPr>
              <w:ind w:left="-17"/>
              <w:jc w:val="both"/>
              <w:rPr>
                <w:rFonts w:asciiTheme="minorEastAsia" w:hAnsiTheme="minorEastAsia" w:cs="宋体"/>
                <w:color w:val="000000"/>
                <w:kern w:val="0"/>
                <w:sz w:val="20"/>
                <w:szCs w:val="20"/>
              </w:rPr>
            </w:pPr>
          </w:p>
        </w:tc>
      </w:tr>
      <w:tr w:rsidR="00B32D21" w14:paraId="768F10C5" w14:textId="77777777">
        <w:trPr>
          <w:trHeight w:val="270"/>
        </w:trPr>
        <w:tc>
          <w:tcPr>
            <w:tcW w:w="692" w:type="dxa"/>
            <w:shd w:val="clear" w:color="auto" w:fill="auto"/>
            <w:vAlign w:val="center"/>
          </w:tcPr>
          <w:p w14:paraId="15D2FB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A02D05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H33</w:t>
            </w:r>
          </w:p>
        </w:tc>
        <w:tc>
          <w:tcPr>
            <w:tcW w:w="2166" w:type="dxa"/>
            <w:shd w:val="clear" w:color="auto" w:fill="auto"/>
            <w:noWrap/>
            <w:vAlign w:val="center"/>
          </w:tcPr>
          <w:p w14:paraId="38FF8F7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bidPrice7</w:t>
            </w:r>
          </w:p>
        </w:tc>
        <w:tc>
          <w:tcPr>
            <w:tcW w:w="1638" w:type="dxa"/>
            <w:shd w:val="clear" w:color="auto" w:fill="auto"/>
            <w:noWrap/>
            <w:vAlign w:val="center"/>
          </w:tcPr>
          <w:p w14:paraId="3F2FBDB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买价7</w:t>
            </w:r>
          </w:p>
        </w:tc>
        <w:tc>
          <w:tcPr>
            <w:tcW w:w="632" w:type="dxa"/>
            <w:shd w:val="clear" w:color="auto" w:fill="auto"/>
            <w:noWrap/>
            <w:vAlign w:val="center"/>
          </w:tcPr>
          <w:p w14:paraId="258E0E7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5CEB8A9" w14:textId="77777777" w:rsidR="00B32D21" w:rsidRDefault="00B32D21">
            <w:pPr>
              <w:ind w:left="-17"/>
              <w:jc w:val="both"/>
              <w:rPr>
                <w:rFonts w:asciiTheme="minorEastAsia" w:hAnsiTheme="minorEastAsia" w:cs="宋体"/>
                <w:color w:val="000000"/>
                <w:kern w:val="0"/>
                <w:sz w:val="20"/>
                <w:szCs w:val="20"/>
              </w:rPr>
            </w:pPr>
          </w:p>
        </w:tc>
      </w:tr>
      <w:tr w:rsidR="00B32D21" w14:paraId="0C962FEF" w14:textId="77777777">
        <w:trPr>
          <w:trHeight w:val="270"/>
        </w:trPr>
        <w:tc>
          <w:tcPr>
            <w:tcW w:w="692" w:type="dxa"/>
            <w:shd w:val="clear" w:color="auto" w:fill="auto"/>
            <w:vAlign w:val="center"/>
          </w:tcPr>
          <w:p w14:paraId="69834C8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D1CA82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H35</w:t>
            </w:r>
          </w:p>
        </w:tc>
        <w:tc>
          <w:tcPr>
            <w:tcW w:w="2166" w:type="dxa"/>
            <w:shd w:val="clear" w:color="auto" w:fill="auto"/>
            <w:noWrap/>
            <w:vAlign w:val="center"/>
          </w:tcPr>
          <w:p w14:paraId="7F6B74F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bidPrice8</w:t>
            </w:r>
          </w:p>
        </w:tc>
        <w:tc>
          <w:tcPr>
            <w:tcW w:w="1638" w:type="dxa"/>
            <w:shd w:val="clear" w:color="auto" w:fill="auto"/>
            <w:noWrap/>
            <w:vAlign w:val="center"/>
          </w:tcPr>
          <w:p w14:paraId="587447A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买价8</w:t>
            </w:r>
          </w:p>
        </w:tc>
        <w:tc>
          <w:tcPr>
            <w:tcW w:w="632" w:type="dxa"/>
            <w:shd w:val="clear" w:color="auto" w:fill="auto"/>
            <w:noWrap/>
            <w:vAlign w:val="center"/>
          </w:tcPr>
          <w:p w14:paraId="7FEDDCF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342968B" w14:textId="77777777" w:rsidR="00B32D21" w:rsidRDefault="00B32D21">
            <w:pPr>
              <w:ind w:left="-17"/>
              <w:jc w:val="both"/>
              <w:rPr>
                <w:rFonts w:asciiTheme="minorEastAsia" w:hAnsiTheme="minorEastAsia" w:cs="宋体"/>
                <w:color w:val="000000"/>
                <w:kern w:val="0"/>
                <w:sz w:val="20"/>
                <w:szCs w:val="20"/>
              </w:rPr>
            </w:pPr>
          </w:p>
        </w:tc>
      </w:tr>
      <w:tr w:rsidR="00B32D21" w14:paraId="44819E23" w14:textId="77777777">
        <w:trPr>
          <w:trHeight w:val="270"/>
        </w:trPr>
        <w:tc>
          <w:tcPr>
            <w:tcW w:w="692" w:type="dxa"/>
            <w:shd w:val="clear" w:color="auto" w:fill="auto"/>
            <w:vAlign w:val="center"/>
          </w:tcPr>
          <w:p w14:paraId="78B9AA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5D6B52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H37</w:t>
            </w:r>
          </w:p>
        </w:tc>
        <w:tc>
          <w:tcPr>
            <w:tcW w:w="2166" w:type="dxa"/>
            <w:shd w:val="clear" w:color="auto" w:fill="auto"/>
            <w:noWrap/>
            <w:vAlign w:val="center"/>
          </w:tcPr>
          <w:p w14:paraId="18F0531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bidPrice9</w:t>
            </w:r>
          </w:p>
        </w:tc>
        <w:tc>
          <w:tcPr>
            <w:tcW w:w="1638" w:type="dxa"/>
            <w:shd w:val="clear" w:color="auto" w:fill="auto"/>
            <w:noWrap/>
            <w:vAlign w:val="center"/>
          </w:tcPr>
          <w:p w14:paraId="56B05C7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买价9</w:t>
            </w:r>
          </w:p>
        </w:tc>
        <w:tc>
          <w:tcPr>
            <w:tcW w:w="632" w:type="dxa"/>
            <w:shd w:val="clear" w:color="auto" w:fill="auto"/>
            <w:noWrap/>
            <w:vAlign w:val="center"/>
          </w:tcPr>
          <w:p w14:paraId="46D91E0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2619444" w14:textId="77777777" w:rsidR="00B32D21" w:rsidRDefault="00B32D21">
            <w:pPr>
              <w:ind w:left="-17"/>
              <w:jc w:val="both"/>
              <w:rPr>
                <w:rFonts w:asciiTheme="minorEastAsia" w:hAnsiTheme="minorEastAsia" w:cs="宋体"/>
                <w:color w:val="000000"/>
                <w:kern w:val="0"/>
                <w:sz w:val="20"/>
                <w:szCs w:val="20"/>
              </w:rPr>
            </w:pPr>
          </w:p>
        </w:tc>
      </w:tr>
      <w:tr w:rsidR="00B32D21" w14:paraId="4666B0A5" w14:textId="77777777">
        <w:trPr>
          <w:trHeight w:val="270"/>
        </w:trPr>
        <w:tc>
          <w:tcPr>
            <w:tcW w:w="692" w:type="dxa"/>
            <w:shd w:val="clear" w:color="auto" w:fill="auto"/>
            <w:vAlign w:val="center"/>
          </w:tcPr>
          <w:p w14:paraId="3B9C8F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04221A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H39</w:t>
            </w:r>
          </w:p>
        </w:tc>
        <w:tc>
          <w:tcPr>
            <w:tcW w:w="2166" w:type="dxa"/>
            <w:shd w:val="clear" w:color="auto" w:fill="auto"/>
            <w:noWrap/>
            <w:vAlign w:val="center"/>
          </w:tcPr>
          <w:p w14:paraId="0411795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bidPrice10</w:t>
            </w:r>
          </w:p>
        </w:tc>
        <w:tc>
          <w:tcPr>
            <w:tcW w:w="1638" w:type="dxa"/>
            <w:shd w:val="clear" w:color="auto" w:fill="auto"/>
            <w:noWrap/>
            <w:vAlign w:val="center"/>
          </w:tcPr>
          <w:p w14:paraId="2D6862C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买价10</w:t>
            </w:r>
          </w:p>
        </w:tc>
        <w:tc>
          <w:tcPr>
            <w:tcW w:w="632" w:type="dxa"/>
            <w:shd w:val="clear" w:color="auto" w:fill="auto"/>
            <w:noWrap/>
            <w:vAlign w:val="center"/>
          </w:tcPr>
          <w:p w14:paraId="18A3788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2529D3B" w14:textId="77777777" w:rsidR="00B32D21" w:rsidRDefault="00B32D21">
            <w:pPr>
              <w:ind w:left="-17"/>
              <w:jc w:val="both"/>
              <w:rPr>
                <w:rFonts w:asciiTheme="minorEastAsia" w:hAnsiTheme="minorEastAsia" w:cs="宋体"/>
                <w:color w:val="000000"/>
                <w:kern w:val="0"/>
                <w:sz w:val="20"/>
                <w:szCs w:val="20"/>
              </w:rPr>
            </w:pPr>
          </w:p>
        </w:tc>
      </w:tr>
      <w:tr w:rsidR="00B32D21" w14:paraId="06F24A42" w14:textId="77777777">
        <w:trPr>
          <w:trHeight w:val="270"/>
        </w:trPr>
        <w:tc>
          <w:tcPr>
            <w:tcW w:w="692" w:type="dxa"/>
            <w:shd w:val="clear" w:color="auto" w:fill="auto"/>
            <w:vAlign w:val="center"/>
          </w:tcPr>
          <w:p w14:paraId="6C9381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1E5C4D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H11</w:t>
            </w:r>
          </w:p>
        </w:tc>
        <w:tc>
          <w:tcPr>
            <w:tcW w:w="2166" w:type="dxa"/>
            <w:shd w:val="clear" w:color="auto" w:fill="auto"/>
            <w:noWrap/>
            <w:vAlign w:val="center"/>
          </w:tcPr>
          <w:p w14:paraId="16BC81E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askPrice1</w:t>
            </w:r>
          </w:p>
        </w:tc>
        <w:tc>
          <w:tcPr>
            <w:tcW w:w="1638" w:type="dxa"/>
            <w:shd w:val="clear" w:color="auto" w:fill="auto"/>
            <w:noWrap/>
            <w:vAlign w:val="center"/>
          </w:tcPr>
          <w:p w14:paraId="58D178F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卖价1</w:t>
            </w:r>
          </w:p>
        </w:tc>
        <w:tc>
          <w:tcPr>
            <w:tcW w:w="632" w:type="dxa"/>
            <w:shd w:val="clear" w:color="auto" w:fill="auto"/>
            <w:noWrap/>
            <w:vAlign w:val="center"/>
          </w:tcPr>
          <w:p w14:paraId="771AEFC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F6D80C7" w14:textId="77777777" w:rsidR="00B32D21" w:rsidRDefault="00B32D21">
            <w:pPr>
              <w:ind w:left="-17"/>
              <w:jc w:val="both"/>
              <w:rPr>
                <w:rFonts w:asciiTheme="minorEastAsia" w:hAnsiTheme="minorEastAsia" w:cs="宋体"/>
                <w:color w:val="000000"/>
                <w:kern w:val="0"/>
                <w:sz w:val="20"/>
                <w:szCs w:val="20"/>
              </w:rPr>
            </w:pPr>
          </w:p>
        </w:tc>
      </w:tr>
      <w:tr w:rsidR="00B32D21" w14:paraId="0909D55C" w14:textId="77777777">
        <w:trPr>
          <w:trHeight w:val="270"/>
        </w:trPr>
        <w:tc>
          <w:tcPr>
            <w:tcW w:w="692" w:type="dxa"/>
            <w:shd w:val="clear" w:color="auto" w:fill="auto"/>
            <w:vAlign w:val="center"/>
          </w:tcPr>
          <w:p w14:paraId="181772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67E959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H13</w:t>
            </w:r>
          </w:p>
        </w:tc>
        <w:tc>
          <w:tcPr>
            <w:tcW w:w="2166" w:type="dxa"/>
            <w:shd w:val="clear" w:color="auto" w:fill="auto"/>
            <w:noWrap/>
            <w:vAlign w:val="center"/>
          </w:tcPr>
          <w:p w14:paraId="513E99C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askPrice2</w:t>
            </w:r>
          </w:p>
        </w:tc>
        <w:tc>
          <w:tcPr>
            <w:tcW w:w="1638" w:type="dxa"/>
            <w:shd w:val="clear" w:color="auto" w:fill="auto"/>
            <w:noWrap/>
            <w:vAlign w:val="center"/>
          </w:tcPr>
          <w:p w14:paraId="699E36C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卖价2</w:t>
            </w:r>
          </w:p>
        </w:tc>
        <w:tc>
          <w:tcPr>
            <w:tcW w:w="632" w:type="dxa"/>
            <w:shd w:val="clear" w:color="auto" w:fill="auto"/>
            <w:noWrap/>
            <w:vAlign w:val="center"/>
          </w:tcPr>
          <w:p w14:paraId="75A8D8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994B5A8" w14:textId="77777777" w:rsidR="00B32D21" w:rsidRDefault="00B32D21">
            <w:pPr>
              <w:ind w:left="-17"/>
              <w:jc w:val="both"/>
              <w:rPr>
                <w:rFonts w:asciiTheme="minorEastAsia" w:hAnsiTheme="minorEastAsia" w:cs="宋体"/>
                <w:color w:val="000000"/>
                <w:kern w:val="0"/>
                <w:sz w:val="20"/>
                <w:szCs w:val="20"/>
              </w:rPr>
            </w:pPr>
          </w:p>
        </w:tc>
      </w:tr>
      <w:tr w:rsidR="00B32D21" w14:paraId="09F6B99A" w14:textId="77777777">
        <w:trPr>
          <w:trHeight w:val="270"/>
        </w:trPr>
        <w:tc>
          <w:tcPr>
            <w:tcW w:w="692" w:type="dxa"/>
            <w:shd w:val="clear" w:color="auto" w:fill="auto"/>
            <w:vAlign w:val="center"/>
          </w:tcPr>
          <w:p w14:paraId="594AF06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w:t>
            </w:r>
          </w:p>
        </w:tc>
        <w:tc>
          <w:tcPr>
            <w:tcW w:w="750" w:type="dxa"/>
            <w:shd w:val="clear" w:color="auto" w:fill="auto"/>
            <w:noWrap/>
            <w:vAlign w:val="center"/>
          </w:tcPr>
          <w:p w14:paraId="2AF5924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H15</w:t>
            </w:r>
          </w:p>
        </w:tc>
        <w:tc>
          <w:tcPr>
            <w:tcW w:w="2166" w:type="dxa"/>
            <w:shd w:val="clear" w:color="auto" w:fill="auto"/>
            <w:noWrap/>
            <w:vAlign w:val="center"/>
          </w:tcPr>
          <w:p w14:paraId="29F9BF7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askPrice3</w:t>
            </w:r>
          </w:p>
        </w:tc>
        <w:tc>
          <w:tcPr>
            <w:tcW w:w="1638" w:type="dxa"/>
            <w:shd w:val="clear" w:color="auto" w:fill="auto"/>
            <w:noWrap/>
            <w:vAlign w:val="center"/>
          </w:tcPr>
          <w:p w14:paraId="6D32A32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卖价3</w:t>
            </w:r>
          </w:p>
        </w:tc>
        <w:tc>
          <w:tcPr>
            <w:tcW w:w="632" w:type="dxa"/>
            <w:shd w:val="clear" w:color="auto" w:fill="auto"/>
            <w:noWrap/>
            <w:vAlign w:val="center"/>
          </w:tcPr>
          <w:p w14:paraId="4AAACD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59ED8FA" w14:textId="77777777" w:rsidR="00B32D21" w:rsidRDefault="00B32D21">
            <w:pPr>
              <w:ind w:left="-17"/>
              <w:jc w:val="both"/>
              <w:rPr>
                <w:rFonts w:asciiTheme="minorEastAsia" w:hAnsiTheme="minorEastAsia" w:cs="宋体"/>
                <w:color w:val="000000"/>
                <w:kern w:val="0"/>
                <w:sz w:val="20"/>
                <w:szCs w:val="20"/>
              </w:rPr>
            </w:pPr>
          </w:p>
        </w:tc>
      </w:tr>
      <w:tr w:rsidR="00B32D21" w14:paraId="494C04BA" w14:textId="77777777">
        <w:trPr>
          <w:trHeight w:val="270"/>
        </w:trPr>
        <w:tc>
          <w:tcPr>
            <w:tcW w:w="692" w:type="dxa"/>
            <w:shd w:val="clear" w:color="auto" w:fill="auto"/>
            <w:vAlign w:val="center"/>
          </w:tcPr>
          <w:p w14:paraId="593B07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88ABA8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H17</w:t>
            </w:r>
          </w:p>
        </w:tc>
        <w:tc>
          <w:tcPr>
            <w:tcW w:w="2166" w:type="dxa"/>
            <w:shd w:val="clear" w:color="auto" w:fill="auto"/>
            <w:noWrap/>
            <w:vAlign w:val="center"/>
          </w:tcPr>
          <w:p w14:paraId="0D23362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askPrice4</w:t>
            </w:r>
          </w:p>
        </w:tc>
        <w:tc>
          <w:tcPr>
            <w:tcW w:w="1638" w:type="dxa"/>
            <w:shd w:val="clear" w:color="auto" w:fill="auto"/>
            <w:noWrap/>
            <w:vAlign w:val="center"/>
          </w:tcPr>
          <w:p w14:paraId="1AE1068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卖价4</w:t>
            </w:r>
          </w:p>
        </w:tc>
        <w:tc>
          <w:tcPr>
            <w:tcW w:w="632" w:type="dxa"/>
            <w:shd w:val="clear" w:color="auto" w:fill="auto"/>
            <w:noWrap/>
            <w:vAlign w:val="center"/>
          </w:tcPr>
          <w:p w14:paraId="45C34D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07811B3" w14:textId="77777777" w:rsidR="00B32D21" w:rsidRDefault="00B32D21">
            <w:pPr>
              <w:ind w:left="-17"/>
              <w:jc w:val="both"/>
              <w:rPr>
                <w:rFonts w:asciiTheme="minorEastAsia" w:hAnsiTheme="minorEastAsia" w:cs="宋体"/>
                <w:color w:val="000000"/>
                <w:kern w:val="0"/>
                <w:sz w:val="20"/>
                <w:szCs w:val="20"/>
              </w:rPr>
            </w:pPr>
          </w:p>
        </w:tc>
      </w:tr>
      <w:tr w:rsidR="00B32D21" w14:paraId="747FAEC9" w14:textId="77777777">
        <w:trPr>
          <w:trHeight w:val="270"/>
        </w:trPr>
        <w:tc>
          <w:tcPr>
            <w:tcW w:w="692" w:type="dxa"/>
            <w:shd w:val="clear" w:color="auto" w:fill="auto"/>
            <w:vAlign w:val="center"/>
          </w:tcPr>
          <w:p w14:paraId="045E21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A34FB8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H19</w:t>
            </w:r>
          </w:p>
        </w:tc>
        <w:tc>
          <w:tcPr>
            <w:tcW w:w="2166" w:type="dxa"/>
            <w:shd w:val="clear" w:color="auto" w:fill="auto"/>
            <w:noWrap/>
            <w:vAlign w:val="center"/>
          </w:tcPr>
          <w:p w14:paraId="4DA18AC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askPrice5</w:t>
            </w:r>
          </w:p>
        </w:tc>
        <w:tc>
          <w:tcPr>
            <w:tcW w:w="1638" w:type="dxa"/>
            <w:shd w:val="clear" w:color="auto" w:fill="auto"/>
            <w:noWrap/>
            <w:vAlign w:val="center"/>
          </w:tcPr>
          <w:p w14:paraId="4957063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卖价5</w:t>
            </w:r>
          </w:p>
        </w:tc>
        <w:tc>
          <w:tcPr>
            <w:tcW w:w="632" w:type="dxa"/>
            <w:shd w:val="clear" w:color="auto" w:fill="auto"/>
            <w:noWrap/>
            <w:vAlign w:val="center"/>
          </w:tcPr>
          <w:p w14:paraId="2A96056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8594A2E" w14:textId="77777777" w:rsidR="00B32D21" w:rsidRDefault="00B32D21">
            <w:pPr>
              <w:ind w:left="-17"/>
              <w:jc w:val="both"/>
              <w:rPr>
                <w:rFonts w:asciiTheme="minorEastAsia" w:hAnsiTheme="minorEastAsia" w:cs="宋体"/>
                <w:color w:val="000000"/>
                <w:kern w:val="0"/>
                <w:sz w:val="20"/>
                <w:szCs w:val="20"/>
              </w:rPr>
            </w:pPr>
          </w:p>
        </w:tc>
      </w:tr>
      <w:tr w:rsidR="00B32D21" w14:paraId="5C16335C" w14:textId="77777777">
        <w:trPr>
          <w:trHeight w:val="270"/>
        </w:trPr>
        <w:tc>
          <w:tcPr>
            <w:tcW w:w="692" w:type="dxa"/>
            <w:shd w:val="clear" w:color="auto" w:fill="auto"/>
            <w:vAlign w:val="center"/>
          </w:tcPr>
          <w:p w14:paraId="61613A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A074BC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H41</w:t>
            </w:r>
          </w:p>
        </w:tc>
        <w:tc>
          <w:tcPr>
            <w:tcW w:w="2166" w:type="dxa"/>
            <w:shd w:val="clear" w:color="auto" w:fill="auto"/>
            <w:noWrap/>
            <w:vAlign w:val="center"/>
          </w:tcPr>
          <w:p w14:paraId="34F40CE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askPrice6</w:t>
            </w:r>
          </w:p>
        </w:tc>
        <w:tc>
          <w:tcPr>
            <w:tcW w:w="1638" w:type="dxa"/>
            <w:shd w:val="clear" w:color="auto" w:fill="auto"/>
            <w:noWrap/>
            <w:vAlign w:val="center"/>
          </w:tcPr>
          <w:p w14:paraId="119EF4E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卖价6</w:t>
            </w:r>
          </w:p>
        </w:tc>
        <w:tc>
          <w:tcPr>
            <w:tcW w:w="632" w:type="dxa"/>
            <w:shd w:val="clear" w:color="auto" w:fill="auto"/>
            <w:noWrap/>
            <w:vAlign w:val="center"/>
          </w:tcPr>
          <w:p w14:paraId="1A26CBC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D63E35C" w14:textId="77777777" w:rsidR="00B32D21" w:rsidRDefault="00B32D21">
            <w:pPr>
              <w:ind w:left="-17"/>
              <w:jc w:val="both"/>
              <w:rPr>
                <w:rFonts w:asciiTheme="minorEastAsia" w:hAnsiTheme="minorEastAsia" w:cs="宋体"/>
                <w:color w:val="000000"/>
                <w:kern w:val="0"/>
                <w:sz w:val="20"/>
                <w:szCs w:val="20"/>
              </w:rPr>
            </w:pPr>
          </w:p>
        </w:tc>
      </w:tr>
      <w:tr w:rsidR="00B32D21" w14:paraId="51978754" w14:textId="77777777">
        <w:trPr>
          <w:trHeight w:val="270"/>
        </w:trPr>
        <w:tc>
          <w:tcPr>
            <w:tcW w:w="692" w:type="dxa"/>
            <w:shd w:val="clear" w:color="auto" w:fill="auto"/>
            <w:vAlign w:val="center"/>
          </w:tcPr>
          <w:p w14:paraId="5ABD42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9B433D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H43</w:t>
            </w:r>
          </w:p>
        </w:tc>
        <w:tc>
          <w:tcPr>
            <w:tcW w:w="2166" w:type="dxa"/>
            <w:shd w:val="clear" w:color="auto" w:fill="auto"/>
            <w:noWrap/>
            <w:vAlign w:val="center"/>
          </w:tcPr>
          <w:p w14:paraId="01360AD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askPrice7</w:t>
            </w:r>
          </w:p>
        </w:tc>
        <w:tc>
          <w:tcPr>
            <w:tcW w:w="1638" w:type="dxa"/>
            <w:shd w:val="clear" w:color="auto" w:fill="auto"/>
            <w:noWrap/>
            <w:vAlign w:val="center"/>
          </w:tcPr>
          <w:p w14:paraId="114A890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卖价7</w:t>
            </w:r>
          </w:p>
        </w:tc>
        <w:tc>
          <w:tcPr>
            <w:tcW w:w="632" w:type="dxa"/>
            <w:shd w:val="clear" w:color="auto" w:fill="auto"/>
            <w:noWrap/>
            <w:vAlign w:val="center"/>
          </w:tcPr>
          <w:p w14:paraId="737706B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8488809" w14:textId="77777777" w:rsidR="00B32D21" w:rsidRDefault="00B32D21">
            <w:pPr>
              <w:ind w:left="-17"/>
              <w:jc w:val="both"/>
              <w:rPr>
                <w:rFonts w:asciiTheme="minorEastAsia" w:hAnsiTheme="minorEastAsia" w:cs="宋体"/>
                <w:color w:val="000000"/>
                <w:kern w:val="0"/>
                <w:sz w:val="20"/>
                <w:szCs w:val="20"/>
              </w:rPr>
            </w:pPr>
          </w:p>
        </w:tc>
      </w:tr>
      <w:tr w:rsidR="00B32D21" w14:paraId="7618F6BE" w14:textId="77777777">
        <w:trPr>
          <w:trHeight w:val="270"/>
        </w:trPr>
        <w:tc>
          <w:tcPr>
            <w:tcW w:w="692" w:type="dxa"/>
            <w:shd w:val="clear" w:color="auto" w:fill="auto"/>
            <w:vAlign w:val="center"/>
          </w:tcPr>
          <w:p w14:paraId="3D2F74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0A7CE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H45</w:t>
            </w:r>
          </w:p>
        </w:tc>
        <w:tc>
          <w:tcPr>
            <w:tcW w:w="2166" w:type="dxa"/>
            <w:shd w:val="clear" w:color="auto" w:fill="auto"/>
            <w:noWrap/>
            <w:vAlign w:val="center"/>
          </w:tcPr>
          <w:p w14:paraId="20B26D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askPrice8</w:t>
            </w:r>
          </w:p>
        </w:tc>
        <w:tc>
          <w:tcPr>
            <w:tcW w:w="1638" w:type="dxa"/>
            <w:shd w:val="clear" w:color="auto" w:fill="auto"/>
            <w:noWrap/>
            <w:vAlign w:val="center"/>
          </w:tcPr>
          <w:p w14:paraId="78241B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卖价8</w:t>
            </w:r>
          </w:p>
        </w:tc>
        <w:tc>
          <w:tcPr>
            <w:tcW w:w="632" w:type="dxa"/>
            <w:shd w:val="clear" w:color="auto" w:fill="auto"/>
            <w:noWrap/>
            <w:vAlign w:val="center"/>
          </w:tcPr>
          <w:p w14:paraId="1C321E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9CDC55A" w14:textId="77777777" w:rsidR="00B32D21" w:rsidRDefault="00B32D21">
            <w:pPr>
              <w:ind w:left="-17"/>
              <w:jc w:val="both"/>
              <w:rPr>
                <w:rFonts w:asciiTheme="minorEastAsia" w:hAnsiTheme="minorEastAsia"/>
                <w:color w:val="000000"/>
                <w:sz w:val="20"/>
                <w:szCs w:val="20"/>
              </w:rPr>
            </w:pPr>
          </w:p>
        </w:tc>
      </w:tr>
      <w:tr w:rsidR="00B32D21" w14:paraId="2B093ED5" w14:textId="77777777">
        <w:trPr>
          <w:trHeight w:val="270"/>
        </w:trPr>
        <w:tc>
          <w:tcPr>
            <w:tcW w:w="692" w:type="dxa"/>
            <w:shd w:val="clear" w:color="auto" w:fill="auto"/>
            <w:vAlign w:val="center"/>
          </w:tcPr>
          <w:p w14:paraId="36BECA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05F74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H47</w:t>
            </w:r>
          </w:p>
        </w:tc>
        <w:tc>
          <w:tcPr>
            <w:tcW w:w="2166" w:type="dxa"/>
            <w:shd w:val="clear" w:color="auto" w:fill="auto"/>
            <w:noWrap/>
            <w:vAlign w:val="center"/>
          </w:tcPr>
          <w:p w14:paraId="78FE42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askPrice9</w:t>
            </w:r>
          </w:p>
        </w:tc>
        <w:tc>
          <w:tcPr>
            <w:tcW w:w="1638" w:type="dxa"/>
            <w:shd w:val="clear" w:color="auto" w:fill="auto"/>
            <w:noWrap/>
            <w:vAlign w:val="center"/>
          </w:tcPr>
          <w:p w14:paraId="4D42A6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卖价9</w:t>
            </w:r>
          </w:p>
        </w:tc>
        <w:tc>
          <w:tcPr>
            <w:tcW w:w="632" w:type="dxa"/>
            <w:shd w:val="clear" w:color="auto" w:fill="auto"/>
            <w:noWrap/>
            <w:vAlign w:val="center"/>
          </w:tcPr>
          <w:p w14:paraId="10F449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6A60B39" w14:textId="77777777" w:rsidR="00B32D21" w:rsidRDefault="00B32D21">
            <w:pPr>
              <w:ind w:left="-17"/>
              <w:jc w:val="both"/>
              <w:rPr>
                <w:rFonts w:asciiTheme="minorEastAsia" w:hAnsiTheme="minorEastAsia"/>
                <w:color w:val="000000"/>
                <w:sz w:val="20"/>
                <w:szCs w:val="20"/>
              </w:rPr>
            </w:pPr>
          </w:p>
        </w:tc>
      </w:tr>
      <w:tr w:rsidR="00B32D21" w14:paraId="54052FF9" w14:textId="77777777">
        <w:trPr>
          <w:trHeight w:val="270"/>
        </w:trPr>
        <w:tc>
          <w:tcPr>
            <w:tcW w:w="692" w:type="dxa"/>
            <w:shd w:val="clear" w:color="auto" w:fill="auto"/>
            <w:vAlign w:val="center"/>
          </w:tcPr>
          <w:p w14:paraId="1CBC42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D5F63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H49</w:t>
            </w:r>
          </w:p>
        </w:tc>
        <w:tc>
          <w:tcPr>
            <w:tcW w:w="2166" w:type="dxa"/>
            <w:shd w:val="clear" w:color="auto" w:fill="auto"/>
            <w:noWrap/>
            <w:vAlign w:val="center"/>
          </w:tcPr>
          <w:p w14:paraId="4F7409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askPrice10</w:t>
            </w:r>
          </w:p>
        </w:tc>
        <w:tc>
          <w:tcPr>
            <w:tcW w:w="1638" w:type="dxa"/>
            <w:shd w:val="clear" w:color="auto" w:fill="auto"/>
            <w:noWrap/>
            <w:vAlign w:val="center"/>
          </w:tcPr>
          <w:p w14:paraId="31AFAD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卖价10</w:t>
            </w:r>
          </w:p>
        </w:tc>
        <w:tc>
          <w:tcPr>
            <w:tcW w:w="632" w:type="dxa"/>
            <w:shd w:val="clear" w:color="auto" w:fill="auto"/>
            <w:noWrap/>
            <w:vAlign w:val="center"/>
          </w:tcPr>
          <w:p w14:paraId="3B999D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F308905" w14:textId="77777777" w:rsidR="00B32D21" w:rsidRDefault="00B32D21">
            <w:pPr>
              <w:ind w:left="-17"/>
              <w:jc w:val="both"/>
              <w:rPr>
                <w:rFonts w:asciiTheme="minorEastAsia" w:hAnsiTheme="minorEastAsia"/>
                <w:color w:val="000000"/>
                <w:sz w:val="20"/>
                <w:szCs w:val="20"/>
              </w:rPr>
            </w:pPr>
          </w:p>
        </w:tc>
      </w:tr>
      <w:tr w:rsidR="00B32D21" w14:paraId="7770F617" w14:textId="77777777">
        <w:trPr>
          <w:trHeight w:val="270"/>
        </w:trPr>
        <w:tc>
          <w:tcPr>
            <w:tcW w:w="692" w:type="dxa"/>
            <w:shd w:val="clear" w:color="auto" w:fill="auto"/>
            <w:vAlign w:val="center"/>
          </w:tcPr>
          <w:p w14:paraId="660E55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EEA34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H02</w:t>
            </w:r>
          </w:p>
        </w:tc>
        <w:tc>
          <w:tcPr>
            <w:tcW w:w="2166" w:type="dxa"/>
            <w:shd w:val="clear" w:color="auto" w:fill="auto"/>
            <w:noWrap/>
            <w:vAlign w:val="center"/>
          </w:tcPr>
          <w:p w14:paraId="09FC26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1638" w:type="dxa"/>
            <w:shd w:val="clear" w:color="auto" w:fill="auto"/>
            <w:noWrap/>
            <w:vAlign w:val="center"/>
          </w:tcPr>
          <w:p w14:paraId="29600E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w:t>
            </w:r>
          </w:p>
        </w:tc>
        <w:tc>
          <w:tcPr>
            <w:tcW w:w="632" w:type="dxa"/>
            <w:shd w:val="clear" w:color="auto" w:fill="auto"/>
            <w:noWrap/>
            <w:vAlign w:val="center"/>
          </w:tcPr>
          <w:p w14:paraId="652B23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30A266D" w14:textId="77777777" w:rsidR="00B32D21" w:rsidRDefault="00B32D21">
            <w:pPr>
              <w:ind w:left="-17"/>
              <w:jc w:val="both"/>
              <w:rPr>
                <w:rFonts w:asciiTheme="minorEastAsia" w:hAnsiTheme="minorEastAsia"/>
                <w:color w:val="000000"/>
                <w:sz w:val="20"/>
                <w:szCs w:val="20"/>
              </w:rPr>
            </w:pPr>
          </w:p>
        </w:tc>
      </w:tr>
      <w:tr w:rsidR="00B32D21" w14:paraId="706A5520" w14:textId="77777777">
        <w:trPr>
          <w:trHeight w:val="270"/>
        </w:trPr>
        <w:tc>
          <w:tcPr>
            <w:tcW w:w="692" w:type="dxa"/>
            <w:shd w:val="clear" w:color="auto" w:fill="auto"/>
            <w:vAlign w:val="center"/>
          </w:tcPr>
          <w:p w14:paraId="439DD0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842B0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H04</w:t>
            </w:r>
          </w:p>
        </w:tc>
        <w:tc>
          <w:tcPr>
            <w:tcW w:w="2166" w:type="dxa"/>
            <w:shd w:val="clear" w:color="auto" w:fill="auto"/>
            <w:noWrap/>
            <w:vAlign w:val="center"/>
          </w:tcPr>
          <w:p w14:paraId="517AFA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1638" w:type="dxa"/>
            <w:shd w:val="clear" w:color="auto" w:fill="auto"/>
            <w:noWrap/>
            <w:vAlign w:val="center"/>
          </w:tcPr>
          <w:p w14:paraId="75F8D4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买量2</w:t>
            </w:r>
          </w:p>
        </w:tc>
        <w:tc>
          <w:tcPr>
            <w:tcW w:w="632" w:type="dxa"/>
            <w:shd w:val="clear" w:color="auto" w:fill="auto"/>
            <w:noWrap/>
            <w:vAlign w:val="center"/>
          </w:tcPr>
          <w:p w14:paraId="660F38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105390B" w14:textId="77777777" w:rsidR="00B32D21" w:rsidRDefault="00B32D21">
            <w:pPr>
              <w:ind w:left="-17"/>
              <w:jc w:val="both"/>
              <w:rPr>
                <w:rFonts w:asciiTheme="minorEastAsia" w:hAnsiTheme="minorEastAsia"/>
                <w:color w:val="000000"/>
                <w:sz w:val="20"/>
                <w:szCs w:val="20"/>
              </w:rPr>
            </w:pPr>
          </w:p>
        </w:tc>
      </w:tr>
      <w:tr w:rsidR="00B32D21" w14:paraId="162EDBED" w14:textId="77777777">
        <w:trPr>
          <w:trHeight w:val="270"/>
        </w:trPr>
        <w:tc>
          <w:tcPr>
            <w:tcW w:w="692" w:type="dxa"/>
            <w:shd w:val="clear" w:color="auto" w:fill="auto"/>
            <w:vAlign w:val="center"/>
          </w:tcPr>
          <w:p w14:paraId="3A50AF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4760D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H06</w:t>
            </w:r>
          </w:p>
        </w:tc>
        <w:tc>
          <w:tcPr>
            <w:tcW w:w="2166" w:type="dxa"/>
            <w:shd w:val="clear" w:color="auto" w:fill="auto"/>
            <w:noWrap/>
            <w:vAlign w:val="center"/>
          </w:tcPr>
          <w:p w14:paraId="7FF42E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bidLot3</w:t>
            </w:r>
          </w:p>
        </w:tc>
        <w:tc>
          <w:tcPr>
            <w:tcW w:w="1638" w:type="dxa"/>
            <w:shd w:val="clear" w:color="auto" w:fill="auto"/>
            <w:noWrap/>
            <w:vAlign w:val="center"/>
          </w:tcPr>
          <w:p w14:paraId="55B52D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买量3</w:t>
            </w:r>
          </w:p>
        </w:tc>
        <w:tc>
          <w:tcPr>
            <w:tcW w:w="632" w:type="dxa"/>
            <w:shd w:val="clear" w:color="auto" w:fill="auto"/>
            <w:noWrap/>
            <w:vAlign w:val="center"/>
          </w:tcPr>
          <w:p w14:paraId="22A8AA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BADD0C5" w14:textId="77777777" w:rsidR="00B32D21" w:rsidRDefault="00B32D21">
            <w:pPr>
              <w:ind w:left="-17"/>
              <w:jc w:val="both"/>
              <w:rPr>
                <w:rFonts w:asciiTheme="minorEastAsia" w:hAnsiTheme="minorEastAsia"/>
                <w:color w:val="000000"/>
                <w:sz w:val="20"/>
                <w:szCs w:val="20"/>
              </w:rPr>
            </w:pPr>
          </w:p>
        </w:tc>
      </w:tr>
      <w:tr w:rsidR="00B32D21" w14:paraId="47BF4901" w14:textId="77777777">
        <w:trPr>
          <w:trHeight w:val="270"/>
        </w:trPr>
        <w:tc>
          <w:tcPr>
            <w:tcW w:w="692" w:type="dxa"/>
            <w:shd w:val="clear" w:color="auto" w:fill="auto"/>
            <w:vAlign w:val="center"/>
          </w:tcPr>
          <w:p w14:paraId="1EB7DC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E82C1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H08</w:t>
            </w:r>
          </w:p>
        </w:tc>
        <w:tc>
          <w:tcPr>
            <w:tcW w:w="2166" w:type="dxa"/>
            <w:shd w:val="clear" w:color="auto" w:fill="auto"/>
            <w:noWrap/>
            <w:vAlign w:val="center"/>
          </w:tcPr>
          <w:p w14:paraId="4957B3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bidLot4</w:t>
            </w:r>
          </w:p>
        </w:tc>
        <w:tc>
          <w:tcPr>
            <w:tcW w:w="1638" w:type="dxa"/>
            <w:shd w:val="clear" w:color="auto" w:fill="auto"/>
            <w:noWrap/>
            <w:vAlign w:val="center"/>
          </w:tcPr>
          <w:p w14:paraId="449DDE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买量4</w:t>
            </w:r>
          </w:p>
        </w:tc>
        <w:tc>
          <w:tcPr>
            <w:tcW w:w="632" w:type="dxa"/>
            <w:shd w:val="clear" w:color="auto" w:fill="auto"/>
            <w:noWrap/>
            <w:vAlign w:val="center"/>
          </w:tcPr>
          <w:p w14:paraId="777404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8E1C13E" w14:textId="77777777" w:rsidR="00B32D21" w:rsidRDefault="00B32D21">
            <w:pPr>
              <w:ind w:left="-17"/>
              <w:jc w:val="both"/>
              <w:rPr>
                <w:rFonts w:asciiTheme="minorEastAsia" w:hAnsiTheme="minorEastAsia"/>
                <w:color w:val="000000"/>
                <w:sz w:val="20"/>
                <w:szCs w:val="20"/>
              </w:rPr>
            </w:pPr>
          </w:p>
        </w:tc>
      </w:tr>
      <w:tr w:rsidR="00B32D21" w14:paraId="3D8B2331" w14:textId="77777777">
        <w:trPr>
          <w:trHeight w:val="270"/>
        </w:trPr>
        <w:tc>
          <w:tcPr>
            <w:tcW w:w="692" w:type="dxa"/>
            <w:shd w:val="clear" w:color="auto" w:fill="auto"/>
            <w:vAlign w:val="center"/>
          </w:tcPr>
          <w:p w14:paraId="106091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3B1B8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H10</w:t>
            </w:r>
          </w:p>
        </w:tc>
        <w:tc>
          <w:tcPr>
            <w:tcW w:w="2166" w:type="dxa"/>
            <w:shd w:val="clear" w:color="auto" w:fill="auto"/>
            <w:noWrap/>
            <w:vAlign w:val="center"/>
          </w:tcPr>
          <w:p w14:paraId="34091F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bidLot5</w:t>
            </w:r>
          </w:p>
        </w:tc>
        <w:tc>
          <w:tcPr>
            <w:tcW w:w="1638" w:type="dxa"/>
            <w:shd w:val="clear" w:color="auto" w:fill="auto"/>
            <w:noWrap/>
            <w:vAlign w:val="center"/>
          </w:tcPr>
          <w:p w14:paraId="5CFAE6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买量5</w:t>
            </w:r>
          </w:p>
        </w:tc>
        <w:tc>
          <w:tcPr>
            <w:tcW w:w="632" w:type="dxa"/>
            <w:shd w:val="clear" w:color="auto" w:fill="auto"/>
            <w:noWrap/>
            <w:vAlign w:val="center"/>
          </w:tcPr>
          <w:p w14:paraId="20606C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2E318A15" w14:textId="77777777" w:rsidR="00B32D21" w:rsidRDefault="00B32D21">
            <w:pPr>
              <w:ind w:left="-17"/>
              <w:jc w:val="both"/>
              <w:rPr>
                <w:rFonts w:asciiTheme="minorEastAsia" w:hAnsiTheme="minorEastAsia"/>
                <w:color w:val="000000"/>
                <w:sz w:val="20"/>
                <w:szCs w:val="20"/>
              </w:rPr>
            </w:pPr>
          </w:p>
        </w:tc>
      </w:tr>
      <w:tr w:rsidR="00B32D21" w14:paraId="08167D7C" w14:textId="77777777">
        <w:trPr>
          <w:trHeight w:val="270"/>
        </w:trPr>
        <w:tc>
          <w:tcPr>
            <w:tcW w:w="692" w:type="dxa"/>
            <w:shd w:val="clear" w:color="auto" w:fill="auto"/>
            <w:vAlign w:val="center"/>
          </w:tcPr>
          <w:p w14:paraId="1DD1E7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8A2EF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H32</w:t>
            </w:r>
          </w:p>
        </w:tc>
        <w:tc>
          <w:tcPr>
            <w:tcW w:w="2166" w:type="dxa"/>
            <w:shd w:val="clear" w:color="auto" w:fill="auto"/>
            <w:noWrap/>
            <w:vAlign w:val="center"/>
          </w:tcPr>
          <w:p w14:paraId="3DCDD7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bidLot6</w:t>
            </w:r>
          </w:p>
        </w:tc>
        <w:tc>
          <w:tcPr>
            <w:tcW w:w="1638" w:type="dxa"/>
            <w:shd w:val="clear" w:color="auto" w:fill="auto"/>
            <w:noWrap/>
            <w:vAlign w:val="center"/>
          </w:tcPr>
          <w:p w14:paraId="1CD543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买量6</w:t>
            </w:r>
          </w:p>
        </w:tc>
        <w:tc>
          <w:tcPr>
            <w:tcW w:w="632" w:type="dxa"/>
            <w:shd w:val="clear" w:color="auto" w:fill="auto"/>
            <w:noWrap/>
            <w:vAlign w:val="center"/>
          </w:tcPr>
          <w:p w14:paraId="3C7E13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BD01084" w14:textId="77777777" w:rsidR="00B32D21" w:rsidRDefault="00B32D21">
            <w:pPr>
              <w:ind w:left="-17"/>
              <w:jc w:val="both"/>
              <w:rPr>
                <w:rFonts w:asciiTheme="minorEastAsia" w:hAnsiTheme="minorEastAsia"/>
                <w:color w:val="000000"/>
                <w:sz w:val="20"/>
                <w:szCs w:val="20"/>
              </w:rPr>
            </w:pPr>
          </w:p>
        </w:tc>
      </w:tr>
      <w:tr w:rsidR="00B32D21" w14:paraId="16F847CE" w14:textId="77777777">
        <w:trPr>
          <w:trHeight w:val="270"/>
        </w:trPr>
        <w:tc>
          <w:tcPr>
            <w:tcW w:w="692" w:type="dxa"/>
            <w:shd w:val="clear" w:color="auto" w:fill="auto"/>
            <w:vAlign w:val="center"/>
          </w:tcPr>
          <w:p w14:paraId="61D8B63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1D44B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H34</w:t>
            </w:r>
          </w:p>
        </w:tc>
        <w:tc>
          <w:tcPr>
            <w:tcW w:w="2166" w:type="dxa"/>
            <w:shd w:val="clear" w:color="auto" w:fill="auto"/>
            <w:noWrap/>
            <w:vAlign w:val="center"/>
          </w:tcPr>
          <w:p w14:paraId="5855EC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bidLot7</w:t>
            </w:r>
          </w:p>
        </w:tc>
        <w:tc>
          <w:tcPr>
            <w:tcW w:w="1638" w:type="dxa"/>
            <w:shd w:val="clear" w:color="auto" w:fill="auto"/>
            <w:noWrap/>
            <w:vAlign w:val="center"/>
          </w:tcPr>
          <w:p w14:paraId="73531F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买量7</w:t>
            </w:r>
          </w:p>
        </w:tc>
        <w:tc>
          <w:tcPr>
            <w:tcW w:w="632" w:type="dxa"/>
            <w:shd w:val="clear" w:color="auto" w:fill="auto"/>
            <w:noWrap/>
            <w:vAlign w:val="center"/>
          </w:tcPr>
          <w:p w14:paraId="56FF27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5952D51" w14:textId="77777777" w:rsidR="00B32D21" w:rsidRDefault="00B32D21">
            <w:pPr>
              <w:ind w:left="-17"/>
              <w:jc w:val="both"/>
              <w:rPr>
                <w:rFonts w:asciiTheme="minorEastAsia" w:hAnsiTheme="minorEastAsia"/>
                <w:color w:val="000000"/>
                <w:sz w:val="20"/>
                <w:szCs w:val="20"/>
              </w:rPr>
            </w:pPr>
          </w:p>
        </w:tc>
      </w:tr>
      <w:tr w:rsidR="00B32D21" w14:paraId="4E1CDED3" w14:textId="77777777">
        <w:trPr>
          <w:trHeight w:val="270"/>
        </w:trPr>
        <w:tc>
          <w:tcPr>
            <w:tcW w:w="692" w:type="dxa"/>
            <w:shd w:val="clear" w:color="auto" w:fill="auto"/>
            <w:vAlign w:val="center"/>
          </w:tcPr>
          <w:p w14:paraId="4DE779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426A7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H36</w:t>
            </w:r>
          </w:p>
        </w:tc>
        <w:tc>
          <w:tcPr>
            <w:tcW w:w="2166" w:type="dxa"/>
            <w:shd w:val="clear" w:color="auto" w:fill="auto"/>
            <w:noWrap/>
            <w:vAlign w:val="center"/>
          </w:tcPr>
          <w:p w14:paraId="19EF93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bidLot8</w:t>
            </w:r>
          </w:p>
        </w:tc>
        <w:tc>
          <w:tcPr>
            <w:tcW w:w="1638" w:type="dxa"/>
            <w:shd w:val="clear" w:color="auto" w:fill="auto"/>
            <w:noWrap/>
            <w:vAlign w:val="center"/>
          </w:tcPr>
          <w:p w14:paraId="1705BA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买量8</w:t>
            </w:r>
          </w:p>
        </w:tc>
        <w:tc>
          <w:tcPr>
            <w:tcW w:w="632" w:type="dxa"/>
            <w:shd w:val="clear" w:color="auto" w:fill="auto"/>
            <w:noWrap/>
            <w:vAlign w:val="center"/>
          </w:tcPr>
          <w:p w14:paraId="51BD51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6D9D713" w14:textId="77777777" w:rsidR="00B32D21" w:rsidRDefault="00B32D21">
            <w:pPr>
              <w:ind w:left="-17"/>
              <w:jc w:val="both"/>
              <w:rPr>
                <w:rFonts w:asciiTheme="minorEastAsia" w:hAnsiTheme="minorEastAsia"/>
                <w:color w:val="000000"/>
                <w:sz w:val="20"/>
                <w:szCs w:val="20"/>
              </w:rPr>
            </w:pPr>
          </w:p>
        </w:tc>
      </w:tr>
      <w:tr w:rsidR="00B32D21" w14:paraId="4CC0B275" w14:textId="77777777">
        <w:trPr>
          <w:trHeight w:val="270"/>
        </w:trPr>
        <w:tc>
          <w:tcPr>
            <w:tcW w:w="692" w:type="dxa"/>
            <w:shd w:val="clear" w:color="auto" w:fill="auto"/>
            <w:vAlign w:val="center"/>
          </w:tcPr>
          <w:p w14:paraId="449D26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BCFAC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H38</w:t>
            </w:r>
          </w:p>
        </w:tc>
        <w:tc>
          <w:tcPr>
            <w:tcW w:w="2166" w:type="dxa"/>
            <w:shd w:val="clear" w:color="auto" w:fill="auto"/>
            <w:noWrap/>
            <w:vAlign w:val="center"/>
          </w:tcPr>
          <w:p w14:paraId="490B1E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bidLot9</w:t>
            </w:r>
          </w:p>
        </w:tc>
        <w:tc>
          <w:tcPr>
            <w:tcW w:w="1638" w:type="dxa"/>
            <w:shd w:val="clear" w:color="auto" w:fill="auto"/>
            <w:noWrap/>
            <w:vAlign w:val="center"/>
          </w:tcPr>
          <w:p w14:paraId="4A9F88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买量9</w:t>
            </w:r>
          </w:p>
        </w:tc>
        <w:tc>
          <w:tcPr>
            <w:tcW w:w="632" w:type="dxa"/>
            <w:shd w:val="clear" w:color="auto" w:fill="auto"/>
            <w:noWrap/>
            <w:vAlign w:val="center"/>
          </w:tcPr>
          <w:p w14:paraId="65558C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DFEA305" w14:textId="77777777" w:rsidR="00B32D21" w:rsidRDefault="00B32D21">
            <w:pPr>
              <w:ind w:left="-17"/>
              <w:jc w:val="both"/>
              <w:rPr>
                <w:rFonts w:asciiTheme="minorEastAsia" w:hAnsiTheme="minorEastAsia"/>
                <w:color w:val="000000"/>
                <w:sz w:val="20"/>
                <w:szCs w:val="20"/>
              </w:rPr>
            </w:pPr>
          </w:p>
        </w:tc>
      </w:tr>
      <w:tr w:rsidR="00B32D21" w14:paraId="3877EB2D" w14:textId="77777777">
        <w:trPr>
          <w:trHeight w:val="270"/>
        </w:trPr>
        <w:tc>
          <w:tcPr>
            <w:tcW w:w="692" w:type="dxa"/>
            <w:shd w:val="clear" w:color="auto" w:fill="auto"/>
            <w:vAlign w:val="center"/>
          </w:tcPr>
          <w:p w14:paraId="178B22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FC3B6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H40</w:t>
            </w:r>
          </w:p>
        </w:tc>
        <w:tc>
          <w:tcPr>
            <w:tcW w:w="2166" w:type="dxa"/>
            <w:shd w:val="clear" w:color="auto" w:fill="auto"/>
            <w:noWrap/>
            <w:vAlign w:val="center"/>
          </w:tcPr>
          <w:p w14:paraId="224A4D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bidLot10</w:t>
            </w:r>
          </w:p>
        </w:tc>
        <w:tc>
          <w:tcPr>
            <w:tcW w:w="1638" w:type="dxa"/>
            <w:shd w:val="clear" w:color="auto" w:fill="auto"/>
            <w:noWrap/>
            <w:vAlign w:val="center"/>
          </w:tcPr>
          <w:p w14:paraId="177F36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买量10</w:t>
            </w:r>
          </w:p>
        </w:tc>
        <w:tc>
          <w:tcPr>
            <w:tcW w:w="632" w:type="dxa"/>
            <w:shd w:val="clear" w:color="auto" w:fill="auto"/>
            <w:noWrap/>
            <w:vAlign w:val="center"/>
          </w:tcPr>
          <w:p w14:paraId="064D2D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59CD6A68" w14:textId="77777777" w:rsidR="00B32D21" w:rsidRDefault="00B32D21">
            <w:pPr>
              <w:ind w:left="-17"/>
              <w:jc w:val="both"/>
              <w:rPr>
                <w:rFonts w:asciiTheme="minorEastAsia" w:hAnsiTheme="minorEastAsia"/>
                <w:color w:val="000000"/>
                <w:sz w:val="20"/>
                <w:szCs w:val="20"/>
              </w:rPr>
            </w:pPr>
          </w:p>
        </w:tc>
      </w:tr>
      <w:tr w:rsidR="00B32D21" w14:paraId="1533D06F" w14:textId="77777777">
        <w:trPr>
          <w:trHeight w:val="270"/>
        </w:trPr>
        <w:tc>
          <w:tcPr>
            <w:tcW w:w="692" w:type="dxa"/>
            <w:shd w:val="clear" w:color="auto" w:fill="auto"/>
            <w:vAlign w:val="center"/>
          </w:tcPr>
          <w:p w14:paraId="6B85FD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E5D13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H12</w:t>
            </w:r>
          </w:p>
        </w:tc>
        <w:tc>
          <w:tcPr>
            <w:tcW w:w="2166" w:type="dxa"/>
            <w:shd w:val="clear" w:color="auto" w:fill="auto"/>
            <w:noWrap/>
            <w:vAlign w:val="center"/>
          </w:tcPr>
          <w:p w14:paraId="23B33A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1638" w:type="dxa"/>
            <w:shd w:val="clear" w:color="auto" w:fill="auto"/>
            <w:noWrap/>
            <w:vAlign w:val="center"/>
          </w:tcPr>
          <w:p w14:paraId="2DD210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w:t>
            </w:r>
          </w:p>
        </w:tc>
        <w:tc>
          <w:tcPr>
            <w:tcW w:w="632" w:type="dxa"/>
            <w:shd w:val="clear" w:color="auto" w:fill="auto"/>
            <w:noWrap/>
            <w:vAlign w:val="center"/>
          </w:tcPr>
          <w:p w14:paraId="6ED559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9C993B2" w14:textId="77777777" w:rsidR="00B32D21" w:rsidRDefault="00B32D21">
            <w:pPr>
              <w:ind w:left="-17"/>
              <w:jc w:val="both"/>
              <w:rPr>
                <w:rFonts w:asciiTheme="minorEastAsia" w:hAnsiTheme="minorEastAsia"/>
                <w:color w:val="000000"/>
                <w:sz w:val="20"/>
                <w:szCs w:val="20"/>
              </w:rPr>
            </w:pPr>
          </w:p>
        </w:tc>
      </w:tr>
      <w:tr w:rsidR="00B32D21" w14:paraId="49DC3932" w14:textId="77777777">
        <w:trPr>
          <w:trHeight w:val="270"/>
        </w:trPr>
        <w:tc>
          <w:tcPr>
            <w:tcW w:w="692" w:type="dxa"/>
            <w:shd w:val="clear" w:color="auto" w:fill="auto"/>
            <w:vAlign w:val="center"/>
          </w:tcPr>
          <w:p w14:paraId="7FCFF1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778C6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H14</w:t>
            </w:r>
          </w:p>
        </w:tc>
        <w:tc>
          <w:tcPr>
            <w:tcW w:w="2166" w:type="dxa"/>
            <w:shd w:val="clear" w:color="auto" w:fill="auto"/>
            <w:noWrap/>
            <w:vAlign w:val="center"/>
          </w:tcPr>
          <w:p w14:paraId="1F6718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1638" w:type="dxa"/>
            <w:shd w:val="clear" w:color="auto" w:fill="auto"/>
            <w:noWrap/>
            <w:vAlign w:val="center"/>
          </w:tcPr>
          <w:p w14:paraId="512490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卖量2</w:t>
            </w:r>
          </w:p>
        </w:tc>
        <w:tc>
          <w:tcPr>
            <w:tcW w:w="632" w:type="dxa"/>
            <w:shd w:val="clear" w:color="auto" w:fill="auto"/>
            <w:noWrap/>
            <w:vAlign w:val="center"/>
          </w:tcPr>
          <w:p w14:paraId="02D093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6BC1E1F" w14:textId="77777777" w:rsidR="00B32D21" w:rsidRDefault="00B32D21">
            <w:pPr>
              <w:ind w:left="-17"/>
              <w:jc w:val="both"/>
              <w:rPr>
                <w:rFonts w:asciiTheme="minorEastAsia" w:hAnsiTheme="minorEastAsia"/>
                <w:color w:val="000000"/>
                <w:sz w:val="20"/>
                <w:szCs w:val="20"/>
              </w:rPr>
            </w:pPr>
          </w:p>
        </w:tc>
      </w:tr>
      <w:tr w:rsidR="00B32D21" w14:paraId="6B383005" w14:textId="77777777">
        <w:trPr>
          <w:trHeight w:val="270"/>
        </w:trPr>
        <w:tc>
          <w:tcPr>
            <w:tcW w:w="692" w:type="dxa"/>
            <w:shd w:val="clear" w:color="auto" w:fill="auto"/>
            <w:vAlign w:val="center"/>
          </w:tcPr>
          <w:p w14:paraId="208B0A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12E34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H16</w:t>
            </w:r>
          </w:p>
        </w:tc>
        <w:tc>
          <w:tcPr>
            <w:tcW w:w="2166" w:type="dxa"/>
            <w:shd w:val="clear" w:color="auto" w:fill="auto"/>
            <w:noWrap/>
            <w:vAlign w:val="center"/>
          </w:tcPr>
          <w:p w14:paraId="34A6EA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askLot3</w:t>
            </w:r>
          </w:p>
        </w:tc>
        <w:tc>
          <w:tcPr>
            <w:tcW w:w="1638" w:type="dxa"/>
            <w:shd w:val="clear" w:color="auto" w:fill="auto"/>
            <w:noWrap/>
            <w:vAlign w:val="center"/>
          </w:tcPr>
          <w:p w14:paraId="02877E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卖量3</w:t>
            </w:r>
          </w:p>
        </w:tc>
        <w:tc>
          <w:tcPr>
            <w:tcW w:w="632" w:type="dxa"/>
            <w:shd w:val="clear" w:color="auto" w:fill="auto"/>
            <w:noWrap/>
            <w:vAlign w:val="center"/>
          </w:tcPr>
          <w:p w14:paraId="231DC5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822698D" w14:textId="77777777" w:rsidR="00B32D21" w:rsidRDefault="00B32D21">
            <w:pPr>
              <w:ind w:left="-17"/>
              <w:jc w:val="both"/>
              <w:rPr>
                <w:rFonts w:asciiTheme="minorEastAsia" w:hAnsiTheme="minorEastAsia"/>
                <w:color w:val="000000"/>
                <w:sz w:val="20"/>
                <w:szCs w:val="20"/>
              </w:rPr>
            </w:pPr>
          </w:p>
        </w:tc>
      </w:tr>
      <w:tr w:rsidR="00B32D21" w14:paraId="527982BA" w14:textId="77777777">
        <w:trPr>
          <w:trHeight w:val="270"/>
        </w:trPr>
        <w:tc>
          <w:tcPr>
            <w:tcW w:w="692" w:type="dxa"/>
            <w:shd w:val="clear" w:color="auto" w:fill="auto"/>
            <w:vAlign w:val="center"/>
          </w:tcPr>
          <w:p w14:paraId="65971B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117A4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H18</w:t>
            </w:r>
          </w:p>
        </w:tc>
        <w:tc>
          <w:tcPr>
            <w:tcW w:w="2166" w:type="dxa"/>
            <w:shd w:val="clear" w:color="auto" w:fill="auto"/>
            <w:noWrap/>
            <w:vAlign w:val="center"/>
          </w:tcPr>
          <w:p w14:paraId="3303F6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askLot4</w:t>
            </w:r>
          </w:p>
        </w:tc>
        <w:tc>
          <w:tcPr>
            <w:tcW w:w="1638" w:type="dxa"/>
            <w:shd w:val="clear" w:color="auto" w:fill="auto"/>
            <w:noWrap/>
            <w:vAlign w:val="center"/>
          </w:tcPr>
          <w:p w14:paraId="3A2687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卖量4</w:t>
            </w:r>
          </w:p>
        </w:tc>
        <w:tc>
          <w:tcPr>
            <w:tcW w:w="632" w:type="dxa"/>
            <w:shd w:val="clear" w:color="auto" w:fill="auto"/>
            <w:noWrap/>
            <w:vAlign w:val="center"/>
          </w:tcPr>
          <w:p w14:paraId="73251E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21CB5DB" w14:textId="77777777" w:rsidR="00B32D21" w:rsidRDefault="00B32D21">
            <w:pPr>
              <w:ind w:left="-17"/>
              <w:jc w:val="both"/>
              <w:rPr>
                <w:rFonts w:asciiTheme="minorEastAsia" w:hAnsiTheme="minorEastAsia"/>
                <w:color w:val="000000"/>
                <w:sz w:val="20"/>
                <w:szCs w:val="20"/>
              </w:rPr>
            </w:pPr>
          </w:p>
        </w:tc>
      </w:tr>
      <w:tr w:rsidR="00B32D21" w14:paraId="7DF9E736" w14:textId="77777777">
        <w:trPr>
          <w:trHeight w:val="270"/>
        </w:trPr>
        <w:tc>
          <w:tcPr>
            <w:tcW w:w="692" w:type="dxa"/>
            <w:shd w:val="clear" w:color="auto" w:fill="auto"/>
            <w:vAlign w:val="center"/>
          </w:tcPr>
          <w:p w14:paraId="1A98F0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78461A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H20</w:t>
            </w:r>
          </w:p>
        </w:tc>
        <w:tc>
          <w:tcPr>
            <w:tcW w:w="2166" w:type="dxa"/>
            <w:shd w:val="clear" w:color="auto" w:fill="auto"/>
            <w:noWrap/>
            <w:vAlign w:val="center"/>
          </w:tcPr>
          <w:p w14:paraId="3469CF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askLot5</w:t>
            </w:r>
          </w:p>
        </w:tc>
        <w:tc>
          <w:tcPr>
            <w:tcW w:w="1638" w:type="dxa"/>
            <w:shd w:val="clear" w:color="auto" w:fill="auto"/>
            <w:noWrap/>
            <w:vAlign w:val="center"/>
          </w:tcPr>
          <w:p w14:paraId="5A59DC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卖量5</w:t>
            </w:r>
          </w:p>
        </w:tc>
        <w:tc>
          <w:tcPr>
            <w:tcW w:w="632" w:type="dxa"/>
            <w:shd w:val="clear" w:color="auto" w:fill="auto"/>
            <w:noWrap/>
            <w:vAlign w:val="center"/>
          </w:tcPr>
          <w:p w14:paraId="4461D0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7793D907" w14:textId="77777777" w:rsidR="00B32D21" w:rsidRDefault="00B32D21">
            <w:pPr>
              <w:ind w:left="-17"/>
              <w:jc w:val="both"/>
              <w:rPr>
                <w:rFonts w:asciiTheme="minorEastAsia" w:hAnsiTheme="minorEastAsia"/>
                <w:color w:val="000000"/>
                <w:sz w:val="20"/>
                <w:szCs w:val="20"/>
              </w:rPr>
            </w:pPr>
          </w:p>
        </w:tc>
      </w:tr>
      <w:tr w:rsidR="00B32D21" w14:paraId="55A5E084" w14:textId="77777777">
        <w:trPr>
          <w:trHeight w:val="270"/>
        </w:trPr>
        <w:tc>
          <w:tcPr>
            <w:tcW w:w="692" w:type="dxa"/>
            <w:shd w:val="clear" w:color="auto" w:fill="auto"/>
            <w:vAlign w:val="center"/>
          </w:tcPr>
          <w:p w14:paraId="772804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54600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H42</w:t>
            </w:r>
          </w:p>
        </w:tc>
        <w:tc>
          <w:tcPr>
            <w:tcW w:w="2166" w:type="dxa"/>
            <w:shd w:val="clear" w:color="auto" w:fill="auto"/>
            <w:noWrap/>
            <w:vAlign w:val="center"/>
          </w:tcPr>
          <w:p w14:paraId="799E9B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askLot6</w:t>
            </w:r>
          </w:p>
        </w:tc>
        <w:tc>
          <w:tcPr>
            <w:tcW w:w="1638" w:type="dxa"/>
            <w:shd w:val="clear" w:color="auto" w:fill="auto"/>
            <w:noWrap/>
            <w:vAlign w:val="center"/>
          </w:tcPr>
          <w:p w14:paraId="54B028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卖量6</w:t>
            </w:r>
          </w:p>
        </w:tc>
        <w:tc>
          <w:tcPr>
            <w:tcW w:w="632" w:type="dxa"/>
            <w:shd w:val="clear" w:color="auto" w:fill="auto"/>
            <w:noWrap/>
            <w:vAlign w:val="center"/>
          </w:tcPr>
          <w:p w14:paraId="050805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FBDF67D" w14:textId="77777777" w:rsidR="00B32D21" w:rsidRDefault="00B32D21">
            <w:pPr>
              <w:ind w:left="-17"/>
              <w:jc w:val="both"/>
              <w:rPr>
                <w:rFonts w:asciiTheme="minorEastAsia" w:hAnsiTheme="minorEastAsia"/>
                <w:color w:val="000000"/>
                <w:sz w:val="20"/>
                <w:szCs w:val="20"/>
              </w:rPr>
            </w:pPr>
          </w:p>
        </w:tc>
      </w:tr>
      <w:tr w:rsidR="00B32D21" w14:paraId="17956CC6" w14:textId="77777777">
        <w:trPr>
          <w:trHeight w:val="270"/>
        </w:trPr>
        <w:tc>
          <w:tcPr>
            <w:tcW w:w="692" w:type="dxa"/>
            <w:shd w:val="clear" w:color="auto" w:fill="auto"/>
            <w:vAlign w:val="center"/>
          </w:tcPr>
          <w:p w14:paraId="57A310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5B361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H44</w:t>
            </w:r>
          </w:p>
        </w:tc>
        <w:tc>
          <w:tcPr>
            <w:tcW w:w="2166" w:type="dxa"/>
            <w:shd w:val="clear" w:color="auto" w:fill="auto"/>
            <w:noWrap/>
            <w:vAlign w:val="center"/>
          </w:tcPr>
          <w:p w14:paraId="6DAEA9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askLot7</w:t>
            </w:r>
          </w:p>
        </w:tc>
        <w:tc>
          <w:tcPr>
            <w:tcW w:w="1638" w:type="dxa"/>
            <w:shd w:val="clear" w:color="auto" w:fill="auto"/>
            <w:noWrap/>
            <w:vAlign w:val="center"/>
          </w:tcPr>
          <w:p w14:paraId="609C53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卖量7</w:t>
            </w:r>
          </w:p>
        </w:tc>
        <w:tc>
          <w:tcPr>
            <w:tcW w:w="632" w:type="dxa"/>
            <w:shd w:val="clear" w:color="auto" w:fill="auto"/>
            <w:noWrap/>
            <w:vAlign w:val="center"/>
          </w:tcPr>
          <w:p w14:paraId="6843D0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CAB02C1" w14:textId="77777777" w:rsidR="00B32D21" w:rsidRDefault="00B32D21">
            <w:pPr>
              <w:ind w:left="-17"/>
              <w:jc w:val="both"/>
              <w:rPr>
                <w:rFonts w:asciiTheme="minorEastAsia" w:hAnsiTheme="minorEastAsia"/>
                <w:color w:val="000000"/>
                <w:sz w:val="20"/>
                <w:szCs w:val="20"/>
              </w:rPr>
            </w:pPr>
          </w:p>
        </w:tc>
      </w:tr>
      <w:tr w:rsidR="00B32D21" w14:paraId="6A030C1B" w14:textId="77777777">
        <w:trPr>
          <w:trHeight w:val="270"/>
        </w:trPr>
        <w:tc>
          <w:tcPr>
            <w:tcW w:w="692" w:type="dxa"/>
            <w:shd w:val="clear" w:color="auto" w:fill="auto"/>
            <w:vAlign w:val="center"/>
          </w:tcPr>
          <w:p w14:paraId="5A7AA6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E4F43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H46</w:t>
            </w:r>
          </w:p>
        </w:tc>
        <w:tc>
          <w:tcPr>
            <w:tcW w:w="2166" w:type="dxa"/>
            <w:shd w:val="clear" w:color="auto" w:fill="auto"/>
            <w:noWrap/>
            <w:vAlign w:val="center"/>
          </w:tcPr>
          <w:p w14:paraId="31DB27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askLot8</w:t>
            </w:r>
          </w:p>
        </w:tc>
        <w:tc>
          <w:tcPr>
            <w:tcW w:w="1638" w:type="dxa"/>
            <w:shd w:val="clear" w:color="auto" w:fill="auto"/>
            <w:noWrap/>
            <w:vAlign w:val="center"/>
          </w:tcPr>
          <w:p w14:paraId="3F8592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卖量8</w:t>
            </w:r>
          </w:p>
        </w:tc>
        <w:tc>
          <w:tcPr>
            <w:tcW w:w="632" w:type="dxa"/>
            <w:shd w:val="clear" w:color="auto" w:fill="auto"/>
            <w:noWrap/>
            <w:vAlign w:val="center"/>
          </w:tcPr>
          <w:p w14:paraId="024FB1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46669F88" w14:textId="77777777" w:rsidR="00B32D21" w:rsidRDefault="00B32D21">
            <w:pPr>
              <w:ind w:left="-17"/>
              <w:jc w:val="both"/>
              <w:rPr>
                <w:rFonts w:asciiTheme="minorEastAsia" w:hAnsiTheme="minorEastAsia"/>
                <w:color w:val="000000"/>
                <w:sz w:val="20"/>
                <w:szCs w:val="20"/>
              </w:rPr>
            </w:pPr>
          </w:p>
        </w:tc>
      </w:tr>
      <w:tr w:rsidR="00B32D21" w14:paraId="07609F83" w14:textId="77777777">
        <w:trPr>
          <w:trHeight w:val="270"/>
        </w:trPr>
        <w:tc>
          <w:tcPr>
            <w:tcW w:w="692" w:type="dxa"/>
            <w:shd w:val="clear" w:color="auto" w:fill="auto"/>
            <w:vAlign w:val="center"/>
          </w:tcPr>
          <w:p w14:paraId="11F467A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6838AD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H48</w:t>
            </w:r>
          </w:p>
        </w:tc>
        <w:tc>
          <w:tcPr>
            <w:tcW w:w="2166" w:type="dxa"/>
            <w:shd w:val="clear" w:color="auto" w:fill="auto"/>
            <w:noWrap/>
            <w:vAlign w:val="center"/>
          </w:tcPr>
          <w:p w14:paraId="61615C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askLot9</w:t>
            </w:r>
          </w:p>
        </w:tc>
        <w:tc>
          <w:tcPr>
            <w:tcW w:w="1638" w:type="dxa"/>
            <w:shd w:val="clear" w:color="auto" w:fill="auto"/>
            <w:noWrap/>
            <w:vAlign w:val="center"/>
          </w:tcPr>
          <w:p w14:paraId="6F310A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卖量9</w:t>
            </w:r>
          </w:p>
        </w:tc>
        <w:tc>
          <w:tcPr>
            <w:tcW w:w="632" w:type="dxa"/>
            <w:shd w:val="clear" w:color="auto" w:fill="auto"/>
            <w:noWrap/>
            <w:vAlign w:val="center"/>
          </w:tcPr>
          <w:p w14:paraId="477239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40D2567" w14:textId="77777777" w:rsidR="00B32D21" w:rsidRDefault="00B32D21">
            <w:pPr>
              <w:ind w:left="-17"/>
              <w:jc w:val="both"/>
              <w:rPr>
                <w:rFonts w:asciiTheme="minorEastAsia" w:hAnsiTheme="minorEastAsia"/>
                <w:color w:val="000000"/>
                <w:sz w:val="20"/>
                <w:szCs w:val="20"/>
              </w:rPr>
            </w:pPr>
          </w:p>
        </w:tc>
      </w:tr>
      <w:tr w:rsidR="00B32D21" w14:paraId="54808D24" w14:textId="77777777">
        <w:trPr>
          <w:trHeight w:val="270"/>
        </w:trPr>
        <w:tc>
          <w:tcPr>
            <w:tcW w:w="692" w:type="dxa"/>
            <w:shd w:val="clear" w:color="auto" w:fill="auto"/>
            <w:vAlign w:val="center"/>
          </w:tcPr>
          <w:p w14:paraId="20D415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355D9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H50</w:t>
            </w:r>
          </w:p>
        </w:tc>
        <w:tc>
          <w:tcPr>
            <w:tcW w:w="2166" w:type="dxa"/>
            <w:shd w:val="clear" w:color="auto" w:fill="auto"/>
            <w:noWrap/>
            <w:vAlign w:val="center"/>
          </w:tcPr>
          <w:p w14:paraId="0F8E96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askLot10</w:t>
            </w:r>
          </w:p>
        </w:tc>
        <w:tc>
          <w:tcPr>
            <w:tcW w:w="1638" w:type="dxa"/>
            <w:shd w:val="clear" w:color="auto" w:fill="auto"/>
            <w:noWrap/>
            <w:vAlign w:val="center"/>
          </w:tcPr>
          <w:p w14:paraId="6C3095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卖量10</w:t>
            </w:r>
          </w:p>
        </w:tc>
        <w:tc>
          <w:tcPr>
            <w:tcW w:w="632" w:type="dxa"/>
            <w:shd w:val="clear" w:color="auto" w:fill="auto"/>
            <w:noWrap/>
            <w:vAlign w:val="center"/>
          </w:tcPr>
          <w:p w14:paraId="1EF18E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3F4E1A0" w14:textId="77777777" w:rsidR="00B32D21" w:rsidRDefault="00B32D21">
            <w:pPr>
              <w:ind w:left="-17"/>
              <w:jc w:val="both"/>
              <w:rPr>
                <w:rFonts w:asciiTheme="minorEastAsia" w:hAnsiTheme="minorEastAsia"/>
                <w:color w:val="000000"/>
                <w:sz w:val="20"/>
                <w:szCs w:val="20"/>
              </w:rPr>
            </w:pPr>
          </w:p>
        </w:tc>
      </w:tr>
      <w:tr w:rsidR="00B32D21" w14:paraId="0B98D798" w14:textId="77777777">
        <w:trPr>
          <w:trHeight w:val="270"/>
        </w:trPr>
        <w:tc>
          <w:tcPr>
            <w:tcW w:w="692" w:type="dxa"/>
            <w:shd w:val="clear" w:color="auto" w:fill="auto"/>
            <w:vAlign w:val="center"/>
          </w:tcPr>
          <w:p w14:paraId="62B38B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D0EA1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Q27</w:t>
            </w:r>
          </w:p>
        </w:tc>
        <w:tc>
          <w:tcPr>
            <w:tcW w:w="2166" w:type="dxa"/>
            <w:shd w:val="clear" w:color="auto" w:fill="auto"/>
            <w:noWrap/>
            <w:vAlign w:val="center"/>
          </w:tcPr>
          <w:p w14:paraId="55520E1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posi</w:t>
            </w:r>
            <w:proofErr w:type="spellEnd"/>
          </w:p>
        </w:tc>
        <w:tc>
          <w:tcPr>
            <w:tcW w:w="1638" w:type="dxa"/>
            <w:shd w:val="clear" w:color="auto" w:fill="auto"/>
            <w:noWrap/>
            <w:vAlign w:val="center"/>
          </w:tcPr>
          <w:p w14:paraId="47F321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持仓量</w:t>
            </w:r>
          </w:p>
        </w:tc>
        <w:tc>
          <w:tcPr>
            <w:tcW w:w="632" w:type="dxa"/>
            <w:shd w:val="clear" w:color="auto" w:fill="auto"/>
            <w:noWrap/>
            <w:vAlign w:val="center"/>
          </w:tcPr>
          <w:p w14:paraId="555A39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15A987E" w14:textId="77777777" w:rsidR="00B32D21" w:rsidRDefault="00B32D21">
            <w:pPr>
              <w:ind w:left="-17"/>
              <w:jc w:val="both"/>
              <w:rPr>
                <w:rFonts w:asciiTheme="minorEastAsia" w:hAnsiTheme="minorEastAsia"/>
                <w:color w:val="000000"/>
                <w:sz w:val="20"/>
                <w:szCs w:val="20"/>
              </w:rPr>
            </w:pPr>
          </w:p>
        </w:tc>
      </w:tr>
      <w:tr w:rsidR="00B32D21" w14:paraId="6ED6304E" w14:textId="77777777">
        <w:trPr>
          <w:trHeight w:val="270"/>
        </w:trPr>
        <w:tc>
          <w:tcPr>
            <w:tcW w:w="692" w:type="dxa"/>
            <w:shd w:val="clear" w:color="auto" w:fill="auto"/>
            <w:vAlign w:val="center"/>
          </w:tcPr>
          <w:p w14:paraId="019390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50B14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2166" w:type="dxa"/>
            <w:shd w:val="clear" w:color="auto" w:fill="auto"/>
            <w:noWrap/>
            <w:vAlign w:val="center"/>
          </w:tcPr>
          <w:p w14:paraId="651FB5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1638" w:type="dxa"/>
            <w:shd w:val="clear" w:color="auto" w:fill="auto"/>
            <w:noWrap/>
            <w:vAlign w:val="center"/>
          </w:tcPr>
          <w:p w14:paraId="0C9542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成交量</w:t>
            </w:r>
          </w:p>
        </w:tc>
        <w:tc>
          <w:tcPr>
            <w:tcW w:w="632" w:type="dxa"/>
            <w:shd w:val="clear" w:color="auto" w:fill="auto"/>
            <w:noWrap/>
            <w:vAlign w:val="center"/>
          </w:tcPr>
          <w:p w14:paraId="55285D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89C4A2C" w14:textId="77777777" w:rsidR="00B32D21" w:rsidRDefault="00B32D21">
            <w:pPr>
              <w:ind w:left="-17"/>
              <w:jc w:val="both"/>
              <w:rPr>
                <w:rFonts w:asciiTheme="minorEastAsia" w:hAnsiTheme="minorEastAsia"/>
                <w:color w:val="000000"/>
                <w:sz w:val="20"/>
                <w:szCs w:val="20"/>
              </w:rPr>
            </w:pPr>
          </w:p>
        </w:tc>
      </w:tr>
      <w:tr w:rsidR="00B32D21" w14:paraId="4EDCFD2A" w14:textId="77777777">
        <w:trPr>
          <w:trHeight w:val="270"/>
        </w:trPr>
        <w:tc>
          <w:tcPr>
            <w:tcW w:w="692" w:type="dxa"/>
            <w:shd w:val="clear" w:color="auto" w:fill="auto"/>
            <w:vAlign w:val="center"/>
          </w:tcPr>
          <w:p w14:paraId="2A0814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30C14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Q81</w:t>
            </w:r>
          </w:p>
        </w:tc>
        <w:tc>
          <w:tcPr>
            <w:tcW w:w="2166" w:type="dxa"/>
            <w:shd w:val="clear" w:color="auto" w:fill="auto"/>
            <w:noWrap/>
            <w:vAlign w:val="center"/>
          </w:tcPr>
          <w:p w14:paraId="5176369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singleWeight</w:t>
            </w:r>
            <w:proofErr w:type="spellEnd"/>
          </w:p>
        </w:tc>
        <w:tc>
          <w:tcPr>
            <w:tcW w:w="1638" w:type="dxa"/>
            <w:shd w:val="clear" w:color="auto" w:fill="auto"/>
            <w:noWrap/>
            <w:vAlign w:val="center"/>
          </w:tcPr>
          <w:p w14:paraId="3F19DE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成交（双边）重量</w:t>
            </w:r>
          </w:p>
        </w:tc>
        <w:tc>
          <w:tcPr>
            <w:tcW w:w="632" w:type="dxa"/>
            <w:shd w:val="clear" w:color="auto" w:fill="auto"/>
            <w:noWrap/>
            <w:vAlign w:val="center"/>
          </w:tcPr>
          <w:p w14:paraId="5E68A1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6F0FDEA3" w14:textId="77777777" w:rsidR="00B32D21" w:rsidRDefault="00B32D21">
            <w:pPr>
              <w:ind w:left="-17"/>
              <w:jc w:val="both"/>
              <w:rPr>
                <w:rFonts w:asciiTheme="minorEastAsia" w:hAnsiTheme="minorEastAsia"/>
                <w:color w:val="000000"/>
                <w:sz w:val="20"/>
                <w:szCs w:val="20"/>
              </w:rPr>
            </w:pPr>
          </w:p>
        </w:tc>
      </w:tr>
      <w:tr w:rsidR="00B32D21" w14:paraId="448D8C33" w14:textId="77777777">
        <w:trPr>
          <w:trHeight w:val="270"/>
        </w:trPr>
        <w:tc>
          <w:tcPr>
            <w:tcW w:w="692" w:type="dxa"/>
            <w:shd w:val="clear" w:color="auto" w:fill="auto"/>
            <w:vAlign w:val="center"/>
          </w:tcPr>
          <w:p w14:paraId="0EE908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CE8B11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Q30</w:t>
            </w:r>
          </w:p>
        </w:tc>
        <w:tc>
          <w:tcPr>
            <w:tcW w:w="2166" w:type="dxa"/>
            <w:shd w:val="clear" w:color="auto" w:fill="auto"/>
            <w:noWrap/>
            <w:vAlign w:val="center"/>
          </w:tcPr>
          <w:p w14:paraId="25DEFC40" w14:textId="77777777" w:rsidR="00B32D21" w:rsidRDefault="003814F3">
            <w:pPr>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turnOver</w:t>
            </w:r>
            <w:proofErr w:type="spellEnd"/>
          </w:p>
        </w:tc>
        <w:tc>
          <w:tcPr>
            <w:tcW w:w="1638" w:type="dxa"/>
            <w:shd w:val="clear" w:color="auto" w:fill="auto"/>
            <w:noWrap/>
            <w:vAlign w:val="center"/>
          </w:tcPr>
          <w:p w14:paraId="767FF9DD"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成交额</w:t>
            </w:r>
          </w:p>
        </w:tc>
        <w:tc>
          <w:tcPr>
            <w:tcW w:w="632" w:type="dxa"/>
            <w:shd w:val="clear" w:color="auto" w:fill="auto"/>
            <w:noWrap/>
            <w:vAlign w:val="center"/>
          </w:tcPr>
          <w:p w14:paraId="26A192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F8175B6" w14:textId="77777777" w:rsidR="00B32D21" w:rsidRDefault="00B32D21">
            <w:pPr>
              <w:ind w:left="-17"/>
              <w:jc w:val="both"/>
              <w:rPr>
                <w:rFonts w:asciiTheme="minorEastAsia" w:hAnsiTheme="minorEastAsia"/>
                <w:color w:val="000000"/>
                <w:sz w:val="20"/>
                <w:szCs w:val="20"/>
              </w:rPr>
            </w:pPr>
          </w:p>
        </w:tc>
      </w:tr>
      <w:tr w:rsidR="00B32D21" w14:paraId="2DC6C0AD" w14:textId="77777777">
        <w:trPr>
          <w:trHeight w:val="270"/>
        </w:trPr>
        <w:tc>
          <w:tcPr>
            <w:tcW w:w="692" w:type="dxa"/>
            <w:shd w:val="clear" w:color="auto" w:fill="auto"/>
            <w:vAlign w:val="center"/>
          </w:tcPr>
          <w:p w14:paraId="05486C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46773A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Q20</w:t>
            </w:r>
          </w:p>
        </w:tc>
        <w:tc>
          <w:tcPr>
            <w:tcW w:w="2166" w:type="dxa"/>
            <w:shd w:val="clear" w:color="auto" w:fill="auto"/>
            <w:noWrap/>
            <w:vAlign w:val="center"/>
          </w:tcPr>
          <w:p w14:paraId="670D003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settlePrice</w:t>
            </w:r>
            <w:proofErr w:type="spellEnd"/>
          </w:p>
        </w:tc>
        <w:tc>
          <w:tcPr>
            <w:tcW w:w="1638" w:type="dxa"/>
            <w:shd w:val="clear" w:color="auto" w:fill="auto"/>
            <w:noWrap/>
            <w:vAlign w:val="center"/>
          </w:tcPr>
          <w:p w14:paraId="78CE40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结算价</w:t>
            </w:r>
          </w:p>
        </w:tc>
        <w:tc>
          <w:tcPr>
            <w:tcW w:w="632" w:type="dxa"/>
            <w:shd w:val="clear" w:color="auto" w:fill="auto"/>
            <w:noWrap/>
            <w:vAlign w:val="center"/>
          </w:tcPr>
          <w:p w14:paraId="1B8D7E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E43E577" w14:textId="77777777" w:rsidR="00B32D21" w:rsidRDefault="00B32D21">
            <w:pPr>
              <w:ind w:left="-17"/>
              <w:jc w:val="both"/>
              <w:rPr>
                <w:rFonts w:asciiTheme="minorEastAsia" w:hAnsiTheme="minorEastAsia"/>
                <w:color w:val="000000"/>
                <w:sz w:val="20"/>
                <w:szCs w:val="20"/>
              </w:rPr>
            </w:pPr>
          </w:p>
        </w:tc>
      </w:tr>
      <w:tr w:rsidR="00B32D21" w14:paraId="0ABE161B" w14:textId="77777777">
        <w:trPr>
          <w:trHeight w:val="270"/>
        </w:trPr>
        <w:tc>
          <w:tcPr>
            <w:tcW w:w="692" w:type="dxa"/>
            <w:shd w:val="clear" w:color="auto" w:fill="auto"/>
            <w:vAlign w:val="center"/>
          </w:tcPr>
          <w:p w14:paraId="3CDA7A6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249674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Q13</w:t>
            </w:r>
          </w:p>
        </w:tc>
        <w:tc>
          <w:tcPr>
            <w:tcW w:w="2166" w:type="dxa"/>
            <w:shd w:val="clear" w:color="auto" w:fill="auto"/>
            <w:noWrap/>
            <w:vAlign w:val="center"/>
          </w:tcPr>
          <w:p w14:paraId="3B0C66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lastSettlePrice</w:t>
            </w:r>
            <w:proofErr w:type="spellEnd"/>
          </w:p>
        </w:tc>
        <w:tc>
          <w:tcPr>
            <w:tcW w:w="1638" w:type="dxa"/>
            <w:shd w:val="clear" w:color="auto" w:fill="auto"/>
            <w:noWrap/>
            <w:vAlign w:val="center"/>
          </w:tcPr>
          <w:p w14:paraId="65D7FBC8"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结算价</w:t>
            </w:r>
          </w:p>
        </w:tc>
        <w:tc>
          <w:tcPr>
            <w:tcW w:w="632" w:type="dxa"/>
            <w:shd w:val="clear" w:color="auto" w:fill="auto"/>
            <w:noWrap/>
            <w:vAlign w:val="center"/>
          </w:tcPr>
          <w:p w14:paraId="29E31B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8B1094A" w14:textId="77777777" w:rsidR="00B32D21" w:rsidRDefault="00B32D21">
            <w:pPr>
              <w:ind w:left="-17"/>
              <w:jc w:val="both"/>
              <w:rPr>
                <w:rFonts w:asciiTheme="minorEastAsia" w:hAnsiTheme="minorEastAsia"/>
                <w:color w:val="000000"/>
                <w:sz w:val="20"/>
                <w:szCs w:val="20"/>
              </w:rPr>
            </w:pPr>
          </w:p>
        </w:tc>
      </w:tr>
      <w:tr w:rsidR="00B32D21" w14:paraId="2FC79F09" w14:textId="77777777">
        <w:trPr>
          <w:trHeight w:val="270"/>
        </w:trPr>
        <w:tc>
          <w:tcPr>
            <w:tcW w:w="692" w:type="dxa"/>
            <w:shd w:val="clear" w:color="auto" w:fill="auto"/>
            <w:vAlign w:val="center"/>
          </w:tcPr>
          <w:p w14:paraId="3962C2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CCAC2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Q11</w:t>
            </w:r>
          </w:p>
        </w:tc>
        <w:tc>
          <w:tcPr>
            <w:tcW w:w="2166" w:type="dxa"/>
            <w:shd w:val="clear" w:color="auto" w:fill="auto"/>
            <w:noWrap/>
            <w:vAlign w:val="center"/>
          </w:tcPr>
          <w:p w14:paraId="298B9A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1638" w:type="dxa"/>
            <w:shd w:val="clear" w:color="auto" w:fill="auto"/>
            <w:noWrap/>
            <w:vAlign w:val="center"/>
          </w:tcPr>
          <w:p w14:paraId="6BB894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632" w:type="dxa"/>
            <w:shd w:val="clear" w:color="auto" w:fill="auto"/>
            <w:noWrap/>
            <w:vAlign w:val="center"/>
          </w:tcPr>
          <w:p w14:paraId="231342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4F4D622" w14:textId="77777777" w:rsidR="00B32D21" w:rsidRDefault="00B32D21">
            <w:pPr>
              <w:ind w:left="-17"/>
              <w:jc w:val="both"/>
              <w:rPr>
                <w:rFonts w:asciiTheme="minorEastAsia" w:hAnsiTheme="minorEastAsia"/>
                <w:color w:val="000000"/>
                <w:sz w:val="20"/>
                <w:szCs w:val="20"/>
              </w:rPr>
            </w:pPr>
          </w:p>
        </w:tc>
      </w:tr>
      <w:tr w:rsidR="00B32D21" w14:paraId="312B1109" w14:textId="77777777">
        <w:trPr>
          <w:trHeight w:val="270"/>
        </w:trPr>
        <w:tc>
          <w:tcPr>
            <w:tcW w:w="692" w:type="dxa"/>
            <w:shd w:val="clear" w:color="auto" w:fill="auto"/>
            <w:vAlign w:val="center"/>
          </w:tcPr>
          <w:p w14:paraId="182CD7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0B4457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Q12</w:t>
            </w:r>
          </w:p>
        </w:tc>
        <w:tc>
          <w:tcPr>
            <w:tcW w:w="2166" w:type="dxa"/>
            <w:shd w:val="clear" w:color="auto" w:fill="auto"/>
            <w:noWrap/>
            <w:vAlign w:val="center"/>
          </w:tcPr>
          <w:p w14:paraId="57D9361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1638" w:type="dxa"/>
            <w:shd w:val="clear" w:color="auto" w:fill="auto"/>
            <w:noWrap/>
            <w:vAlign w:val="center"/>
          </w:tcPr>
          <w:p w14:paraId="42FE36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632" w:type="dxa"/>
            <w:shd w:val="clear" w:color="auto" w:fill="auto"/>
            <w:noWrap/>
            <w:vAlign w:val="center"/>
          </w:tcPr>
          <w:p w14:paraId="2D7234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116029AA" w14:textId="77777777" w:rsidR="00B32D21" w:rsidRDefault="00B32D21">
            <w:pPr>
              <w:ind w:left="-17"/>
              <w:jc w:val="both"/>
              <w:rPr>
                <w:rFonts w:asciiTheme="minorEastAsia" w:hAnsiTheme="minorEastAsia"/>
                <w:color w:val="000000"/>
                <w:sz w:val="20"/>
                <w:szCs w:val="20"/>
              </w:rPr>
            </w:pPr>
          </w:p>
        </w:tc>
      </w:tr>
      <w:tr w:rsidR="00B32D21" w14:paraId="361E618F" w14:textId="77777777">
        <w:trPr>
          <w:trHeight w:val="270"/>
        </w:trPr>
        <w:tc>
          <w:tcPr>
            <w:tcW w:w="692" w:type="dxa"/>
            <w:shd w:val="clear" w:color="auto" w:fill="auto"/>
            <w:vAlign w:val="center"/>
          </w:tcPr>
          <w:p w14:paraId="5C395B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1F798B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Q91</w:t>
            </w:r>
          </w:p>
        </w:tc>
        <w:tc>
          <w:tcPr>
            <w:tcW w:w="2166" w:type="dxa"/>
            <w:shd w:val="clear" w:color="auto" w:fill="auto"/>
            <w:noWrap/>
            <w:vAlign w:val="center"/>
          </w:tcPr>
          <w:p w14:paraId="14F2738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1638" w:type="dxa"/>
            <w:shd w:val="clear" w:color="auto" w:fill="auto"/>
            <w:noWrap/>
            <w:vAlign w:val="center"/>
          </w:tcPr>
          <w:p w14:paraId="3446DF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632" w:type="dxa"/>
            <w:shd w:val="clear" w:color="auto" w:fill="auto"/>
            <w:noWrap/>
            <w:vAlign w:val="center"/>
          </w:tcPr>
          <w:p w14:paraId="1E03B8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0FB88DA3" w14:textId="77777777" w:rsidR="00B32D21" w:rsidRDefault="00B32D21">
            <w:pPr>
              <w:ind w:left="-17"/>
              <w:jc w:val="both"/>
              <w:rPr>
                <w:rFonts w:asciiTheme="minorEastAsia" w:hAnsiTheme="minorEastAsia"/>
                <w:color w:val="000000"/>
                <w:sz w:val="20"/>
                <w:szCs w:val="20"/>
              </w:rPr>
            </w:pPr>
          </w:p>
        </w:tc>
      </w:tr>
      <w:tr w:rsidR="00B32D21" w14:paraId="230914DA" w14:textId="77777777">
        <w:trPr>
          <w:trHeight w:val="270"/>
        </w:trPr>
        <w:tc>
          <w:tcPr>
            <w:tcW w:w="692" w:type="dxa"/>
            <w:shd w:val="clear" w:color="auto" w:fill="auto"/>
            <w:vAlign w:val="center"/>
          </w:tcPr>
          <w:p w14:paraId="46917F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50" w:type="dxa"/>
            <w:shd w:val="clear" w:color="auto" w:fill="auto"/>
            <w:noWrap/>
            <w:vAlign w:val="center"/>
          </w:tcPr>
          <w:p w14:paraId="56D114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Q63</w:t>
            </w:r>
          </w:p>
        </w:tc>
        <w:tc>
          <w:tcPr>
            <w:tcW w:w="2166" w:type="dxa"/>
            <w:shd w:val="clear" w:color="auto" w:fill="auto"/>
            <w:noWrap/>
            <w:vAlign w:val="center"/>
          </w:tcPr>
          <w:p w14:paraId="2E0729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1638" w:type="dxa"/>
            <w:shd w:val="clear" w:color="auto" w:fill="auto"/>
            <w:noWrap/>
            <w:vAlign w:val="center"/>
          </w:tcPr>
          <w:p w14:paraId="63CA14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632" w:type="dxa"/>
            <w:shd w:val="clear" w:color="auto" w:fill="auto"/>
            <w:noWrap/>
            <w:vAlign w:val="center"/>
          </w:tcPr>
          <w:p w14:paraId="5A926B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315" w:type="dxa"/>
            <w:shd w:val="clear" w:color="auto" w:fill="auto"/>
            <w:noWrap/>
            <w:vAlign w:val="center"/>
          </w:tcPr>
          <w:p w14:paraId="3E216AC0" w14:textId="77777777" w:rsidR="00B32D21" w:rsidRDefault="00B32D21">
            <w:pPr>
              <w:ind w:left="-17"/>
              <w:jc w:val="both"/>
              <w:rPr>
                <w:rFonts w:asciiTheme="minorEastAsia" w:hAnsiTheme="minorEastAsia"/>
                <w:color w:val="000000"/>
                <w:sz w:val="20"/>
                <w:szCs w:val="20"/>
              </w:rPr>
            </w:pPr>
          </w:p>
        </w:tc>
      </w:tr>
    </w:tbl>
    <w:p w14:paraId="2E71C584" w14:textId="77777777" w:rsidR="00B32D21" w:rsidRDefault="00B32D21">
      <w:pPr>
        <w:ind w:left="-17" w:firstLine="480"/>
      </w:pPr>
    </w:p>
    <w:p w14:paraId="5DB31605" w14:textId="77777777" w:rsidR="00B32D21" w:rsidRDefault="003814F3">
      <w:pPr>
        <w:pStyle w:val="4"/>
        <w:numPr>
          <w:ilvl w:val="3"/>
          <w:numId w:val="1"/>
        </w:numPr>
        <w:ind w:left="-17" w:firstLine="0"/>
      </w:pPr>
      <w:r>
        <w:rPr>
          <w:rFonts w:hint="eastAsia"/>
        </w:rPr>
        <w:lastRenderedPageBreak/>
        <w:t>标准化交易标的实时全量行情推送</w:t>
      </w:r>
    </w:p>
    <w:p w14:paraId="3A609914"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保证金</w:t>
      </w:r>
      <w:r>
        <w:rPr>
          <w:rFonts w:asciiTheme="minorEastAsia" w:hAnsiTheme="minorEastAsia"/>
          <w:szCs w:val="24"/>
        </w:rPr>
        <w:t>询价市场</w:t>
      </w:r>
      <w:r>
        <w:rPr>
          <w:rFonts w:asciiTheme="minorEastAsia" w:hAnsiTheme="minorEastAsia" w:hint="eastAsia"/>
          <w:szCs w:val="24"/>
        </w:rPr>
        <w:t>在</w:t>
      </w:r>
      <w:r>
        <w:rPr>
          <w:rFonts w:asciiTheme="minorEastAsia" w:hAnsiTheme="minorEastAsia"/>
          <w:szCs w:val="24"/>
        </w:rPr>
        <w:t>合约状态为连续交易、收盘时</w:t>
      </w:r>
      <w:r>
        <w:rPr>
          <w:rFonts w:asciiTheme="minorEastAsia" w:hAnsiTheme="minorEastAsia" w:hint="eastAsia"/>
          <w:szCs w:val="24"/>
        </w:rPr>
        <w:t>推送</w:t>
      </w:r>
      <w:r>
        <w:rPr>
          <w:rFonts w:asciiTheme="minorEastAsia" w:hAnsiTheme="minorEastAsia"/>
          <w:szCs w:val="24"/>
        </w:rPr>
        <w:t>标准化</w:t>
      </w:r>
      <w:r>
        <w:rPr>
          <w:rFonts w:asciiTheme="minorEastAsia" w:hAnsiTheme="minorEastAsia" w:hint="eastAsia"/>
          <w:szCs w:val="24"/>
        </w:rPr>
        <w:t>交易标的</w:t>
      </w:r>
      <w:r>
        <w:rPr>
          <w:rFonts w:asciiTheme="minorEastAsia" w:hAnsiTheme="minorEastAsia"/>
          <w:szCs w:val="24"/>
        </w:rPr>
        <w:t>实时行情。</w:t>
      </w:r>
      <w:r>
        <w:rPr>
          <w:rFonts w:asciiTheme="minorEastAsia" w:hAnsiTheme="minorEastAsia" w:hint="eastAsia"/>
          <w:szCs w:val="24"/>
        </w:rPr>
        <w:t>全量</w:t>
      </w:r>
      <w:r>
        <w:rPr>
          <w:rFonts w:asciiTheme="minorEastAsia" w:hAnsiTheme="minorEastAsia"/>
          <w:szCs w:val="24"/>
        </w:rPr>
        <w:t>行情推送：每</w:t>
      </w:r>
      <w:r>
        <w:rPr>
          <w:rFonts w:asciiTheme="minorEastAsia" w:hAnsiTheme="minorEastAsia" w:hint="eastAsia"/>
          <w:szCs w:val="24"/>
        </w:rPr>
        <w:t>10秒</w:t>
      </w:r>
      <w:r>
        <w:rPr>
          <w:rFonts w:asciiTheme="minorEastAsia" w:hAnsiTheme="minorEastAsia"/>
          <w:szCs w:val="24"/>
        </w:rPr>
        <w:t>推送一次</w:t>
      </w:r>
      <w:r>
        <w:rPr>
          <w:rFonts w:asciiTheme="minorEastAsia" w:hAnsiTheme="minorEastAsia" w:hint="eastAsia"/>
          <w:szCs w:val="24"/>
        </w:rPr>
        <w:t>，不管行情超过10秒是否产生</w:t>
      </w:r>
      <w:r>
        <w:rPr>
          <w:rFonts w:asciiTheme="minorEastAsia" w:hAnsiTheme="minorEastAsia"/>
          <w:szCs w:val="24"/>
        </w:rPr>
        <w:t>变化，则在第</w:t>
      </w:r>
      <w:r>
        <w:rPr>
          <w:rFonts w:asciiTheme="minorEastAsia" w:hAnsiTheme="minorEastAsia" w:hint="eastAsia"/>
          <w:szCs w:val="24"/>
        </w:rPr>
        <w:t>10秒</w:t>
      </w:r>
      <w:r>
        <w:rPr>
          <w:rFonts w:asciiTheme="minorEastAsia" w:hAnsiTheme="minorEastAsia"/>
          <w:szCs w:val="24"/>
        </w:rPr>
        <w:t>需进行</w:t>
      </w:r>
      <w:r>
        <w:rPr>
          <w:rFonts w:asciiTheme="minorEastAsia" w:hAnsiTheme="minorEastAsia" w:hint="eastAsia"/>
          <w:szCs w:val="24"/>
        </w:rPr>
        <w:t>全量实时</w:t>
      </w:r>
      <w:r>
        <w:rPr>
          <w:rFonts w:asciiTheme="minorEastAsia" w:hAnsiTheme="minorEastAsia"/>
          <w:szCs w:val="24"/>
        </w:rPr>
        <w:t>行情</w:t>
      </w:r>
      <w:r>
        <w:rPr>
          <w:rFonts w:asciiTheme="minorEastAsia" w:hAnsiTheme="minorEastAsia" w:hint="eastAsia"/>
          <w:szCs w:val="24"/>
        </w:rPr>
        <w:t>（55个</w:t>
      </w:r>
      <w:r>
        <w:rPr>
          <w:rFonts w:asciiTheme="minorEastAsia" w:hAnsiTheme="minorEastAsia"/>
          <w:szCs w:val="24"/>
        </w:rPr>
        <w:t>标的，</w:t>
      </w:r>
      <w:r>
        <w:rPr>
          <w:rFonts w:asciiTheme="minorEastAsia" w:hAnsiTheme="minorEastAsia" w:hint="eastAsia"/>
          <w:szCs w:val="24"/>
        </w:rPr>
        <w:t>10</w:t>
      </w:r>
      <w:proofErr w:type="gramStart"/>
      <w:r>
        <w:rPr>
          <w:rFonts w:asciiTheme="minorEastAsia" w:hAnsiTheme="minorEastAsia" w:hint="eastAsia"/>
          <w:szCs w:val="24"/>
        </w:rPr>
        <w:t>档</w:t>
      </w:r>
      <w:proofErr w:type="gramEnd"/>
      <w:r>
        <w:rPr>
          <w:rFonts w:asciiTheme="minorEastAsia" w:hAnsiTheme="minorEastAsia"/>
          <w:szCs w:val="24"/>
        </w:rPr>
        <w:t>行情</w:t>
      </w:r>
      <w:r>
        <w:rPr>
          <w:rFonts w:asciiTheme="minorEastAsia" w:hAnsiTheme="minorEastAsia" w:hint="eastAsia"/>
          <w:szCs w:val="24"/>
        </w:rPr>
        <w:t>）</w:t>
      </w:r>
      <w:r>
        <w:rPr>
          <w:rFonts w:asciiTheme="minorEastAsia" w:hAnsiTheme="minorEastAsia"/>
          <w:szCs w:val="24"/>
        </w:rPr>
        <w:t>推送。</w:t>
      </w:r>
    </w:p>
    <w:p w14:paraId="26DD773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w:t>
      </w:r>
      <w:r>
        <w:rPr>
          <w:rFonts w:asciiTheme="minorEastAsia" w:hAnsiTheme="minorEastAsia"/>
          <w:szCs w:val="24"/>
        </w:rPr>
        <w:t>掉期，价格可能是</w:t>
      </w:r>
      <w:r>
        <w:rPr>
          <w:rFonts w:asciiTheme="minorEastAsia" w:hAnsiTheme="minorEastAsia" w:hint="eastAsia"/>
          <w:szCs w:val="24"/>
        </w:rPr>
        <w:t>0，</w:t>
      </w:r>
      <w:r>
        <w:rPr>
          <w:rFonts w:asciiTheme="minorEastAsia" w:hAnsiTheme="minorEastAsia"/>
          <w:szCs w:val="24"/>
        </w:rPr>
        <w:t>所以不能用</w:t>
      </w:r>
      <w:r>
        <w:rPr>
          <w:rFonts w:asciiTheme="minorEastAsia" w:hAnsiTheme="minorEastAsia" w:hint="eastAsia"/>
          <w:szCs w:val="24"/>
        </w:rPr>
        <w:t>0表示</w:t>
      </w:r>
      <w:r>
        <w:rPr>
          <w:rFonts w:asciiTheme="minorEastAsia" w:hAnsiTheme="minorEastAsia"/>
          <w:szCs w:val="24"/>
        </w:rPr>
        <w:t>初始</w:t>
      </w:r>
      <w:r>
        <w:rPr>
          <w:rFonts w:asciiTheme="minorEastAsia" w:hAnsiTheme="minorEastAsia" w:hint="eastAsia"/>
          <w:szCs w:val="24"/>
        </w:rPr>
        <w:t>值</w:t>
      </w:r>
      <w:r>
        <w:rPr>
          <w:rFonts w:asciiTheme="minorEastAsia" w:hAnsiTheme="minorEastAsia"/>
          <w:szCs w:val="24"/>
        </w:rPr>
        <w:t>和不存在，定义</w:t>
      </w:r>
      <w:r>
        <w:rPr>
          <w:rFonts w:asciiTheme="minorEastAsia" w:hAnsiTheme="minorEastAsia" w:hint="eastAsia"/>
          <w:szCs w:val="24"/>
        </w:rPr>
        <w:t>null=88888</w:t>
      </w:r>
      <w:r>
        <w:rPr>
          <w:rFonts w:asciiTheme="minorEastAsia" w:hAnsiTheme="minorEastAsia"/>
          <w:szCs w:val="24"/>
        </w:rPr>
        <w:t>.</w:t>
      </w:r>
      <w:r>
        <w:rPr>
          <w:rFonts w:asciiTheme="minorEastAsia" w:hAnsiTheme="minorEastAsia" w:hint="eastAsia"/>
          <w:szCs w:val="24"/>
        </w:rPr>
        <w:t>888，</w:t>
      </w:r>
      <w:r>
        <w:rPr>
          <w:rFonts w:asciiTheme="minorEastAsia" w:hAnsiTheme="minorEastAsia"/>
          <w:szCs w:val="24"/>
        </w:rPr>
        <w:t>表示</w:t>
      </w:r>
      <w:r>
        <w:rPr>
          <w:rFonts w:asciiTheme="minorEastAsia" w:hAnsiTheme="minorEastAsia" w:hint="eastAsia"/>
          <w:szCs w:val="24"/>
        </w:rPr>
        <w:t>初始值</w:t>
      </w:r>
      <w:r>
        <w:rPr>
          <w:rFonts w:asciiTheme="minorEastAsia" w:hAnsiTheme="minorEastAsia"/>
          <w:szCs w:val="24"/>
        </w:rPr>
        <w:t>和不存在</w:t>
      </w:r>
      <w:r>
        <w:rPr>
          <w:rFonts w:asciiTheme="minorEastAsia" w:hAnsiTheme="minorEastAsia" w:hint="eastAsia"/>
          <w:szCs w:val="24"/>
        </w:rPr>
        <w:t>的</w:t>
      </w:r>
      <w:r>
        <w:rPr>
          <w:rFonts w:asciiTheme="minorEastAsia" w:hAnsiTheme="minorEastAsia"/>
          <w:szCs w:val="24"/>
        </w:rPr>
        <w:t>情况</w:t>
      </w:r>
      <w:r>
        <w:rPr>
          <w:rFonts w:asciiTheme="minorEastAsia" w:hAnsiTheme="minorEastAsia" w:hint="eastAsia"/>
          <w:szCs w:val="24"/>
        </w:rPr>
        <w:t>；</w:t>
      </w:r>
      <w:r>
        <w:rPr>
          <w:rFonts w:asciiTheme="minorEastAsia" w:hAnsiTheme="minorEastAsia"/>
          <w:szCs w:val="24"/>
        </w:rPr>
        <w:t>此外，掉期时成交额用null表示，持仓量用null*1000</w:t>
      </w:r>
      <w:r>
        <w:rPr>
          <w:rFonts w:asciiTheme="minorEastAsia" w:hAnsiTheme="minorEastAsia" w:hint="eastAsia"/>
          <w:szCs w:val="24"/>
        </w:rPr>
        <w:t>表示）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04"/>
        <w:gridCol w:w="1785"/>
        <w:gridCol w:w="2358"/>
        <w:gridCol w:w="614"/>
        <w:gridCol w:w="2255"/>
      </w:tblGrid>
      <w:tr w:rsidR="00B32D21" w14:paraId="050CF33E" w14:textId="77777777">
        <w:trPr>
          <w:trHeight w:val="270"/>
          <w:tblHeader/>
        </w:trPr>
        <w:tc>
          <w:tcPr>
            <w:tcW w:w="410" w:type="pct"/>
            <w:shd w:val="clear" w:color="000000" w:fill="D9D9D9"/>
            <w:vAlign w:val="center"/>
          </w:tcPr>
          <w:p w14:paraId="193483B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364" w:type="pct"/>
            <w:shd w:val="clear" w:color="000000" w:fill="D9D9D9"/>
            <w:noWrap/>
            <w:vAlign w:val="center"/>
          </w:tcPr>
          <w:p w14:paraId="0EAD65B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075" w:type="pct"/>
            <w:shd w:val="clear" w:color="000000" w:fill="D9D9D9"/>
            <w:noWrap/>
            <w:vAlign w:val="center"/>
          </w:tcPr>
          <w:p w14:paraId="2D24B2D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20" w:type="pct"/>
            <w:shd w:val="clear" w:color="000000" w:fill="D9D9D9"/>
            <w:noWrap/>
            <w:vAlign w:val="center"/>
          </w:tcPr>
          <w:p w14:paraId="73EEB2C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370" w:type="pct"/>
            <w:shd w:val="clear" w:color="000000" w:fill="D9D9D9"/>
            <w:noWrap/>
            <w:vAlign w:val="center"/>
          </w:tcPr>
          <w:p w14:paraId="274C9A9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358" w:type="pct"/>
            <w:shd w:val="clear" w:color="000000" w:fill="D9D9D9"/>
            <w:noWrap/>
            <w:vAlign w:val="center"/>
          </w:tcPr>
          <w:p w14:paraId="40D34BB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EEF5954" w14:textId="77777777">
        <w:trPr>
          <w:trHeight w:val="270"/>
        </w:trPr>
        <w:tc>
          <w:tcPr>
            <w:tcW w:w="410" w:type="pct"/>
            <w:shd w:val="clear" w:color="auto" w:fill="auto"/>
            <w:vAlign w:val="center"/>
          </w:tcPr>
          <w:p w14:paraId="5CDC4EBD" w14:textId="77777777" w:rsidR="00B32D21" w:rsidRDefault="00B32D21">
            <w:pPr>
              <w:ind w:left="-17"/>
              <w:jc w:val="both"/>
              <w:rPr>
                <w:rFonts w:asciiTheme="minorEastAsia" w:hAnsiTheme="minorEastAsia" w:cs="宋体"/>
                <w:b/>
                <w:bCs/>
                <w:color w:val="000000"/>
                <w:kern w:val="0"/>
                <w:sz w:val="20"/>
                <w:szCs w:val="20"/>
              </w:rPr>
            </w:pPr>
          </w:p>
        </w:tc>
        <w:tc>
          <w:tcPr>
            <w:tcW w:w="364" w:type="pct"/>
            <w:shd w:val="clear" w:color="auto" w:fill="auto"/>
            <w:noWrap/>
            <w:vAlign w:val="center"/>
          </w:tcPr>
          <w:p w14:paraId="0AC591D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1075" w:type="pct"/>
            <w:shd w:val="clear" w:color="auto" w:fill="auto"/>
            <w:noWrap/>
            <w:vAlign w:val="center"/>
          </w:tcPr>
          <w:p w14:paraId="58797FA9"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420" w:type="pct"/>
            <w:shd w:val="clear" w:color="auto" w:fill="auto"/>
            <w:noWrap/>
            <w:vAlign w:val="center"/>
          </w:tcPr>
          <w:p w14:paraId="48234EF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370" w:type="pct"/>
            <w:shd w:val="clear" w:color="auto" w:fill="auto"/>
            <w:noWrap/>
            <w:vAlign w:val="center"/>
          </w:tcPr>
          <w:p w14:paraId="0D9901A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1E1CFD8" w14:textId="77777777" w:rsidR="00B32D21" w:rsidRDefault="00B32D21">
            <w:pPr>
              <w:ind w:left="-17"/>
              <w:jc w:val="both"/>
              <w:rPr>
                <w:rFonts w:asciiTheme="minorEastAsia" w:hAnsiTheme="minorEastAsia" w:cs="宋体"/>
                <w:b/>
                <w:bCs/>
                <w:color w:val="000000"/>
                <w:kern w:val="0"/>
                <w:sz w:val="20"/>
                <w:szCs w:val="20"/>
              </w:rPr>
            </w:pPr>
          </w:p>
        </w:tc>
      </w:tr>
      <w:tr w:rsidR="00B32D21" w14:paraId="657F3E57" w14:textId="77777777">
        <w:trPr>
          <w:trHeight w:val="270"/>
        </w:trPr>
        <w:tc>
          <w:tcPr>
            <w:tcW w:w="410" w:type="pct"/>
            <w:shd w:val="clear" w:color="auto" w:fill="auto"/>
            <w:vAlign w:val="center"/>
          </w:tcPr>
          <w:p w14:paraId="0F42A66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AF6DB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Q62</w:t>
            </w:r>
          </w:p>
        </w:tc>
        <w:tc>
          <w:tcPr>
            <w:tcW w:w="1075" w:type="pct"/>
            <w:shd w:val="clear" w:color="auto" w:fill="auto"/>
            <w:noWrap/>
            <w:vAlign w:val="center"/>
          </w:tcPr>
          <w:p w14:paraId="3B41DB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stdObjOrderQuotn</w:t>
            </w:r>
            <w:proofErr w:type="spellEnd"/>
            <w:r>
              <w:rPr>
                <w:rFonts w:asciiTheme="minorEastAsia" w:hAnsiTheme="minorEastAsia" w:hint="eastAsia"/>
                <w:color w:val="000000"/>
                <w:sz w:val="20"/>
                <w:szCs w:val="20"/>
              </w:rPr>
              <w:t>]</w:t>
            </w:r>
          </w:p>
        </w:tc>
        <w:tc>
          <w:tcPr>
            <w:tcW w:w="1420" w:type="pct"/>
            <w:shd w:val="clear" w:color="auto" w:fill="auto"/>
            <w:noWrap/>
            <w:vAlign w:val="center"/>
          </w:tcPr>
          <w:p w14:paraId="688DCAA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标准交易标的实时行情信息数据</w:t>
            </w:r>
          </w:p>
        </w:tc>
        <w:tc>
          <w:tcPr>
            <w:tcW w:w="370" w:type="pct"/>
            <w:shd w:val="clear" w:color="auto" w:fill="auto"/>
            <w:noWrap/>
            <w:vAlign w:val="center"/>
          </w:tcPr>
          <w:p w14:paraId="22A397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8FB8DE3" w14:textId="77777777" w:rsidR="00B32D21" w:rsidRDefault="00B32D21">
            <w:pPr>
              <w:ind w:left="-17"/>
              <w:jc w:val="both"/>
              <w:rPr>
                <w:rFonts w:asciiTheme="minorEastAsia" w:hAnsiTheme="minorEastAsia" w:cs="宋体"/>
                <w:color w:val="000000"/>
                <w:kern w:val="0"/>
                <w:sz w:val="20"/>
                <w:szCs w:val="20"/>
              </w:rPr>
            </w:pPr>
          </w:p>
        </w:tc>
      </w:tr>
      <w:tr w:rsidR="00B32D21" w14:paraId="4D77F59C" w14:textId="77777777">
        <w:trPr>
          <w:trHeight w:val="270"/>
        </w:trPr>
        <w:tc>
          <w:tcPr>
            <w:tcW w:w="410" w:type="pct"/>
            <w:shd w:val="clear" w:color="auto" w:fill="auto"/>
            <w:vAlign w:val="center"/>
          </w:tcPr>
          <w:p w14:paraId="5D8779A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151F027" w14:textId="77777777" w:rsidR="00B32D21" w:rsidRDefault="00B32D21">
            <w:pPr>
              <w:ind w:left="-17"/>
              <w:jc w:val="both"/>
              <w:rPr>
                <w:rFonts w:asciiTheme="minorEastAsia" w:hAnsiTheme="minorEastAsia" w:cs="宋体"/>
                <w:color w:val="000000"/>
                <w:kern w:val="0"/>
                <w:sz w:val="20"/>
                <w:szCs w:val="20"/>
              </w:rPr>
            </w:pPr>
          </w:p>
        </w:tc>
        <w:tc>
          <w:tcPr>
            <w:tcW w:w="1075" w:type="pct"/>
            <w:shd w:val="clear" w:color="auto" w:fill="auto"/>
            <w:noWrap/>
            <w:vAlign w:val="center"/>
          </w:tcPr>
          <w:p w14:paraId="2F76D9C4" w14:textId="77777777" w:rsidR="00B32D21" w:rsidRDefault="00B32D21">
            <w:pPr>
              <w:ind w:left="-17"/>
              <w:jc w:val="both"/>
              <w:rPr>
                <w:rFonts w:asciiTheme="minorEastAsia" w:hAnsiTheme="minorEastAsia" w:cs="宋体"/>
                <w:color w:val="000000"/>
                <w:kern w:val="0"/>
                <w:sz w:val="20"/>
                <w:szCs w:val="20"/>
              </w:rPr>
            </w:pPr>
          </w:p>
        </w:tc>
        <w:tc>
          <w:tcPr>
            <w:tcW w:w="1420" w:type="pct"/>
            <w:shd w:val="clear" w:color="auto" w:fill="auto"/>
            <w:noWrap/>
            <w:vAlign w:val="center"/>
          </w:tcPr>
          <w:p w14:paraId="7D8D06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标准交易标的实时行情信息数据</w:t>
            </w:r>
          </w:p>
        </w:tc>
        <w:tc>
          <w:tcPr>
            <w:tcW w:w="370" w:type="pct"/>
            <w:shd w:val="clear" w:color="auto" w:fill="auto"/>
            <w:noWrap/>
            <w:vAlign w:val="center"/>
          </w:tcPr>
          <w:p w14:paraId="2643FA79" w14:textId="77777777" w:rsidR="00B32D21" w:rsidRDefault="00B32D21">
            <w:pPr>
              <w:ind w:left="-17"/>
              <w:jc w:val="both"/>
              <w:rPr>
                <w:rFonts w:asciiTheme="minorEastAsia" w:hAnsiTheme="minorEastAsia" w:cs="宋体"/>
                <w:color w:val="000000"/>
                <w:kern w:val="0"/>
                <w:sz w:val="20"/>
                <w:szCs w:val="20"/>
              </w:rPr>
            </w:pPr>
          </w:p>
        </w:tc>
        <w:tc>
          <w:tcPr>
            <w:tcW w:w="1358" w:type="pct"/>
            <w:shd w:val="clear" w:color="auto" w:fill="auto"/>
            <w:noWrap/>
            <w:vAlign w:val="center"/>
          </w:tcPr>
          <w:p w14:paraId="18ECBF6A" w14:textId="77777777" w:rsidR="00B32D21" w:rsidRDefault="00B32D21">
            <w:pPr>
              <w:ind w:left="-17"/>
              <w:jc w:val="both"/>
              <w:rPr>
                <w:rFonts w:asciiTheme="minorEastAsia" w:hAnsiTheme="minorEastAsia" w:cs="宋体"/>
                <w:color w:val="000000"/>
                <w:kern w:val="0"/>
                <w:sz w:val="20"/>
                <w:szCs w:val="20"/>
              </w:rPr>
            </w:pPr>
          </w:p>
        </w:tc>
      </w:tr>
      <w:tr w:rsidR="00B32D21" w14:paraId="62DBF889" w14:textId="77777777">
        <w:trPr>
          <w:trHeight w:val="270"/>
        </w:trPr>
        <w:tc>
          <w:tcPr>
            <w:tcW w:w="410" w:type="pct"/>
            <w:shd w:val="clear" w:color="auto" w:fill="auto"/>
            <w:vAlign w:val="center"/>
          </w:tcPr>
          <w:p w14:paraId="0E1653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97C79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075" w:type="pct"/>
            <w:shd w:val="clear" w:color="auto" w:fill="auto"/>
            <w:noWrap/>
            <w:vAlign w:val="center"/>
          </w:tcPr>
          <w:p w14:paraId="0753DF6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420" w:type="pct"/>
            <w:shd w:val="clear" w:color="auto" w:fill="auto"/>
            <w:noWrap/>
            <w:vAlign w:val="center"/>
          </w:tcPr>
          <w:p w14:paraId="37AE1C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370" w:type="pct"/>
            <w:shd w:val="clear" w:color="auto" w:fill="auto"/>
            <w:noWrap/>
            <w:vAlign w:val="center"/>
          </w:tcPr>
          <w:p w14:paraId="2D94C3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F1D51E8" w14:textId="77777777" w:rsidR="00B32D21" w:rsidRDefault="00B32D21">
            <w:pPr>
              <w:ind w:left="-17"/>
              <w:jc w:val="both"/>
              <w:rPr>
                <w:rFonts w:asciiTheme="minorEastAsia" w:hAnsiTheme="minorEastAsia" w:cs="宋体"/>
                <w:color w:val="000000"/>
                <w:kern w:val="0"/>
                <w:sz w:val="20"/>
                <w:szCs w:val="20"/>
              </w:rPr>
            </w:pPr>
          </w:p>
        </w:tc>
      </w:tr>
      <w:tr w:rsidR="00B32D21" w14:paraId="2CBC2305" w14:textId="77777777">
        <w:trPr>
          <w:trHeight w:val="270"/>
        </w:trPr>
        <w:tc>
          <w:tcPr>
            <w:tcW w:w="410" w:type="pct"/>
            <w:shd w:val="clear" w:color="auto" w:fill="auto"/>
            <w:vAlign w:val="center"/>
          </w:tcPr>
          <w:p w14:paraId="2BDA96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BB996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1075" w:type="pct"/>
            <w:shd w:val="clear" w:color="auto" w:fill="auto"/>
            <w:noWrap/>
            <w:vAlign w:val="center"/>
          </w:tcPr>
          <w:p w14:paraId="19C8F8E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420" w:type="pct"/>
            <w:shd w:val="clear" w:color="auto" w:fill="auto"/>
            <w:noWrap/>
            <w:vAlign w:val="center"/>
          </w:tcPr>
          <w:p w14:paraId="4E0238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370" w:type="pct"/>
            <w:shd w:val="clear" w:color="auto" w:fill="auto"/>
            <w:noWrap/>
            <w:vAlign w:val="center"/>
          </w:tcPr>
          <w:p w14:paraId="463E33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B5A27F7" w14:textId="77777777" w:rsidR="00B32D21" w:rsidRDefault="00B32D21">
            <w:pPr>
              <w:ind w:left="-17"/>
              <w:jc w:val="both"/>
              <w:rPr>
                <w:rFonts w:asciiTheme="minorEastAsia" w:hAnsiTheme="minorEastAsia" w:cs="宋体"/>
                <w:color w:val="000000"/>
                <w:kern w:val="0"/>
                <w:sz w:val="20"/>
                <w:szCs w:val="20"/>
              </w:rPr>
            </w:pPr>
          </w:p>
        </w:tc>
      </w:tr>
      <w:tr w:rsidR="00B32D21" w14:paraId="37A2411C" w14:textId="77777777">
        <w:trPr>
          <w:trHeight w:val="270"/>
        </w:trPr>
        <w:tc>
          <w:tcPr>
            <w:tcW w:w="410" w:type="pct"/>
            <w:shd w:val="clear" w:color="auto" w:fill="auto"/>
            <w:vAlign w:val="center"/>
          </w:tcPr>
          <w:p w14:paraId="48984D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5D114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R71</w:t>
            </w:r>
          </w:p>
        </w:tc>
        <w:tc>
          <w:tcPr>
            <w:tcW w:w="1075" w:type="pct"/>
            <w:shd w:val="clear" w:color="auto" w:fill="auto"/>
            <w:noWrap/>
            <w:vAlign w:val="center"/>
          </w:tcPr>
          <w:p w14:paraId="111C0E0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farDueDate</w:t>
            </w:r>
            <w:proofErr w:type="spellEnd"/>
          </w:p>
        </w:tc>
        <w:tc>
          <w:tcPr>
            <w:tcW w:w="1420" w:type="pct"/>
            <w:shd w:val="clear" w:color="auto" w:fill="auto"/>
            <w:noWrap/>
            <w:vAlign w:val="center"/>
          </w:tcPr>
          <w:p w14:paraId="7C5305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远端到期日</w:t>
            </w:r>
          </w:p>
        </w:tc>
        <w:tc>
          <w:tcPr>
            <w:tcW w:w="370" w:type="pct"/>
            <w:shd w:val="clear" w:color="auto" w:fill="auto"/>
            <w:noWrap/>
            <w:vAlign w:val="center"/>
          </w:tcPr>
          <w:p w14:paraId="17F95E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358" w:type="pct"/>
            <w:shd w:val="clear" w:color="auto" w:fill="auto"/>
            <w:noWrap/>
            <w:vAlign w:val="center"/>
          </w:tcPr>
          <w:p w14:paraId="549D75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0E8EB8C1" w14:textId="77777777">
        <w:trPr>
          <w:trHeight w:val="270"/>
        </w:trPr>
        <w:tc>
          <w:tcPr>
            <w:tcW w:w="410" w:type="pct"/>
            <w:shd w:val="clear" w:color="auto" w:fill="auto"/>
            <w:vAlign w:val="center"/>
          </w:tcPr>
          <w:p w14:paraId="66A8A0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6E2C77F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R92</w:t>
            </w:r>
          </w:p>
        </w:tc>
        <w:tc>
          <w:tcPr>
            <w:tcW w:w="1075" w:type="pct"/>
            <w:shd w:val="clear" w:color="auto" w:fill="auto"/>
            <w:noWrap/>
            <w:vAlign w:val="center"/>
          </w:tcPr>
          <w:p w14:paraId="3B03F742"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rfqTradeType</w:t>
            </w:r>
            <w:proofErr w:type="spellEnd"/>
          </w:p>
        </w:tc>
        <w:tc>
          <w:tcPr>
            <w:tcW w:w="1420" w:type="pct"/>
            <w:shd w:val="clear" w:color="auto" w:fill="auto"/>
            <w:noWrap/>
            <w:vAlign w:val="center"/>
          </w:tcPr>
          <w:p w14:paraId="22316A6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交易类型</w:t>
            </w:r>
          </w:p>
        </w:tc>
        <w:tc>
          <w:tcPr>
            <w:tcW w:w="370" w:type="pct"/>
            <w:shd w:val="clear" w:color="auto" w:fill="auto"/>
            <w:noWrap/>
            <w:vAlign w:val="center"/>
          </w:tcPr>
          <w:p w14:paraId="5CCCD4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8FE4AF7" w14:textId="77777777" w:rsidR="00B32D21" w:rsidRDefault="00B32D21">
            <w:pPr>
              <w:ind w:left="-17"/>
              <w:jc w:val="both"/>
              <w:rPr>
                <w:rFonts w:asciiTheme="minorEastAsia" w:hAnsiTheme="minorEastAsia" w:cs="宋体"/>
                <w:color w:val="000000"/>
                <w:kern w:val="0"/>
                <w:sz w:val="20"/>
                <w:szCs w:val="20"/>
              </w:rPr>
            </w:pPr>
          </w:p>
        </w:tc>
      </w:tr>
      <w:tr w:rsidR="00B32D21" w14:paraId="15319163" w14:textId="77777777">
        <w:trPr>
          <w:trHeight w:val="270"/>
        </w:trPr>
        <w:tc>
          <w:tcPr>
            <w:tcW w:w="410" w:type="pct"/>
            <w:shd w:val="clear" w:color="auto" w:fill="auto"/>
            <w:vAlign w:val="center"/>
          </w:tcPr>
          <w:p w14:paraId="145281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C3E1C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R70</w:t>
            </w:r>
          </w:p>
        </w:tc>
        <w:tc>
          <w:tcPr>
            <w:tcW w:w="1075" w:type="pct"/>
            <w:shd w:val="clear" w:color="auto" w:fill="auto"/>
            <w:noWrap/>
            <w:vAlign w:val="center"/>
          </w:tcPr>
          <w:p w14:paraId="35D6870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ternorName</w:t>
            </w:r>
            <w:proofErr w:type="spellEnd"/>
          </w:p>
        </w:tc>
        <w:tc>
          <w:tcPr>
            <w:tcW w:w="1420" w:type="pct"/>
            <w:shd w:val="clear" w:color="auto" w:fill="auto"/>
            <w:noWrap/>
            <w:vAlign w:val="center"/>
          </w:tcPr>
          <w:p w14:paraId="0205E4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期限</w:t>
            </w:r>
          </w:p>
        </w:tc>
        <w:tc>
          <w:tcPr>
            <w:tcW w:w="370" w:type="pct"/>
            <w:shd w:val="clear" w:color="auto" w:fill="auto"/>
            <w:noWrap/>
            <w:vAlign w:val="center"/>
          </w:tcPr>
          <w:p w14:paraId="3714BE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1E40F74" w14:textId="77777777" w:rsidR="00B32D21" w:rsidRDefault="00B32D21">
            <w:pPr>
              <w:ind w:left="-17"/>
              <w:jc w:val="both"/>
              <w:rPr>
                <w:rFonts w:asciiTheme="minorEastAsia" w:hAnsiTheme="minorEastAsia" w:cs="宋体"/>
                <w:color w:val="000000"/>
                <w:kern w:val="0"/>
                <w:sz w:val="20"/>
                <w:szCs w:val="20"/>
              </w:rPr>
            </w:pPr>
          </w:p>
        </w:tc>
      </w:tr>
      <w:tr w:rsidR="00B32D21" w14:paraId="3CE5E677" w14:textId="77777777">
        <w:trPr>
          <w:trHeight w:val="270"/>
        </w:trPr>
        <w:tc>
          <w:tcPr>
            <w:tcW w:w="410" w:type="pct"/>
            <w:shd w:val="clear" w:color="auto" w:fill="auto"/>
            <w:vAlign w:val="center"/>
          </w:tcPr>
          <w:p w14:paraId="29A337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5A5DC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R72</w:t>
            </w:r>
          </w:p>
        </w:tc>
        <w:tc>
          <w:tcPr>
            <w:tcW w:w="1075" w:type="pct"/>
            <w:shd w:val="clear" w:color="auto" w:fill="auto"/>
            <w:noWrap/>
            <w:vAlign w:val="center"/>
          </w:tcPr>
          <w:p w14:paraId="76FAFE6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farTernorName</w:t>
            </w:r>
            <w:proofErr w:type="spellEnd"/>
          </w:p>
        </w:tc>
        <w:tc>
          <w:tcPr>
            <w:tcW w:w="1420" w:type="pct"/>
            <w:shd w:val="clear" w:color="auto" w:fill="auto"/>
            <w:noWrap/>
            <w:vAlign w:val="center"/>
          </w:tcPr>
          <w:p w14:paraId="15FED7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远端期限</w:t>
            </w:r>
          </w:p>
        </w:tc>
        <w:tc>
          <w:tcPr>
            <w:tcW w:w="370" w:type="pct"/>
            <w:shd w:val="clear" w:color="auto" w:fill="auto"/>
            <w:noWrap/>
            <w:vAlign w:val="center"/>
          </w:tcPr>
          <w:p w14:paraId="6CAEEB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358" w:type="pct"/>
            <w:shd w:val="clear" w:color="auto" w:fill="auto"/>
            <w:noWrap/>
            <w:vAlign w:val="center"/>
          </w:tcPr>
          <w:p w14:paraId="0D84DB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6DA2BF6A" w14:textId="77777777">
        <w:trPr>
          <w:trHeight w:val="270"/>
        </w:trPr>
        <w:tc>
          <w:tcPr>
            <w:tcW w:w="410" w:type="pct"/>
            <w:shd w:val="clear" w:color="auto" w:fill="auto"/>
            <w:vAlign w:val="center"/>
          </w:tcPr>
          <w:p w14:paraId="5AC72D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63167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Q18</w:t>
            </w:r>
          </w:p>
        </w:tc>
        <w:tc>
          <w:tcPr>
            <w:tcW w:w="1075" w:type="pct"/>
            <w:shd w:val="clear" w:color="auto" w:fill="auto"/>
            <w:noWrap/>
            <w:vAlign w:val="center"/>
          </w:tcPr>
          <w:p w14:paraId="5064FE6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lastPrice</w:t>
            </w:r>
            <w:proofErr w:type="spellEnd"/>
          </w:p>
        </w:tc>
        <w:tc>
          <w:tcPr>
            <w:tcW w:w="1420" w:type="pct"/>
            <w:shd w:val="clear" w:color="auto" w:fill="auto"/>
            <w:noWrap/>
            <w:vAlign w:val="center"/>
          </w:tcPr>
          <w:p w14:paraId="4D8143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最新价</w:t>
            </w:r>
          </w:p>
        </w:tc>
        <w:tc>
          <w:tcPr>
            <w:tcW w:w="370" w:type="pct"/>
            <w:shd w:val="clear" w:color="auto" w:fill="auto"/>
            <w:noWrap/>
            <w:vAlign w:val="center"/>
          </w:tcPr>
          <w:p w14:paraId="7302F1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30122D9" w14:textId="77777777" w:rsidR="00B32D21" w:rsidRDefault="00B32D21">
            <w:pPr>
              <w:ind w:left="-17"/>
              <w:jc w:val="both"/>
              <w:rPr>
                <w:rFonts w:asciiTheme="minorEastAsia" w:hAnsiTheme="minorEastAsia" w:cs="宋体"/>
                <w:color w:val="000000"/>
                <w:kern w:val="0"/>
                <w:sz w:val="20"/>
                <w:szCs w:val="20"/>
              </w:rPr>
            </w:pPr>
          </w:p>
        </w:tc>
      </w:tr>
      <w:tr w:rsidR="00B32D21" w14:paraId="5B6792BE" w14:textId="77777777">
        <w:trPr>
          <w:trHeight w:val="270"/>
        </w:trPr>
        <w:tc>
          <w:tcPr>
            <w:tcW w:w="410" w:type="pct"/>
            <w:shd w:val="clear" w:color="auto" w:fill="auto"/>
            <w:vAlign w:val="center"/>
          </w:tcPr>
          <w:p w14:paraId="179624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603C2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Q15</w:t>
            </w:r>
          </w:p>
        </w:tc>
        <w:tc>
          <w:tcPr>
            <w:tcW w:w="1075" w:type="pct"/>
            <w:shd w:val="clear" w:color="auto" w:fill="auto"/>
            <w:noWrap/>
            <w:vAlign w:val="center"/>
          </w:tcPr>
          <w:p w14:paraId="0939693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openPrice</w:t>
            </w:r>
            <w:proofErr w:type="spellEnd"/>
          </w:p>
        </w:tc>
        <w:tc>
          <w:tcPr>
            <w:tcW w:w="1420" w:type="pct"/>
            <w:shd w:val="clear" w:color="auto" w:fill="auto"/>
            <w:noWrap/>
            <w:vAlign w:val="center"/>
          </w:tcPr>
          <w:p w14:paraId="7A85FE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开盘价</w:t>
            </w:r>
          </w:p>
        </w:tc>
        <w:tc>
          <w:tcPr>
            <w:tcW w:w="370" w:type="pct"/>
            <w:shd w:val="clear" w:color="auto" w:fill="auto"/>
            <w:noWrap/>
            <w:vAlign w:val="center"/>
          </w:tcPr>
          <w:p w14:paraId="018081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9F732E0" w14:textId="77777777" w:rsidR="00B32D21" w:rsidRDefault="00B32D21">
            <w:pPr>
              <w:ind w:left="-17"/>
              <w:jc w:val="both"/>
              <w:rPr>
                <w:rFonts w:asciiTheme="minorEastAsia" w:hAnsiTheme="minorEastAsia" w:cs="宋体"/>
                <w:color w:val="000000"/>
                <w:kern w:val="0"/>
                <w:sz w:val="20"/>
                <w:szCs w:val="20"/>
              </w:rPr>
            </w:pPr>
          </w:p>
        </w:tc>
      </w:tr>
      <w:tr w:rsidR="00B32D21" w14:paraId="1D62B0D5" w14:textId="77777777">
        <w:trPr>
          <w:trHeight w:val="270"/>
        </w:trPr>
        <w:tc>
          <w:tcPr>
            <w:tcW w:w="410" w:type="pct"/>
            <w:shd w:val="clear" w:color="auto" w:fill="auto"/>
            <w:vAlign w:val="center"/>
          </w:tcPr>
          <w:p w14:paraId="2F7560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4FF75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Q16</w:t>
            </w:r>
          </w:p>
        </w:tc>
        <w:tc>
          <w:tcPr>
            <w:tcW w:w="1075" w:type="pct"/>
            <w:shd w:val="clear" w:color="auto" w:fill="auto"/>
            <w:noWrap/>
            <w:vAlign w:val="center"/>
          </w:tcPr>
          <w:p w14:paraId="175A104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highPrice</w:t>
            </w:r>
            <w:proofErr w:type="spellEnd"/>
          </w:p>
        </w:tc>
        <w:tc>
          <w:tcPr>
            <w:tcW w:w="1420" w:type="pct"/>
            <w:shd w:val="clear" w:color="auto" w:fill="auto"/>
            <w:noWrap/>
            <w:vAlign w:val="center"/>
          </w:tcPr>
          <w:p w14:paraId="752E6D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最高价</w:t>
            </w:r>
          </w:p>
        </w:tc>
        <w:tc>
          <w:tcPr>
            <w:tcW w:w="370" w:type="pct"/>
            <w:shd w:val="clear" w:color="auto" w:fill="auto"/>
            <w:noWrap/>
            <w:vAlign w:val="center"/>
          </w:tcPr>
          <w:p w14:paraId="112994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331825C" w14:textId="77777777" w:rsidR="00B32D21" w:rsidRDefault="00B32D21">
            <w:pPr>
              <w:ind w:left="-17"/>
              <w:jc w:val="both"/>
              <w:rPr>
                <w:rFonts w:asciiTheme="minorEastAsia" w:hAnsiTheme="minorEastAsia" w:cs="宋体"/>
                <w:color w:val="000000"/>
                <w:kern w:val="0"/>
                <w:sz w:val="20"/>
                <w:szCs w:val="20"/>
              </w:rPr>
            </w:pPr>
          </w:p>
        </w:tc>
      </w:tr>
      <w:tr w:rsidR="00B32D21" w14:paraId="1BC78527" w14:textId="77777777">
        <w:trPr>
          <w:trHeight w:val="270"/>
        </w:trPr>
        <w:tc>
          <w:tcPr>
            <w:tcW w:w="410" w:type="pct"/>
            <w:shd w:val="clear" w:color="auto" w:fill="auto"/>
            <w:vAlign w:val="center"/>
          </w:tcPr>
          <w:p w14:paraId="6E2691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8B08B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Q17</w:t>
            </w:r>
          </w:p>
        </w:tc>
        <w:tc>
          <w:tcPr>
            <w:tcW w:w="1075" w:type="pct"/>
            <w:shd w:val="clear" w:color="auto" w:fill="auto"/>
            <w:noWrap/>
            <w:vAlign w:val="center"/>
          </w:tcPr>
          <w:p w14:paraId="07DD960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lowPrice</w:t>
            </w:r>
            <w:proofErr w:type="spellEnd"/>
          </w:p>
        </w:tc>
        <w:tc>
          <w:tcPr>
            <w:tcW w:w="1420" w:type="pct"/>
            <w:shd w:val="clear" w:color="auto" w:fill="auto"/>
            <w:noWrap/>
            <w:vAlign w:val="center"/>
          </w:tcPr>
          <w:p w14:paraId="5AD1E1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最低价</w:t>
            </w:r>
          </w:p>
        </w:tc>
        <w:tc>
          <w:tcPr>
            <w:tcW w:w="370" w:type="pct"/>
            <w:shd w:val="clear" w:color="auto" w:fill="auto"/>
            <w:noWrap/>
            <w:vAlign w:val="center"/>
          </w:tcPr>
          <w:p w14:paraId="40D39C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12D8EAF" w14:textId="77777777" w:rsidR="00B32D21" w:rsidRDefault="00B32D21">
            <w:pPr>
              <w:ind w:left="-17"/>
              <w:jc w:val="both"/>
              <w:rPr>
                <w:rFonts w:asciiTheme="minorEastAsia" w:hAnsiTheme="minorEastAsia" w:cs="宋体"/>
                <w:color w:val="000000"/>
                <w:kern w:val="0"/>
                <w:sz w:val="20"/>
                <w:szCs w:val="20"/>
              </w:rPr>
            </w:pPr>
          </w:p>
        </w:tc>
      </w:tr>
      <w:tr w:rsidR="00B32D21" w14:paraId="03FB9A11" w14:textId="77777777">
        <w:trPr>
          <w:trHeight w:val="270"/>
        </w:trPr>
        <w:tc>
          <w:tcPr>
            <w:tcW w:w="410" w:type="pct"/>
            <w:shd w:val="clear" w:color="auto" w:fill="auto"/>
            <w:vAlign w:val="center"/>
          </w:tcPr>
          <w:p w14:paraId="504BD7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8A1A00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Q19</w:t>
            </w:r>
          </w:p>
        </w:tc>
        <w:tc>
          <w:tcPr>
            <w:tcW w:w="1075" w:type="pct"/>
            <w:shd w:val="clear" w:color="auto" w:fill="auto"/>
            <w:noWrap/>
            <w:vAlign w:val="center"/>
          </w:tcPr>
          <w:p w14:paraId="3B84B888"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closePrice</w:t>
            </w:r>
            <w:proofErr w:type="spellEnd"/>
          </w:p>
        </w:tc>
        <w:tc>
          <w:tcPr>
            <w:tcW w:w="1420" w:type="pct"/>
            <w:shd w:val="clear" w:color="auto" w:fill="auto"/>
            <w:noWrap/>
            <w:vAlign w:val="center"/>
          </w:tcPr>
          <w:p w14:paraId="6DA815A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收盘价</w:t>
            </w:r>
          </w:p>
        </w:tc>
        <w:tc>
          <w:tcPr>
            <w:tcW w:w="370" w:type="pct"/>
            <w:shd w:val="clear" w:color="auto" w:fill="auto"/>
            <w:noWrap/>
            <w:vAlign w:val="center"/>
          </w:tcPr>
          <w:p w14:paraId="645325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4CF68FD" w14:textId="77777777" w:rsidR="00B32D21" w:rsidRDefault="00B32D21">
            <w:pPr>
              <w:ind w:left="-17"/>
              <w:jc w:val="both"/>
              <w:rPr>
                <w:rFonts w:asciiTheme="minorEastAsia" w:hAnsiTheme="minorEastAsia" w:cs="宋体"/>
                <w:color w:val="000000"/>
                <w:kern w:val="0"/>
                <w:sz w:val="20"/>
                <w:szCs w:val="20"/>
              </w:rPr>
            </w:pPr>
          </w:p>
        </w:tc>
      </w:tr>
      <w:tr w:rsidR="00B32D21" w14:paraId="71B138AB" w14:textId="77777777">
        <w:trPr>
          <w:trHeight w:val="270"/>
        </w:trPr>
        <w:tc>
          <w:tcPr>
            <w:tcW w:w="410" w:type="pct"/>
            <w:shd w:val="clear" w:color="auto" w:fill="auto"/>
            <w:vAlign w:val="center"/>
          </w:tcPr>
          <w:p w14:paraId="66521D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74B07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H01</w:t>
            </w:r>
          </w:p>
        </w:tc>
        <w:tc>
          <w:tcPr>
            <w:tcW w:w="1075" w:type="pct"/>
            <w:shd w:val="clear" w:color="auto" w:fill="auto"/>
            <w:noWrap/>
            <w:vAlign w:val="center"/>
          </w:tcPr>
          <w:p w14:paraId="1474CD1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bidPrice1</w:t>
            </w:r>
          </w:p>
        </w:tc>
        <w:tc>
          <w:tcPr>
            <w:tcW w:w="1420" w:type="pct"/>
            <w:shd w:val="clear" w:color="auto" w:fill="auto"/>
            <w:noWrap/>
            <w:vAlign w:val="center"/>
          </w:tcPr>
          <w:p w14:paraId="5FEC560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买价1</w:t>
            </w:r>
          </w:p>
        </w:tc>
        <w:tc>
          <w:tcPr>
            <w:tcW w:w="370" w:type="pct"/>
            <w:shd w:val="clear" w:color="auto" w:fill="auto"/>
            <w:noWrap/>
            <w:vAlign w:val="center"/>
          </w:tcPr>
          <w:p w14:paraId="08AC20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E717563" w14:textId="77777777" w:rsidR="00B32D21" w:rsidRDefault="00B32D21">
            <w:pPr>
              <w:ind w:left="-17"/>
              <w:jc w:val="both"/>
              <w:rPr>
                <w:rFonts w:asciiTheme="minorEastAsia" w:hAnsiTheme="minorEastAsia" w:cs="宋体"/>
                <w:color w:val="000000"/>
                <w:kern w:val="0"/>
                <w:sz w:val="20"/>
                <w:szCs w:val="20"/>
              </w:rPr>
            </w:pPr>
          </w:p>
        </w:tc>
      </w:tr>
      <w:tr w:rsidR="00B32D21" w14:paraId="525CF036" w14:textId="77777777">
        <w:trPr>
          <w:trHeight w:val="270"/>
        </w:trPr>
        <w:tc>
          <w:tcPr>
            <w:tcW w:w="410" w:type="pct"/>
            <w:shd w:val="clear" w:color="auto" w:fill="auto"/>
            <w:vAlign w:val="center"/>
          </w:tcPr>
          <w:p w14:paraId="36D7F2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58F63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H03</w:t>
            </w:r>
          </w:p>
        </w:tc>
        <w:tc>
          <w:tcPr>
            <w:tcW w:w="1075" w:type="pct"/>
            <w:shd w:val="clear" w:color="auto" w:fill="auto"/>
            <w:noWrap/>
            <w:vAlign w:val="center"/>
          </w:tcPr>
          <w:p w14:paraId="38DDE4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bidPrice2</w:t>
            </w:r>
          </w:p>
        </w:tc>
        <w:tc>
          <w:tcPr>
            <w:tcW w:w="1420" w:type="pct"/>
            <w:shd w:val="clear" w:color="auto" w:fill="auto"/>
            <w:noWrap/>
            <w:vAlign w:val="center"/>
          </w:tcPr>
          <w:p w14:paraId="339EC8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买价2</w:t>
            </w:r>
          </w:p>
        </w:tc>
        <w:tc>
          <w:tcPr>
            <w:tcW w:w="370" w:type="pct"/>
            <w:shd w:val="clear" w:color="auto" w:fill="auto"/>
            <w:noWrap/>
            <w:vAlign w:val="center"/>
          </w:tcPr>
          <w:p w14:paraId="6D7F2D1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2F1D3F3" w14:textId="77777777" w:rsidR="00B32D21" w:rsidRDefault="00B32D21">
            <w:pPr>
              <w:ind w:left="-17"/>
              <w:jc w:val="both"/>
              <w:rPr>
                <w:rFonts w:asciiTheme="minorEastAsia" w:hAnsiTheme="minorEastAsia" w:cs="宋体"/>
                <w:color w:val="000000"/>
                <w:kern w:val="0"/>
                <w:sz w:val="20"/>
                <w:szCs w:val="20"/>
              </w:rPr>
            </w:pPr>
          </w:p>
        </w:tc>
      </w:tr>
      <w:tr w:rsidR="00B32D21" w14:paraId="1547A7A4" w14:textId="77777777">
        <w:trPr>
          <w:trHeight w:val="270"/>
        </w:trPr>
        <w:tc>
          <w:tcPr>
            <w:tcW w:w="410" w:type="pct"/>
            <w:shd w:val="clear" w:color="auto" w:fill="auto"/>
            <w:vAlign w:val="center"/>
          </w:tcPr>
          <w:p w14:paraId="527826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66746DF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H05</w:t>
            </w:r>
          </w:p>
        </w:tc>
        <w:tc>
          <w:tcPr>
            <w:tcW w:w="1075" w:type="pct"/>
            <w:shd w:val="clear" w:color="auto" w:fill="auto"/>
            <w:noWrap/>
            <w:vAlign w:val="center"/>
          </w:tcPr>
          <w:p w14:paraId="1BAC90F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bidPrice3</w:t>
            </w:r>
          </w:p>
        </w:tc>
        <w:tc>
          <w:tcPr>
            <w:tcW w:w="1420" w:type="pct"/>
            <w:shd w:val="clear" w:color="auto" w:fill="auto"/>
            <w:noWrap/>
            <w:vAlign w:val="center"/>
          </w:tcPr>
          <w:p w14:paraId="4642894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买价3</w:t>
            </w:r>
          </w:p>
        </w:tc>
        <w:tc>
          <w:tcPr>
            <w:tcW w:w="370" w:type="pct"/>
            <w:shd w:val="clear" w:color="auto" w:fill="auto"/>
            <w:noWrap/>
            <w:vAlign w:val="center"/>
          </w:tcPr>
          <w:p w14:paraId="01996D6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60768AD" w14:textId="77777777" w:rsidR="00B32D21" w:rsidRDefault="00B32D21">
            <w:pPr>
              <w:ind w:left="-17"/>
              <w:jc w:val="both"/>
              <w:rPr>
                <w:rFonts w:asciiTheme="minorEastAsia" w:hAnsiTheme="minorEastAsia" w:cs="宋体"/>
                <w:color w:val="000000"/>
                <w:kern w:val="0"/>
                <w:sz w:val="20"/>
                <w:szCs w:val="20"/>
              </w:rPr>
            </w:pPr>
          </w:p>
        </w:tc>
      </w:tr>
      <w:tr w:rsidR="00B32D21" w14:paraId="63B6B905" w14:textId="77777777">
        <w:trPr>
          <w:trHeight w:val="270"/>
        </w:trPr>
        <w:tc>
          <w:tcPr>
            <w:tcW w:w="410" w:type="pct"/>
            <w:shd w:val="clear" w:color="auto" w:fill="auto"/>
            <w:vAlign w:val="center"/>
          </w:tcPr>
          <w:p w14:paraId="78F708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7FDEEB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H07</w:t>
            </w:r>
          </w:p>
        </w:tc>
        <w:tc>
          <w:tcPr>
            <w:tcW w:w="1075" w:type="pct"/>
            <w:shd w:val="clear" w:color="auto" w:fill="auto"/>
            <w:noWrap/>
            <w:vAlign w:val="center"/>
          </w:tcPr>
          <w:p w14:paraId="23BC8BB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bidPrice4</w:t>
            </w:r>
          </w:p>
        </w:tc>
        <w:tc>
          <w:tcPr>
            <w:tcW w:w="1420" w:type="pct"/>
            <w:shd w:val="clear" w:color="auto" w:fill="auto"/>
            <w:noWrap/>
            <w:vAlign w:val="center"/>
          </w:tcPr>
          <w:p w14:paraId="1349017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买价4</w:t>
            </w:r>
          </w:p>
        </w:tc>
        <w:tc>
          <w:tcPr>
            <w:tcW w:w="370" w:type="pct"/>
            <w:shd w:val="clear" w:color="auto" w:fill="auto"/>
            <w:noWrap/>
            <w:vAlign w:val="center"/>
          </w:tcPr>
          <w:p w14:paraId="72CAE49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CB12A75" w14:textId="77777777" w:rsidR="00B32D21" w:rsidRDefault="00B32D21">
            <w:pPr>
              <w:ind w:left="-17"/>
              <w:jc w:val="both"/>
              <w:rPr>
                <w:rFonts w:asciiTheme="minorEastAsia" w:hAnsiTheme="minorEastAsia" w:cs="宋体"/>
                <w:color w:val="000000"/>
                <w:kern w:val="0"/>
                <w:sz w:val="20"/>
                <w:szCs w:val="20"/>
              </w:rPr>
            </w:pPr>
          </w:p>
        </w:tc>
      </w:tr>
      <w:tr w:rsidR="00B32D21" w14:paraId="1DDFAE4C" w14:textId="77777777">
        <w:trPr>
          <w:trHeight w:val="270"/>
        </w:trPr>
        <w:tc>
          <w:tcPr>
            <w:tcW w:w="410" w:type="pct"/>
            <w:shd w:val="clear" w:color="auto" w:fill="auto"/>
            <w:vAlign w:val="center"/>
          </w:tcPr>
          <w:p w14:paraId="73E4F2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12597A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H09</w:t>
            </w:r>
          </w:p>
        </w:tc>
        <w:tc>
          <w:tcPr>
            <w:tcW w:w="1075" w:type="pct"/>
            <w:shd w:val="clear" w:color="auto" w:fill="auto"/>
            <w:noWrap/>
            <w:vAlign w:val="center"/>
          </w:tcPr>
          <w:p w14:paraId="0A38135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bidPrice5</w:t>
            </w:r>
          </w:p>
        </w:tc>
        <w:tc>
          <w:tcPr>
            <w:tcW w:w="1420" w:type="pct"/>
            <w:shd w:val="clear" w:color="auto" w:fill="auto"/>
            <w:noWrap/>
            <w:vAlign w:val="center"/>
          </w:tcPr>
          <w:p w14:paraId="244A245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买价5</w:t>
            </w:r>
          </w:p>
        </w:tc>
        <w:tc>
          <w:tcPr>
            <w:tcW w:w="370" w:type="pct"/>
            <w:shd w:val="clear" w:color="auto" w:fill="auto"/>
            <w:noWrap/>
            <w:vAlign w:val="center"/>
          </w:tcPr>
          <w:p w14:paraId="4B6087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146A2C8" w14:textId="77777777" w:rsidR="00B32D21" w:rsidRDefault="00B32D21">
            <w:pPr>
              <w:ind w:left="-17"/>
              <w:jc w:val="both"/>
              <w:rPr>
                <w:rFonts w:asciiTheme="minorEastAsia" w:hAnsiTheme="minorEastAsia" w:cs="宋体"/>
                <w:color w:val="000000"/>
                <w:kern w:val="0"/>
                <w:sz w:val="20"/>
                <w:szCs w:val="20"/>
              </w:rPr>
            </w:pPr>
          </w:p>
        </w:tc>
      </w:tr>
      <w:tr w:rsidR="00B32D21" w14:paraId="737CBAFA" w14:textId="77777777">
        <w:trPr>
          <w:trHeight w:val="270"/>
        </w:trPr>
        <w:tc>
          <w:tcPr>
            <w:tcW w:w="410" w:type="pct"/>
            <w:shd w:val="clear" w:color="auto" w:fill="auto"/>
            <w:vAlign w:val="center"/>
          </w:tcPr>
          <w:p w14:paraId="292E52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127ACF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H31</w:t>
            </w:r>
          </w:p>
        </w:tc>
        <w:tc>
          <w:tcPr>
            <w:tcW w:w="1075" w:type="pct"/>
            <w:shd w:val="clear" w:color="auto" w:fill="auto"/>
            <w:noWrap/>
            <w:vAlign w:val="center"/>
          </w:tcPr>
          <w:p w14:paraId="1A2356F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bidPrice6</w:t>
            </w:r>
          </w:p>
        </w:tc>
        <w:tc>
          <w:tcPr>
            <w:tcW w:w="1420" w:type="pct"/>
            <w:shd w:val="clear" w:color="auto" w:fill="auto"/>
            <w:noWrap/>
            <w:vAlign w:val="center"/>
          </w:tcPr>
          <w:p w14:paraId="58CB6C3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买价6</w:t>
            </w:r>
          </w:p>
        </w:tc>
        <w:tc>
          <w:tcPr>
            <w:tcW w:w="370" w:type="pct"/>
            <w:shd w:val="clear" w:color="auto" w:fill="auto"/>
            <w:noWrap/>
            <w:vAlign w:val="center"/>
          </w:tcPr>
          <w:p w14:paraId="0F04305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EBF145B" w14:textId="77777777" w:rsidR="00B32D21" w:rsidRDefault="00B32D21">
            <w:pPr>
              <w:ind w:left="-17"/>
              <w:jc w:val="both"/>
              <w:rPr>
                <w:rFonts w:asciiTheme="minorEastAsia" w:hAnsiTheme="minorEastAsia" w:cs="宋体"/>
                <w:color w:val="000000"/>
                <w:kern w:val="0"/>
                <w:sz w:val="20"/>
                <w:szCs w:val="20"/>
              </w:rPr>
            </w:pPr>
          </w:p>
        </w:tc>
      </w:tr>
      <w:tr w:rsidR="00B32D21" w14:paraId="40DB80A9" w14:textId="77777777">
        <w:trPr>
          <w:trHeight w:val="270"/>
        </w:trPr>
        <w:tc>
          <w:tcPr>
            <w:tcW w:w="410" w:type="pct"/>
            <w:shd w:val="clear" w:color="auto" w:fill="auto"/>
            <w:vAlign w:val="center"/>
          </w:tcPr>
          <w:p w14:paraId="131DF3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F11222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H33</w:t>
            </w:r>
          </w:p>
        </w:tc>
        <w:tc>
          <w:tcPr>
            <w:tcW w:w="1075" w:type="pct"/>
            <w:shd w:val="clear" w:color="auto" w:fill="auto"/>
            <w:noWrap/>
            <w:vAlign w:val="center"/>
          </w:tcPr>
          <w:p w14:paraId="4F58CFF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bidPrice7</w:t>
            </w:r>
          </w:p>
        </w:tc>
        <w:tc>
          <w:tcPr>
            <w:tcW w:w="1420" w:type="pct"/>
            <w:shd w:val="clear" w:color="auto" w:fill="auto"/>
            <w:noWrap/>
            <w:vAlign w:val="center"/>
          </w:tcPr>
          <w:p w14:paraId="1D2E485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买价7</w:t>
            </w:r>
          </w:p>
        </w:tc>
        <w:tc>
          <w:tcPr>
            <w:tcW w:w="370" w:type="pct"/>
            <w:shd w:val="clear" w:color="auto" w:fill="auto"/>
            <w:noWrap/>
            <w:vAlign w:val="center"/>
          </w:tcPr>
          <w:p w14:paraId="139ADC4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7011DA8" w14:textId="77777777" w:rsidR="00B32D21" w:rsidRDefault="00B32D21">
            <w:pPr>
              <w:ind w:left="-17"/>
              <w:jc w:val="both"/>
              <w:rPr>
                <w:rFonts w:asciiTheme="minorEastAsia" w:hAnsiTheme="minorEastAsia" w:cs="宋体"/>
                <w:color w:val="000000"/>
                <w:kern w:val="0"/>
                <w:sz w:val="20"/>
                <w:szCs w:val="20"/>
              </w:rPr>
            </w:pPr>
          </w:p>
        </w:tc>
      </w:tr>
      <w:tr w:rsidR="00B32D21" w14:paraId="0E6D8C2F" w14:textId="77777777">
        <w:trPr>
          <w:trHeight w:val="270"/>
        </w:trPr>
        <w:tc>
          <w:tcPr>
            <w:tcW w:w="410" w:type="pct"/>
            <w:shd w:val="clear" w:color="auto" w:fill="auto"/>
            <w:vAlign w:val="center"/>
          </w:tcPr>
          <w:p w14:paraId="3FE3A9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BFB2E2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H35</w:t>
            </w:r>
          </w:p>
        </w:tc>
        <w:tc>
          <w:tcPr>
            <w:tcW w:w="1075" w:type="pct"/>
            <w:shd w:val="clear" w:color="auto" w:fill="auto"/>
            <w:noWrap/>
            <w:vAlign w:val="center"/>
          </w:tcPr>
          <w:p w14:paraId="0E26A9C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bidPrice8</w:t>
            </w:r>
          </w:p>
        </w:tc>
        <w:tc>
          <w:tcPr>
            <w:tcW w:w="1420" w:type="pct"/>
            <w:shd w:val="clear" w:color="auto" w:fill="auto"/>
            <w:noWrap/>
            <w:vAlign w:val="center"/>
          </w:tcPr>
          <w:p w14:paraId="7C4CB4D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买价8</w:t>
            </w:r>
          </w:p>
        </w:tc>
        <w:tc>
          <w:tcPr>
            <w:tcW w:w="370" w:type="pct"/>
            <w:shd w:val="clear" w:color="auto" w:fill="auto"/>
            <w:noWrap/>
            <w:vAlign w:val="center"/>
          </w:tcPr>
          <w:p w14:paraId="25C2DC7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F8FE5BE" w14:textId="77777777" w:rsidR="00B32D21" w:rsidRDefault="00B32D21">
            <w:pPr>
              <w:ind w:left="-17"/>
              <w:jc w:val="both"/>
              <w:rPr>
                <w:rFonts w:asciiTheme="minorEastAsia" w:hAnsiTheme="minorEastAsia" w:cs="宋体"/>
                <w:color w:val="000000"/>
                <w:kern w:val="0"/>
                <w:sz w:val="20"/>
                <w:szCs w:val="20"/>
              </w:rPr>
            </w:pPr>
          </w:p>
        </w:tc>
      </w:tr>
      <w:tr w:rsidR="00B32D21" w14:paraId="33EC0BDF" w14:textId="77777777">
        <w:trPr>
          <w:trHeight w:val="270"/>
        </w:trPr>
        <w:tc>
          <w:tcPr>
            <w:tcW w:w="410" w:type="pct"/>
            <w:shd w:val="clear" w:color="auto" w:fill="auto"/>
            <w:vAlign w:val="center"/>
          </w:tcPr>
          <w:p w14:paraId="1BA7989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796284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H37</w:t>
            </w:r>
          </w:p>
        </w:tc>
        <w:tc>
          <w:tcPr>
            <w:tcW w:w="1075" w:type="pct"/>
            <w:shd w:val="clear" w:color="auto" w:fill="auto"/>
            <w:noWrap/>
            <w:vAlign w:val="center"/>
          </w:tcPr>
          <w:p w14:paraId="26933D6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bidPrice9</w:t>
            </w:r>
          </w:p>
        </w:tc>
        <w:tc>
          <w:tcPr>
            <w:tcW w:w="1420" w:type="pct"/>
            <w:shd w:val="clear" w:color="auto" w:fill="auto"/>
            <w:noWrap/>
            <w:vAlign w:val="center"/>
          </w:tcPr>
          <w:p w14:paraId="79A8431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买价9</w:t>
            </w:r>
          </w:p>
        </w:tc>
        <w:tc>
          <w:tcPr>
            <w:tcW w:w="370" w:type="pct"/>
            <w:shd w:val="clear" w:color="auto" w:fill="auto"/>
            <w:noWrap/>
            <w:vAlign w:val="center"/>
          </w:tcPr>
          <w:p w14:paraId="4722573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B78CA0D" w14:textId="77777777" w:rsidR="00B32D21" w:rsidRDefault="00B32D21">
            <w:pPr>
              <w:ind w:left="-17"/>
              <w:jc w:val="both"/>
              <w:rPr>
                <w:rFonts w:asciiTheme="minorEastAsia" w:hAnsiTheme="minorEastAsia" w:cs="宋体"/>
                <w:color w:val="000000"/>
                <w:kern w:val="0"/>
                <w:sz w:val="20"/>
                <w:szCs w:val="20"/>
              </w:rPr>
            </w:pPr>
          </w:p>
        </w:tc>
      </w:tr>
      <w:tr w:rsidR="00B32D21" w14:paraId="4F96C6F2" w14:textId="77777777">
        <w:trPr>
          <w:trHeight w:val="270"/>
        </w:trPr>
        <w:tc>
          <w:tcPr>
            <w:tcW w:w="410" w:type="pct"/>
            <w:shd w:val="clear" w:color="auto" w:fill="auto"/>
            <w:vAlign w:val="center"/>
          </w:tcPr>
          <w:p w14:paraId="019037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4BBE890"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H39</w:t>
            </w:r>
          </w:p>
        </w:tc>
        <w:tc>
          <w:tcPr>
            <w:tcW w:w="1075" w:type="pct"/>
            <w:shd w:val="clear" w:color="auto" w:fill="auto"/>
            <w:noWrap/>
            <w:vAlign w:val="center"/>
          </w:tcPr>
          <w:p w14:paraId="07D5968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bidPrice10</w:t>
            </w:r>
          </w:p>
        </w:tc>
        <w:tc>
          <w:tcPr>
            <w:tcW w:w="1420" w:type="pct"/>
            <w:shd w:val="clear" w:color="auto" w:fill="auto"/>
            <w:noWrap/>
            <w:vAlign w:val="center"/>
          </w:tcPr>
          <w:p w14:paraId="27FCC9E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买价10</w:t>
            </w:r>
          </w:p>
        </w:tc>
        <w:tc>
          <w:tcPr>
            <w:tcW w:w="370" w:type="pct"/>
            <w:shd w:val="clear" w:color="auto" w:fill="auto"/>
            <w:noWrap/>
            <w:vAlign w:val="center"/>
          </w:tcPr>
          <w:p w14:paraId="27DB0AC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9398B04" w14:textId="77777777" w:rsidR="00B32D21" w:rsidRDefault="00B32D21">
            <w:pPr>
              <w:ind w:left="-17"/>
              <w:jc w:val="both"/>
              <w:rPr>
                <w:rFonts w:asciiTheme="minorEastAsia" w:hAnsiTheme="minorEastAsia" w:cs="宋体"/>
                <w:color w:val="000000"/>
                <w:kern w:val="0"/>
                <w:sz w:val="20"/>
                <w:szCs w:val="20"/>
              </w:rPr>
            </w:pPr>
          </w:p>
        </w:tc>
      </w:tr>
      <w:tr w:rsidR="00B32D21" w14:paraId="1B77CD18" w14:textId="77777777">
        <w:trPr>
          <w:trHeight w:val="270"/>
        </w:trPr>
        <w:tc>
          <w:tcPr>
            <w:tcW w:w="410" w:type="pct"/>
            <w:shd w:val="clear" w:color="auto" w:fill="auto"/>
            <w:vAlign w:val="center"/>
          </w:tcPr>
          <w:p w14:paraId="665B13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F10DEF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H11</w:t>
            </w:r>
          </w:p>
        </w:tc>
        <w:tc>
          <w:tcPr>
            <w:tcW w:w="1075" w:type="pct"/>
            <w:shd w:val="clear" w:color="auto" w:fill="auto"/>
            <w:noWrap/>
            <w:vAlign w:val="center"/>
          </w:tcPr>
          <w:p w14:paraId="5546E1D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askPrice1</w:t>
            </w:r>
          </w:p>
        </w:tc>
        <w:tc>
          <w:tcPr>
            <w:tcW w:w="1420" w:type="pct"/>
            <w:shd w:val="clear" w:color="auto" w:fill="auto"/>
            <w:noWrap/>
            <w:vAlign w:val="center"/>
          </w:tcPr>
          <w:p w14:paraId="1B52670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卖价1</w:t>
            </w:r>
          </w:p>
        </w:tc>
        <w:tc>
          <w:tcPr>
            <w:tcW w:w="370" w:type="pct"/>
            <w:shd w:val="clear" w:color="auto" w:fill="auto"/>
            <w:noWrap/>
            <w:vAlign w:val="center"/>
          </w:tcPr>
          <w:p w14:paraId="4346FEF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5AFFC89" w14:textId="77777777" w:rsidR="00B32D21" w:rsidRDefault="00B32D21">
            <w:pPr>
              <w:ind w:left="-17"/>
              <w:jc w:val="both"/>
              <w:rPr>
                <w:rFonts w:asciiTheme="minorEastAsia" w:hAnsiTheme="minorEastAsia" w:cs="宋体"/>
                <w:color w:val="000000"/>
                <w:kern w:val="0"/>
                <w:sz w:val="20"/>
                <w:szCs w:val="20"/>
              </w:rPr>
            </w:pPr>
          </w:p>
        </w:tc>
      </w:tr>
      <w:tr w:rsidR="00B32D21" w14:paraId="2686A694" w14:textId="77777777">
        <w:trPr>
          <w:trHeight w:val="270"/>
        </w:trPr>
        <w:tc>
          <w:tcPr>
            <w:tcW w:w="410" w:type="pct"/>
            <w:shd w:val="clear" w:color="auto" w:fill="auto"/>
            <w:vAlign w:val="center"/>
          </w:tcPr>
          <w:p w14:paraId="5E03C3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16EC3C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H13</w:t>
            </w:r>
          </w:p>
        </w:tc>
        <w:tc>
          <w:tcPr>
            <w:tcW w:w="1075" w:type="pct"/>
            <w:shd w:val="clear" w:color="auto" w:fill="auto"/>
            <w:noWrap/>
            <w:vAlign w:val="center"/>
          </w:tcPr>
          <w:p w14:paraId="215AC7A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askPrice2</w:t>
            </w:r>
          </w:p>
        </w:tc>
        <w:tc>
          <w:tcPr>
            <w:tcW w:w="1420" w:type="pct"/>
            <w:shd w:val="clear" w:color="auto" w:fill="auto"/>
            <w:noWrap/>
            <w:vAlign w:val="center"/>
          </w:tcPr>
          <w:p w14:paraId="32A9F0E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卖价2</w:t>
            </w:r>
          </w:p>
        </w:tc>
        <w:tc>
          <w:tcPr>
            <w:tcW w:w="370" w:type="pct"/>
            <w:shd w:val="clear" w:color="auto" w:fill="auto"/>
            <w:noWrap/>
            <w:vAlign w:val="center"/>
          </w:tcPr>
          <w:p w14:paraId="3C8C11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4763972" w14:textId="77777777" w:rsidR="00B32D21" w:rsidRDefault="00B32D21">
            <w:pPr>
              <w:ind w:left="-17"/>
              <w:jc w:val="both"/>
              <w:rPr>
                <w:rFonts w:asciiTheme="minorEastAsia" w:hAnsiTheme="minorEastAsia" w:cs="宋体"/>
                <w:color w:val="000000"/>
                <w:kern w:val="0"/>
                <w:sz w:val="20"/>
                <w:szCs w:val="20"/>
              </w:rPr>
            </w:pPr>
          </w:p>
        </w:tc>
      </w:tr>
      <w:tr w:rsidR="00B32D21" w14:paraId="3011A65B" w14:textId="77777777">
        <w:trPr>
          <w:trHeight w:val="270"/>
        </w:trPr>
        <w:tc>
          <w:tcPr>
            <w:tcW w:w="410" w:type="pct"/>
            <w:shd w:val="clear" w:color="auto" w:fill="auto"/>
            <w:vAlign w:val="center"/>
          </w:tcPr>
          <w:p w14:paraId="16B13F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w:t>
            </w:r>
          </w:p>
        </w:tc>
        <w:tc>
          <w:tcPr>
            <w:tcW w:w="364" w:type="pct"/>
            <w:shd w:val="clear" w:color="auto" w:fill="auto"/>
            <w:noWrap/>
            <w:vAlign w:val="center"/>
          </w:tcPr>
          <w:p w14:paraId="28D5538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H15</w:t>
            </w:r>
          </w:p>
        </w:tc>
        <w:tc>
          <w:tcPr>
            <w:tcW w:w="1075" w:type="pct"/>
            <w:shd w:val="clear" w:color="auto" w:fill="auto"/>
            <w:noWrap/>
            <w:vAlign w:val="center"/>
          </w:tcPr>
          <w:p w14:paraId="1AF1EF2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askPrice3</w:t>
            </w:r>
          </w:p>
        </w:tc>
        <w:tc>
          <w:tcPr>
            <w:tcW w:w="1420" w:type="pct"/>
            <w:shd w:val="clear" w:color="auto" w:fill="auto"/>
            <w:noWrap/>
            <w:vAlign w:val="center"/>
          </w:tcPr>
          <w:p w14:paraId="4E70A33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卖价3</w:t>
            </w:r>
          </w:p>
        </w:tc>
        <w:tc>
          <w:tcPr>
            <w:tcW w:w="370" w:type="pct"/>
            <w:shd w:val="clear" w:color="auto" w:fill="auto"/>
            <w:noWrap/>
            <w:vAlign w:val="center"/>
          </w:tcPr>
          <w:p w14:paraId="5231DB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DB62761" w14:textId="77777777" w:rsidR="00B32D21" w:rsidRDefault="00B32D21">
            <w:pPr>
              <w:ind w:left="-17"/>
              <w:jc w:val="both"/>
              <w:rPr>
                <w:rFonts w:asciiTheme="minorEastAsia" w:hAnsiTheme="minorEastAsia" w:cs="宋体"/>
                <w:color w:val="000000"/>
                <w:kern w:val="0"/>
                <w:sz w:val="20"/>
                <w:szCs w:val="20"/>
              </w:rPr>
            </w:pPr>
          </w:p>
        </w:tc>
      </w:tr>
      <w:tr w:rsidR="00B32D21" w14:paraId="74159BDF" w14:textId="77777777">
        <w:trPr>
          <w:trHeight w:val="270"/>
        </w:trPr>
        <w:tc>
          <w:tcPr>
            <w:tcW w:w="410" w:type="pct"/>
            <w:shd w:val="clear" w:color="auto" w:fill="auto"/>
            <w:vAlign w:val="center"/>
          </w:tcPr>
          <w:p w14:paraId="3027BD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F8BE32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H17</w:t>
            </w:r>
          </w:p>
        </w:tc>
        <w:tc>
          <w:tcPr>
            <w:tcW w:w="1075" w:type="pct"/>
            <w:shd w:val="clear" w:color="auto" w:fill="auto"/>
            <w:noWrap/>
            <w:vAlign w:val="center"/>
          </w:tcPr>
          <w:p w14:paraId="349623B0"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askPrice4</w:t>
            </w:r>
          </w:p>
        </w:tc>
        <w:tc>
          <w:tcPr>
            <w:tcW w:w="1420" w:type="pct"/>
            <w:shd w:val="clear" w:color="auto" w:fill="auto"/>
            <w:noWrap/>
            <w:vAlign w:val="center"/>
          </w:tcPr>
          <w:p w14:paraId="7EE3EC9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卖价4</w:t>
            </w:r>
          </w:p>
        </w:tc>
        <w:tc>
          <w:tcPr>
            <w:tcW w:w="370" w:type="pct"/>
            <w:shd w:val="clear" w:color="auto" w:fill="auto"/>
            <w:noWrap/>
            <w:vAlign w:val="center"/>
          </w:tcPr>
          <w:p w14:paraId="08F7DB3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7A15A65" w14:textId="77777777" w:rsidR="00B32D21" w:rsidRDefault="00B32D21">
            <w:pPr>
              <w:ind w:left="-17"/>
              <w:jc w:val="both"/>
              <w:rPr>
                <w:rFonts w:asciiTheme="minorEastAsia" w:hAnsiTheme="minorEastAsia" w:cs="宋体"/>
                <w:color w:val="000000"/>
                <w:kern w:val="0"/>
                <w:sz w:val="20"/>
                <w:szCs w:val="20"/>
              </w:rPr>
            </w:pPr>
          </w:p>
        </w:tc>
      </w:tr>
      <w:tr w:rsidR="00B32D21" w14:paraId="695E3EEE" w14:textId="77777777">
        <w:trPr>
          <w:trHeight w:val="270"/>
        </w:trPr>
        <w:tc>
          <w:tcPr>
            <w:tcW w:w="410" w:type="pct"/>
            <w:shd w:val="clear" w:color="auto" w:fill="auto"/>
            <w:vAlign w:val="center"/>
          </w:tcPr>
          <w:p w14:paraId="7C09A9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9AFFEF5"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H19</w:t>
            </w:r>
          </w:p>
        </w:tc>
        <w:tc>
          <w:tcPr>
            <w:tcW w:w="1075" w:type="pct"/>
            <w:shd w:val="clear" w:color="auto" w:fill="auto"/>
            <w:noWrap/>
            <w:vAlign w:val="center"/>
          </w:tcPr>
          <w:p w14:paraId="0FD4C1B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askPrice5</w:t>
            </w:r>
          </w:p>
        </w:tc>
        <w:tc>
          <w:tcPr>
            <w:tcW w:w="1420" w:type="pct"/>
            <w:shd w:val="clear" w:color="auto" w:fill="auto"/>
            <w:noWrap/>
            <w:vAlign w:val="center"/>
          </w:tcPr>
          <w:p w14:paraId="7018529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卖价5</w:t>
            </w:r>
          </w:p>
        </w:tc>
        <w:tc>
          <w:tcPr>
            <w:tcW w:w="370" w:type="pct"/>
            <w:shd w:val="clear" w:color="auto" w:fill="auto"/>
            <w:noWrap/>
            <w:vAlign w:val="center"/>
          </w:tcPr>
          <w:p w14:paraId="70260F4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F25D4B6" w14:textId="77777777" w:rsidR="00B32D21" w:rsidRDefault="00B32D21">
            <w:pPr>
              <w:ind w:left="-17"/>
              <w:jc w:val="both"/>
              <w:rPr>
                <w:rFonts w:asciiTheme="minorEastAsia" w:hAnsiTheme="minorEastAsia" w:cs="宋体"/>
                <w:color w:val="000000"/>
                <w:kern w:val="0"/>
                <w:sz w:val="20"/>
                <w:szCs w:val="20"/>
              </w:rPr>
            </w:pPr>
          </w:p>
        </w:tc>
      </w:tr>
      <w:tr w:rsidR="00B32D21" w14:paraId="4C61A7FA" w14:textId="77777777">
        <w:trPr>
          <w:trHeight w:val="270"/>
        </w:trPr>
        <w:tc>
          <w:tcPr>
            <w:tcW w:w="410" w:type="pct"/>
            <w:shd w:val="clear" w:color="auto" w:fill="auto"/>
            <w:vAlign w:val="center"/>
          </w:tcPr>
          <w:p w14:paraId="5FA111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11D71BF"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H41</w:t>
            </w:r>
          </w:p>
        </w:tc>
        <w:tc>
          <w:tcPr>
            <w:tcW w:w="1075" w:type="pct"/>
            <w:shd w:val="clear" w:color="auto" w:fill="auto"/>
            <w:noWrap/>
            <w:vAlign w:val="center"/>
          </w:tcPr>
          <w:p w14:paraId="21A18A46"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askPrice6</w:t>
            </w:r>
          </w:p>
        </w:tc>
        <w:tc>
          <w:tcPr>
            <w:tcW w:w="1420" w:type="pct"/>
            <w:shd w:val="clear" w:color="auto" w:fill="auto"/>
            <w:noWrap/>
            <w:vAlign w:val="center"/>
          </w:tcPr>
          <w:p w14:paraId="4D4269C2"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卖价6</w:t>
            </w:r>
          </w:p>
        </w:tc>
        <w:tc>
          <w:tcPr>
            <w:tcW w:w="370" w:type="pct"/>
            <w:shd w:val="clear" w:color="auto" w:fill="auto"/>
            <w:noWrap/>
            <w:vAlign w:val="center"/>
          </w:tcPr>
          <w:p w14:paraId="07E0188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B1915AF" w14:textId="77777777" w:rsidR="00B32D21" w:rsidRDefault="00B32D21">
            <w:pPr>
              <w:ind w:left="-17"/>
              <w:jc w:val="both"/>
              <w:rPr>
                <w:rFonts w:asciiTheme="minorEastAsia" w:hAnsiTheme="minorEastAsia" w:cs="宋体"/>
                <w:color w:val="000000"/>
                <w:kern w:val="0"/>
                <w:sz w:val="20"/>
                <w:szCs w:val="20"/>
              </w:rPr>
            </w:pPr>
          </w:p>
        </w:tc>
      </w:tr>
      <w:tr w:rsidR="00B32D21" w14:paraId="47768EF1" w14:textId="77777777">
        <w:trPr>
          <w:trHeight w:val="270"/>
        </w:trPr>
        <w:tc>
          <w:tcPr>
            <w:tcW w:w="410" w:type="pct"/>
            <w:shd w:val="clear" w:color="auto" w:fill="auto"/>
            <w:vAlign w:val="center"/>
          </w:tcPr>
          <w:p w14:paraId="5975EDA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C2ACC41"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H43</w:t>
            </w:r>
          </w:p>
        </w:tc>
        <w:tc>
          <w:tcPr>
            <w:tcW w:w="1075" w:type="pct"/>
            <w:shd w:val="clear" w:color="auto" w:fill="auto"/>
            <w:noWrap/>
            <w:vAlign w:val="center"/>
          </w:tcPr>
          <w:p w14:paraId="30EA900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askPrice7</w:t>
            </w:r>
          </w:p>
        </w:tc>
        <w:tc>
          <w:tcPr>
            <w:tcW w:w="1420" w:type="pct"/>
            <w:shd w:val="clear" w:color="auto" w:fill="auto"/>
            <w:noWrap/>
            <w:vAlign w:val="center"/>
          </w:tcPr>
          <w:p w14:paraId="31A397F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卖价7</w:t>
            </w:r>
          </w:p>
        </w:tc>
        <w:tc>
          <w:tcPr>
            <w:tcW w:w="370" w:type="pct"/>
            <w:shd w:val="clear" w:color="auto" w:fill="auto"/>
            <w:noWrap/>
            <w:vAlign w:val="center"/>
          </w:tcPr>
          <w:p w14:paraId="6C0A70A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7912CF5" w14:textId="77777777" w:rsidR="00B32D21" w:rsidRDefault="00B32D21">
            <w:pPr>
              <w:ind w:left="-17"/>
              <w:jc w:val="both"/>
              <w:rPr>
                <w:rFonts w:asciiTheme="minorEastAsia" w:hAnsiTheme="minorEastAsia" w:cs="宋体"/>
                <w:color w:val="000000"/>
                <w:kern w:val="0"/>
                <w:sz w:val="20"/>
                <w:szCs w:val="20"/>
              </w:rPr>
            </w:pPr>
          </w:p>
        </w:tc>
      </w:tr>
      <w:tr w:rsidR="00B32D21" w14:paraId="741DB6DC" w14:textId="77777777">
        <w:trPr>
          <w:trHeight w:val="270"/>
        </w:trPr>
        <w:tc>
          <w:tcPr>
            <w:tcW w:w="410" w:type="pct"/>
            <w:shd w:val="clear" w:color="auto" w:fill="auto"/>
            <w:vAlign w:val="center"/>
          </w:tcPr>
          <w:p w14:paraId="2A56888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4C02F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H45</w:t>
            </w:r>
          </w:p>
        </w:tc>
        <w:tc>
          <w:tcPr>
            <w:tcW w:w="1075" w:type="pct"/>
            <w:shd w:val="clear" w:color="auto" w:fill="auto"/>
            <w:noWrap/>
            <w:vAlign w:val="center"/>
          </w:tcPr>
          <w:p w14:paraId="6BE781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askPrice8</w:t>
            </w:r>
          </w:p>
        </w:tc>
        <w:tc>
          <w:tcPr>
            <w:tcW w:w="1420" w:type="pct"/>
            <w:shd w:val="clear" w:color="auto" w:fill="auto"/>
            <w:noWrap/>
            <w:vAlign w:val="center"/>
          </w:tcPr>
          <w:p w14:paraId="2B5FC1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卖价8</w:t>
            </w:r>
          </w:p>
        </w:tc>
        <w:tc>
          <w:tcPr>
            <w:tcW w:w="370" w:type="pct"/>
            <w:shd w:val="clear" w:color="auto" w:fill="auto"/>
            <w:noWrap/>
            <w:vAlign w:val="center"/>
          </w:tcPr>
          <w:p w14:paraId="138A4A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B562D89" w14:textId="77777777" w:rsidR="00B32D21" w:rsidRDefault="00B32D21">
            <w:pPr>
              <w:ind w:left="-17"/>
              <w:jc w:val="both"/>
              <w:rPr>
                <w:rFonts w:asciiTheme="minorEastAsia" w:hAnsiTheme="minorEastAsia"/>
                <w:color w:val="000000"/>
                <w:sz w:val="20"/>
                <w:szCs w:val="20"/>
              </w:rPr>
            </w:pPr>
          </w:p>
        </w:tc>
      </w:tr>
      <w:tr w:rsidR="00B32D21" w14:paraId="2DE6DA20" w14:textId="77777777">
        <w:trPr>
          <w:trHeight w:val="270"/>
        </w:trPr>
        <w:tc>
          <w:tcPr>
            <w:tcW w:w="410" w:type="pct"/>
            <w:shd w:val="clear" w:color="auto" w:fill="auto"/>
            <w:vAlign w:val="center"/>
          </w:tcPr>
          <w:p w14:paraId="32FD0A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0948E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H47</w:t>
            </w:r>
          </w:p>
        </w:tc>
        <w:tc>
          <w:tcPr>
            <w:tcW w:w="1075" w:type="pct"/>
            <w:shd w:val="clear" w:color="auto" w:fill="auto"/>
            <w:noWrap/>
            <w:vAlign w:val="center"/>
          </w:tcPr>
          <w:p w14:paraId="4E3816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askPrice9</w:t>
            </w:r>
          </w:p>
        </w:tc>
        <w:tc>
          <w:tcPr>
            <w:tcW w:w="1420" w:type="pct"/>
            <w:shd w:val="clear" w:color="auto" w:fill="auto"/>
            <w:noWrap/>
            <w:vAlign w:val="center"/>
          </w:tcPr>
          <w:p w14:paraId="58C45B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卖价9</w:t>
            </w:r>
          </w:p>
        </w:tc>
        <w:tc>
          <w:tcPr>
            <w:tcW w:w="370" w:type="pct"/>
            <w:shd w:val="clear" w:color="auto" w:fill="auto"/>
            <w:noWrap/>
            <w:vAlign w:val="center"/>
          </w:tcPr>
          <w:p w14:paraId="7FFB36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35779C1" w14:textId="77777777" w:rsidR="00B32D21" w:rsidRDefault="00B32D21">
            <w:pPr>
              <w:ind w:left="-17"/>
              <w:jc w:val="both"/>
              <w:rPr>
                <w:rFonts w:asciiTheme="minorEastAsia" w:hAnsiTheme="minorEastAsia"/>
                <w:color w:val="000000"/>
                <w:sz w:val="20"/>
                <w:szCs w:val="20"/>
              </w:rPr>
            </w:pPr>
          </w:p>
        </w:tc>
      </w:tr>
      <w:tr w:rsidR="00B32D21" w14:paraId="590D8F3F" w14:textId="77777777">
        <w:trPr>
          <w:trHeight w:val="270"/>
        </w:trPr>
        <w:tc>
          <w:tcPr>
            <w:tcW w:w="410" w:type="pct"/>
            <w:shd w:val="clear" w:color="auto" w:fill="auto"/>
            <w:vAlign w:val="center"/>
          </w:tcPr>
          <w:p w14:paraId="0C4ABE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A7B8C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H49</w:t>
            </w:r>
          </w:p>
        </w:tc>
        <w:tc>
          <w:tcPr>
            <w:tcW w:w="1075" w:type="pct"/>
            <w:shd w:val="clear" w:color="auto" w:fill="auto"/>
            <w:noWrap/>
            <w:vAlign w:val="center"/>
          </w:tcPr>
          <w:p w14:paraId="60DBD6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askPrice10</w:t>
            </w:r>
          </w:p>
        </w:tc>
        <w:tc>
          <w:tcPr>
            <w:tcW w:w="1420" w:type="pct"/>
            <w:shd w:val="clear" w:color="auto" w:fill="auto"/>
            <w:noWrap/>
            <w:vAlign w:val="center"/>
          </w:tcPr>
          <w:p w14:paraId="6CC915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卖价10</w:t>
            </w:r>
          </w:p>
        </w:tc>
        <w:tc>
          <w:tcPr>
            <w:tcW w:w="370" w:type="pct"/>
            <w:shd w:val="clear" w:color="auto" w:fill="auto"/>
            <w:noWrap/>
            <w:vAlign w:val="center"/>
          </w:tcPr>
          <w:p w14:paraId="7946F1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1BDCA7B" w14:textId="77777777" w:rsidR="00B32D21" w:rsidRDefault="00B32D21">
            <w:pPr>
              <w:ind w:left="-17"/>
              <w:jc w:val="both"/>
              <w:rPr>
                <w:rFonts w:asciiTheme="minorEastAsia" w:hAnsiTheme="minorEastAsia"/>
                <w:color w:val="000000"/>
                <w:sz w:val="20"/>
                <w:szCs w:val="20"/>
              </w:rPr>
            </w:pPr>
          </w:p>
        </w:tc>
      </w:tr>
      <w:tr w:rsidR="00B32D21" w14:paraId="65057BC1" w14:textId="77777777">
        <w:trPr>
          <w:trHeight w:val="270"/>
        </w:trPr>
        <w:tc>
          <w:tcPr>
            <w:tcW w:w="410" w:type="pct"/>
            <w:shd w:val="clear" w:color="auto" w:fill="auto"/>
            <w:vAlign w:val="center"/>
          </w:tcPr>
          <w:p w14:paraId="783D57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644FCD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H02</w:t>
            </w:r>
          </w:p>
        </w:tc>
        <w:tc>
          <w:tcPr>
            <w:tcW w:w="1075" w:type="pct"/>
            <w:shd w:val="clear" w:color="auto" w:fill="auto"/>
            <w:noWrap/>
            <w:vAlign w:val="center"/>
          </w:tcPr>
          <w:p w14:paraId="649A36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1420" w:type="pct"/>
            <w:shd w:val="clear" w:color="auto" w:fill="auto"/>
            <w:noWrap/>
            <w:vAlign w:val="center"/>
          </w:tcPr>
          <w:p w14:paraId="0B2915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w:t>
            </w:r>
          </w:p>
        </w:tc>
        <w:tc>
          <w:tcPr>
            <w:tcW w:w="370" w:type="pct"/>
            <w:shd w:val="clear" w:color="auto" w:fill="auto"/>
            <w:noWrap/>
            <w:vAlign w:val="center"/>
          </w:tcPr>
          <w:p w14:paraId="423083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A1EA750" w14:textId="77777777" w:rsidR="00B32D21" w:rsidRDefault="00B32D21">
            <w:pPr>
              <w:ind w:left="-17"/>
              <w:jc w:val="both"/>
              <w:rPr>
                <w:rFonts w:asciiTheme="minorEastAsia" w:hAnsiTheme="minorEastAsia"/>
                <w:color w:val="000000"/>
                <w:sz w:val="20"/>
                <w:szCs w:val="20"/>
              </w:rPr>
            </w:pPr>
          </w:p>
        </w:tc>
      </w:tr>
      <w:tr w:rsidR="00B32D21" w14:paraId="2C3B248E" w14:textId="77777777">
        <w:trPr>
          <w:trHeight w:val="270"/>
        </w:trPr>
        <w:tc>
          <w:tcPr>
            <w:tcW w:w="410" w:type="pct"/>
            <w:shd w:val="clear" w:color="auto" w:fill="auto"/>
            <w:vAlign w:val="center"/>
          </w:tcPr>
          <w:p w14:paraId="1E6997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3DA2B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H04</w:t>
            </w:r>
          </w:p>
        </w:tc>
        <w:tc>
          <w:tcPr>
            <w:tcW w:w="1075" w:type="pct"/>
            <w:shd w:val="clear" w:color="auto" w:fill="auto"/>
            <w:noWrap/>
            <w:vAlign w:val="center"/>
          </w:tcPr>
          <w:p w14:paraId="73B88C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1420" w:type="pct"/>
            <w:shd w:val="clear" w:color="auto" w:fill="auto"/>
            <w:noWrap/>
            <w:vAlign w:val="center"/>
          </w:tcPr>
          <w:p w14:paraId="09F251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买量2</w:t>
            </w:r>
          </w:p>
        </w:tc>
        <w:tc>
          <w:tcPr>
            <w:tcW w:w="370" w:type="pct"/>
            <w:shd w:val="clear" w:color="auto" w:fill="auto"/>
            <w:noWrap/>
            <w:vAlign w:val="center"/>
          </w:tcPr>
          <w:p w14:paraId="301B6D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748BB03" w14:textId="77777777" w:rsidR="00B32D21" w:rsidRDefault="00B32D21">
            <w:pPr>
              <w:ind w:left="-17"/>
              <w:jc w:val="both"/>
              <w:rPr>
                <w:rFonts w:asciiTheme="minorEastAsia" w:hAnsiTheme="minorEastAsia"/>
                <w:color w:val="000000"/>
                <w:sz w:val="20"/>
                <w:szCs w:val="20"/>
              </w:rPr>
            </w:pPr>
          </w:p>
        </w:tc>
      </w:tr>
      <w:tr w:rsidR="00B32D21" w14:paraId="66431996" w14:textId="77777777">
        <w:trPr>
          <w:trHeight w:val="270"/>
        </w:trPr>
        <w:tc>
          <w:tcPr>
            <w:tcW w:w="410" w:type="pct"/>
            <w:shd w:val="clear" w:color="auto" w:fill="auto"/>
            <w:vAlign w:val="center"/>
          </w:tcPr>
          <w:p w14:paraId="73F613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2564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H06</w:t>
            </w:r>
          </w:p>
        </w:tc>
        <w:tc>
          <w:tcPr>
            <w:tcW w:w="1075" w:type="pct"/>
            <w:shd w:val="clear" w:color="auto" w:fill="auto"/>
            <w:noWrap/>
            <w:vAlign w:val="center"/>
          </w:tcPr>
          <w:p w14:paraId="024F98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bidLot3</w:t>
            </w:r>
          </w:p>
        </w:tc>
        <w:tc>
          <w:tcPr>
            <w:tcW w:w="1420" w:type="pct"/>
            <w:shd w:val="clear" w:color="auto" w:fill="auto"/>
            <w:noWrap/>
            <w:vAlign w:val="center"/>
          </w:tcPr>
          <w:p w14:paraId="428962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买量3</w:t>
            </w:r>
          </w:p>
        </w:tc>
        <w:tc>
          <w:tcPr>
            <w:tcW w:w="370" w:type="pct"/>
            <w:shd w:val="clear" w:color="auto" w:fill="auto"/>
            <w:noWrap/>
            <w:vAlign w:val="center"/>
          </w:tcPr>
          <w:p w14:paraId="2B9E17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AF57980" w14:textId="77777777" w:rsidR="00B32D21" w:rsidRDefault="00B32D21">
            <w:pPr>
              <w:ind w:left="-17"/>
              <w:jc w:val="both"/>
              <w:rPr>
                <w:rFonts w:asciiTheme="minorEastAsia" w:hAnsiTheme="minorEastAsia"/>
                <w:color w:val="000000"/>
                <w:sz w:val="20"/>
                <w:szCs w:val="20"/>
              </w:rPr>
            </w:pPr>
          </w:p>
        </w:tc>
      </w:tr>
      <w:tr w:rsidR="00B32D21" w14:paraId="0E32768E" w14:textId="77777777">
        <w:trPr>
          <w:trHeight w:val="270"/>
        </w:trPr>
        <w:tc>
          <w:tcPr>
            <w:tcW w:w="410" w:type="pct"/>
            <w:shd w:val="clear" w:color="auto" w:fill="auto"/>
            <w:vAlign w:val="center"/>
          </w:tcPr>
          <w:p w14:paraId="373973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211A1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H08</w:t>
            </w:r>
          </w:p>
        </w:tc>
        <w:tc>
          <w:tcPr>
            <w:tcW w:w="1075" w:type="pct"/>
            <w:shd w:val="clear" w:color="auto" w:fill="auto"/>
            <w:noWrap/>
            <w:vAlign w:val="center"/>
          </w:tcPr>
          <w:p w14:paraId="697F42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bidLot4</w:t>
            </w:r>
          </w:p>
        </w:tc>
        <w:tc>
          <w:tcPr>
            <w:tcW w:w="1420" w:type="pct"/>
            <w:shd w:val="clear" w:color="auto" w:fill="auto"/>
            <w:noWrap/>
            <w:vAlign w:val="center"/>
          </w:tcPr>
          <w:p w14:paraId="52304D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买量4</w:t>
            </w:r>
          </w:p>
        </w:tc>
        <w:tc>
          <w:tcPr>
            <w:tcW w:w="370" w:type="pct"/>
            <w:shd w:val="clear" w:color="auto" w:fill="auto"/>
            <w:noWrap/>
            <w:vAlign w:val="center"/>
          </w:tcPr>
          <w:p w14:paraId="2226EA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9F66FF9" w14:textId="77777777" w:rsidR="00B32D21" w:rsidRDefault="00B32D21">
            <w:pPr>
              <w:ind w:left="-17"/>
              <w:jc w:val="both"/>
              <w:rPr>
                <w:rFonts w:asciiTheme="minorEastAsia" w:hAnsiTheme="minorEastAsia"/>
                <w:color w:val="000000"/>
                <w:sz w:val="20"/>
                <w:szCs w:val="20"/>
              </w:rPr>
            </w:pPr>
          </w:p>
        </w:tc>
      </w:tr>
      <w:tr w:rsidR="00B32D21" w14:paraId="0DD4BDF8" w14:textId="77777777">
        <w:trPr>
          <w:trHeight w:val="270"/>
        </w:trPr>
        <w:tc>
          <w:tcPr>
            <w:tcW w:w="410" w:type="pct"/>
            <w:shd w:val="clear" w:color="auto" w:fill="auto"/>
            <w:vAlign w:val="center"/>
          </w:tcPr>
          <w:p w14:paraId="40FAE9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4ECCF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H10</w:t>
            </w:r>
          </w:p>
        </w:tc>
        <w:tc>
          <w:tcPr>
            <w:tcW w:w="1075" w:type="pct"/>
            <w:shd w:val="clear" w:color="auto" w:fill="auto"/>
            <w:noWrap/>
            <w:vAlign w:val="center"/>
          </w:tcPr>
          <w:p w14:paraId="3BDCDB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bidLot5</w:t>
            </w:r>
          </w:p>
        </w:tc>
        <w:tc>
          <w:tcPr>
            <w:tcW w:w="1420" w:type="pct"/>
            <w:shd w:val="clear" w:color="auto" w:fill="auto"/>
            <w:noWrap/>
            <w:vAlign w:val="center"/>
          </w:tcPr>
          <w:p w14:paraId="22EA76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买量5</w:t>
            </w:r>
          </w:p>
        </w:tc>
        <w:tc>
          <w:tcPr>
            <w:tcW w:w="370" w:type="pct"/>
            <w:shd w:val="clear" w:color="auto" w:fill="auto"/>
            <w:noWrap/>
            <w:vAlign w:val="center"/>
          </w:tcPr>
          <w:p w14:paraId="17D7FE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44C4A8C" w14:textId="77777777" w:rsidR="00B32D21" w:rsidRDefault="00B32D21">
            <w:pPr>
              <w:ind w:left="-17"/>
              <w:jc w:val="both"/>
              <w:rPr>
                <w:rFonts w:asciiTheme="minorEastAsia" w:hAnsiTheme="minorEastAsia"/>
                <w:color w:val="000000"/>
                <w:sz w:val="20"/>
                <w:szCs w:val="20"/>
              </w:rPr>
            </w:pPr>
          </w:p>
        </w:tc>
      </w:tr>
      <w:tr w:rsidR="00B32D21" w14:paraId="1637CC94" w14:textId="77777777">
        <w:trPr>
          <w:trHeight w:val="270"/>
        </w:trPr>
        <w:tc>
          <w:tcPr>
            <w:tcW w:w="410" w:type="pct"/>
            <w:shd w:val="clear" w:color="auto" w:fill="auto"/>
            <w:vAlign w:val="center"/>
          </w:tcPr>
          <w:p w14:paraId="358896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3F545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H32</w:t>
            </w:r>
          </w:p>
        </w:tc>
        <w:tc>
          <w:tcPr>
            <w:tcW w:w="1075" w:type="pct"/>
            <w:shd w:val="clear" w:color="auto" w:fill="auto"/>
            <w:noWrap/>
            <w:vAlign w:val="center"/>
          </w:tcPr>
          <w:p w14:paraId="038408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bidLot6</w:t>
            </w:r>
          </w:p>
        </w:tc>
        <w:tc>
          <w:tcPr>
            <w:tcW w:w="1420" w:type="pct"/>
            <w:shd w:val="clear" w:color="auto" w:fill="auto"/>
            <w:noWrap/>
            <w:vAlign w:val="center"/>
          </w:tcPr>
          <w:p w14:paraId="7B5116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买量6</w:t>
            </w:r>
          </w:p>
        </w:tc>
        <w:tc>
          <w:tcPr>
            <w:tcW w:w="370" w:type="pct"/>
            <w:shd w:val="clear" w:color="auto" w:fill="auto"/>
            <w:noWrap/>
            <w:vAlign w:val="center"/>
          </w:tcPr>
          <w:p w14:paraId="70DDE6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BE61EC9" w14:textId="77777777" w:rsidR="00B32D21" w:rsidRDefault="00B32D21">
            <w:pPr>
              <w:ind w:left="-17"/>
              <w:jc w:val="both"/>
              <w:rPr>
                <w:rFonts w:asciiTheme="minorEastAsia" w:hAnsiTheme="minorEastAsia"/>
                <w:color w:val="000000"/>
                <w:sz w:val="20"/>
                <w:szCs w:val="20"/>
              </w:rPr>
            </w:pPr>
          </w:p>
        </w:tc>
      </w:tr>
      <w:tr w:rsidR="00B32D21" w14:paraId="1347AFCA" w14:textId="77777777">
        <w:trPr>
          <w:trHeight w:val="270"/>
        </w:trPr>
        <w:tc>
          <w:tcPr>
            <w:tcW w:w="410" w:type="pct"/>
            <w:shd w:val="clear" w:color="auto" w:fill="auto"/>
            <w:vAlign w:val="center"/>
          </w:tcPr>
          <w:p w14:paraId="75B00F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E4206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H34</w:t>
            </w:r>
          </w:p>
        </w:tc>
        <w:tc>
          <w:tcPr>
            <w:tcW w:w="1075" w:type="pct"/>
            <w:shd w:val="clear" w:color="auto" w:fill="auto"/>
            <w:noWrap/>
            <w:vAlign w:val="center"/>
          </w:tcPr>
          <w:p w14:paraId="45F804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bidLot7</w:t>
            </w:r>
          </w:p>
        </w:tc>
        <w:tc>
          <w:tcPr>
            <w:tcW w:w="1420" w:type="pct"/>
            <w:shd w:val="clear" w:color="auto" w:fill="auto"/>
            <w:noWrap/>
            <w:vAlign w:val="center"/>
          </w:tcPr>
          <w:p w14:paraId="56D15E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买量7</w:t>
            </w:r>
          </w:p>
        </w:tc>
        <w:tc>
          <w:tcPr>
            <w:tcW w:w="370" w:type="pct"/>
            <w:shd w:val="clear" w:color="auto" w:fill="auto"/>
            <w:noWrap/>
            <w:vAlign w:val="center"/>
          </w:tcPr>
          <w:p w14:paraId="39185B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6722022" w14:textId="77777777" w:rsidR="00B32D21" w:rsidRDefault="00B32D21">
            <w:pPr>
              <w:ind w:left="-17"/>
              <w:jc w:val="both"/>
              <w:rPr>
                <w:rFonts w:asciiTheme="minorEastAsia" w:hAnsiTheme="minorEastAsia"/>
                <w:color w:val="000000"/>
                <w:sz w:val="20"/>
                <w:szCs w:val="20"/>
              </w:rPr>
            </w:pPr>
          </w:p>
        </w:tc>
      </w:tr>
      <w:tr w:rsidR="00B32D21" w14:paraId="4111EB90" w14:textId="77777777">
        <w:trPr>
          <w:trHeight w:val="270"/>
        </w:trPr>
        <w:tc>
          <w:tcPr>
            <w:tcW w:w="410" w:type="pct"/>
            <w:shd w:val="clear" w:color="auto" w:fill="auto"/>
            <w:vAlign w:val="center"/>
          </w:tcPr>
          <w:p w14:paraId="402FA08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E2EA4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H36</w:t>
            </w:r>
          </w:p>
        </w:tc>
        <w:tc>
          <w:tcPr>
            <w:tcW w:w="1075" w:type="pct"/>
            <w:shd w:val="clear" w:color="auto" w:fill="auto"/>
            <w:noWrap/>
            <w:vAlign w:val="center"/>
          </w:tcPr>
          <w:p w14:paraId="5E78F2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bidLot8</w:t>
            </w:r>
          </w:p>
        </w:tc>
        <w:tc>
          <w:tcPr>
            <w:tcW w:w="1420" w:type="pct"/>
            <w:shd w:val="clear" w:color="auto" w:fill="auto"/>
            <w:noWrap/>
            <w:vAlign w:val="center"/>
          </w:tcPr>
          <w:p w14:paraId="60F94E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买量8</w:t>
            </w:r>
          </w:p>
        </w:tc>
        <w:tc>
          <w:tcPr>
            <w:tcW w:w="370" w:type="pct"/>
            <w:shd w:val="clear" w:color="auto" w:fill="auto"/>
            <w:noWrap/>
            <w:vAlign w:val="center"/>
          </w:tcPr>
          <w:p w14:paraId="575613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C248BBF" w14:textId="77777777" w:rsidR="00B32D21" w:rsidRDefault="00B32D21">
            <w:pPr>
              <w:ind w:left="-17"/>
              <w:jc w:val="both"/>
              <w:rPr>
                <w:rFonts w:asciiTheme="minorEastAsia" w:hAnsiTheme="minorEastAsia"/>
                <w:color w:val="000000"/>
                <w:sz w:val="20"/>
                <w:szCs w:val="20"/>
              </w:rPr>
            </w:pPr>
          </w:p>
        </w:tc>
      </w:tr>
      <w:tr w:rsidR="00B32D21" w14:paraId="15AA4829" w14:textId="77777777">
        <w:trPr>
          <w:trHeight w:val="270"/>
        </w:trPr>
        <w:tc>
          <w:tcPr>
            <w:tcW w:w="410" w:type="pct"/>
            <w:shd w:val="clear" w:color="auto" w:fill="auto"/>
            <w:vAlign w:val="center"/>
          </w:tcPr>
          <w:p w14:paraId="6786D0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9FD5C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H38</w:t>
            </w:r>
          </w:p>
        </w:tc>
        <w:tc>
          <w:tcPr>
            <w:tcW w:w="1075" w:type="pct"/>
            <w:shd w:val="clear" w:color="auto" w:fill="auto"/>
            <w:noWrap/>
            <w:vAlign w:val="center"/>
          </w:tcPr>
          <w:p w14:paraId="47E172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bidLot9</w:t>
            </w:r>
          </w:p>
        </w:tc>
        <w:tc>
          <w:tcPr>
            <w:tcW w:w="1420" w:type="pct"/>
            <w:shd w:val="clear" w:color="auto" w:fill="auto"/>
            <w:noWrap/>
            <w:vAlign w:val="center"/>
          </w:tcPr>
          <w:p w14:paraId="2EF11E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买量9</w:t>
            </w:r>
          </w:p>
        </w:tc>
        <w:tc>
          <w:tcPr>
            <w:tcW w:w="370" w:type="pct"/>
            <w:shd w:val="clear" w:color="auto" w:fill="auto"/>
            <w:noWrap/>
            <w:vAlign w:val="center"/>
          </w:tcPr>
          <w:p w14:paraId="73332F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DB28BCF" w14:textId="77777777" w:rsidR="00B32D21" w:rsidRDefault="00B32D21">
            <w:pPr>
              <w:ind w:left="-17"/>
              <w:jc w:val="both"/>
              <w:rPr>
                <w:rFonts w:asciiTheme="minorEastAsia" w:hAnsiTheme="minorEastAsia"/>
                <w:color w:val="000000"/>
                <w:sz w:val="20"/>
                <w:szCs w:val="20"/>
              </w:rPr>
            </w:pPr>
          </w:p>
        </w:tc>
      </w:tr>
      <w:tr w:rsidR="00B32D21" w14:paraId="350DD3AF" w14:textId="77777777">
        <w:trPr>
          <w:trHeight w:val="270"/>
        </w:trPr>
        <w:tc>
          <w:tcPr>
            <w:tcW w:w="410" w:type="pct"/>
            <w:shd w:val="clear" w:color="auto" w:fill="auto"/>
            <w:vAlign w:val="center"/>
          </w:tcPr>
          <w:p w14:paraId="409F1D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32AF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H40</w:t>
            </w:r>
          </w:p>
        </w:tc>
        <w:tc>
          <w:tcPr>
            <w:tcW w:w="1075" w:type="pct"/>
            <w:shd w:val="clear" w:color="auto" w:fill="auto"/>
            <w:noWrap/>
            <w:vAlign w:val="center"/>
          </w:tcPr>
          <w:p w14:paraId="132B66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bidLot10</w:t>
            </w:r>
          </w:p>
        </w:tc>
        <w:tc>
          <w:tcPr>
            <w:tcW w:w="1420" w:type="pct"/>
            <w:shd w:val="clear" w:color="auto" w:fill="auto"/>
            <w:noWrap/>
            <w:vAlign w:val="center"/>
          </w:tcPr>
          <w:p w14:paraId="030B73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买量10</w:t>
            </w:r>
          </w:p>
        </w:tc>
        <w:tc>
          <w:tcPr>
            <w:tcW w:w="370" w:type="pct"/>
            <w:shd w:val="clear" w:color="auto" w:fill="auto"/>
            <w:noWrap/>
            <w:vAlign w:val="center"/>
          </w:tcPr>
          <w:p w14:paraId="694C0B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5652A20" w14:textId="77777777" w:rsidR="00B32D21" w:rsidRDefault="00B32D21">
            <w:pPr>
              <w:ind w:left="-17"/>
              <w:jc w:val="both"/>
              <w:rPr>
                <w:rFonts w:asciiTheme="minorEastAsia" w:hAnsiTheme="minorEastAsia"/>
                <w:color w:val="000000"/>
                <w:sz w:val="20"/>
                <w:szCs w:val="20"/>
              </w:rPr>
            </w:pPr>
          </w:p>
        </w:tc>
      </w:tr>
      <w:tr w:rsidR="00B32D21" w14:paraId="677866FC" w14:textId="77777777">
        <w:trPr>
          <w:trHeight w:val="270"/>
        </w:trPr>
        <w:tc>
          <w:tcPr>
            <w:tcW w:w="410" w:type="pct"/>
            <w:shd w:val="clear" w:color="auto" w:fill="auto"/>
            <w:vAlign w:val="center"/>
          </w:tcPr>
          <w:p w14:paraId="6E7EB4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DCDF1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H12</w:t>
            </w:r>
          </w:p>
        </w:tc>
        <w:tc>
          <w:tcPr>
            <w:tcW w:w="1075" w:type="pct"/>
            <w:shd w:val="clear" w:color="auto" w:fill="auto"/>
            <w:noWrap/>
            <w:vAlign w:val="center"/>
          </w:tcPr>
          <w:p w14:paraId="30AA03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1420" w:type="pct"/>
            <w:shd w:val="clear" w:color="auto" w:fill="auto"/>
            <w:noWrap/>
            <w:vAlign w:val="center"/>
          </w:tcPr>
          <w:p w14:paraId="0553EE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w:t>
            </w:r>
          </w:p>
        </w:tc>
        <w:tc>
          <w:tcPr>
            <w:tcW w:w="370" w:type="pct"/>
            <w:shd w:val="clear" w:color="auto" w:fill="auto"/>
            <w:noWrap/>
            <w:vAlign w:val="center"/>
          </w:tcPr>
          <w:p w14:paraId="7FEA0C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0F87A4B" w14:textId="77777777" w:rsidR="00B32D21" w:rsidRDefault="00B32D21">
            <w:pPr>
              <w:ind w:left="-17"/>
              <w:jc w:val="both"/>
              <w:rPr>
                <w:rFonts w:asciiTheme="minorEastAsia" w:hAnsiTheme="minorEastAsia"/>
                <w:color w:val="000000"/>
                <w:sz w:val="20"/>
                <w:szCs w:val="20"/>
              </w:rPr>
            </w:pPr>
          </w:p>
        </w:tc>
      </w:tr>
      <w:tr w:rsidR="00B32D21" w14:paraId="5A87AC5D" w14:textId="77777777">
        <w:trPr>
          <w:trHeight w:val="270"/>
        </w:trPr>
        <w:tc>
          <w:tcPr>
            <w:tcW w:w="410" w:type="pct"/>
            <w:shd w:val="clear" w:color="auto" w:fill="auto"/>
            <w:vAlign w:val="center"/>
          </w:tcPr>
          <w:p w14:paraId="1113C6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EAAB8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H14</w:t>
            </w:r>
          </w:p>
        </w:tc>
        <w:tc>
          <w:tcPr>
            <w:tcW w:w="1075" w:type="pct"/>
            <w:shd w:val="clear" w:color="auto" w:fill="auto"/>
            <w:noWrap/>
            <w:vAlign w:val="center"/>
          </w:tcPr>
          <w:p w14:paraId="3669B3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1420" w:type="pct"/>
            <w:shd w:val="clear" w:color="auto" w:fill="auto"/>
            <w:noWrap/>
            <w:vAlign w:val="center"/>
          </w:tcPr>
          <w:p w14:paraId="101265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卖量2</w:t>
            </w:r>
          </w:p>
        </w:tc>
        <w:tc>
          <w:tcPr>
            <w:tcW w:w="370" w:type="pct"/>
            <w:shd w:val="clear" w:color="auto" w:fill="auto"/>
            <w:noWrap/>
            <w:vAlign w:val="center"/>
          </w:tcPr>
          <w:p w14:paraId="2CC614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6202712" w14:textId="77777777" w:rsidR="00B32D21" w:rsidRDefault="00B32D21">
            <w:pPr>
              <w:ind w:left="-17"/>
              <w:jc w:val="both"/>
              <w:rPr>
                <w:rFonts w:asciiTheme="minorEastAsia" w:hAnsiTheme="minorEastAsia"/>
                <w:color w:val="000000"/>
                <w:sz w:val="20"/>
                <w:szCs w:val="20"/>
              </w:rPr>
            </w:pPr>
          </w:p>
        </w:tc>
      </w:tr>
      <w:tr w:rsidR="00B32D21" w14:paraId="1E848ED5" w14:textId="77777777">
        <w:trPr>
          <w:trHeight w:val="270"/>
        </w:trPr>
        <w:tc>
          <w:tcPr>
            <w:tcW w:w="410" w:type="pct"/>
            <w:shd w:val="clear" w:color="auto" w:fill="auto"/>
            <w:vAlign w:val="center"/>
          </w:tcPr>
          <w:p w14:paraId="21EC48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0B657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H16</w:t>
            </w:r>
          </w:p>
        </w:tc>
        <w:tc>
          <w:tcPr>
            <w:tcW w:w="1075" w:type="pct"/>
            <w:shd w:val="clear" w:color="auto" w:fill="auto"/>
            <w:noWrap/>
            <w:vAlign w:val="center"/>
          </w:tcPr>
          <w:p w14:paraId="6E388A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askLot3</w:t>
            </w:r>
          </w:p>
        </w:tc>
        <w:tc>
          <w:tcPr>
            <w:tcW w:w="1420" w:type="pct"/>
            <w:shd w:val="clear" w:color="auto" w:fill="auto"/>
            <w:noWrap/>
            <w:vAlign w:val="center"/>
          </w:tcPr>
          <w:p w14:paraId="0A2D60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卖量3</w:t>
            </w:r>
          </w:p>
        </w:tc>
        <w:tc>
          <w:tcPr>
            <w:tcW w:w="370" w:type="pct"/>
            <w:shd w:val="clear" w:color="auto" w:fill="auto"/>
            <w:noWrap/>
            <w:vAlign w:val="center"/>
          </w:tcPr>
          <w:p w14:paraId="09E196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E481619" w14:textId="77777777" w:rsidR="00B32D21" w:rsidRDefault="00B32D21">
            <w:pPr>
              <w:ind w:left="-17"/>
              <w:jc w:val="both"/>
              <w:rPr>
                <w:rFonts w:asciiTheme="minorEastAsia" w:hAnsiTheme="minorEastAsia"/>
                <w:color w:val="000000"/>
                <w:sz w:val="20"/>
                <w:szCs w:val="20"/>
              </w:rPr>
            </w:pPr>
          </w:p>
        </w:tc>
      </w:tr>
      <w:tr w:rsidR="00B32D21" w14:paraId="5CC66F25" w14:textId="77777777">
        <w:trPr>
          <w:trHeight w:val="270"/>
        </w:trPr>
        <w:tc>
          <w:tcPr>
            <w:tcW w:w="410" w:type="pct"/>
            <w:shd w:val="clear" w:color="auto" w:fill="auto"/>
            <w:vAlign w:val="center"/>
          </w:tcPr>
          <w:p w14:paraId="5E683B5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FBA9B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H18</w:t>
            </w:r>
          </w:p>
        </w:tc>
        <w:tc>
          <w:tcPr>
            <w:tcW w:w="1075" w:type="pct"/>
            <w:shd w:val="clear" w:color="auto" w:fill="auto"/>
            <w:noWrap/>
            <w:vAlign w:val="center"/>
          </w:tcPr>
          <w:p w14:paraId="14FEB8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askLot4</w:t>
            </w:r>
          </w:p>
        </w:tc>
        <w:tc>
          <w:tcPr>
            <w:tcW w:w="1420" w:type="pct"/>
            <w:shd w:val="clear" w:color="auto" w:fill="auto"/>
            <w:noWrap/>
            <w:vAlign w:val="center"/>
          </w:tcPr>
          <w:p w14:paraId="0AF19D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卖量4</w:t>
            </w:r>
          </w:p>
        </w:tc>
        <w:tc>
          <w:tcPr>
            <w:tcW w:w="370" w:type="pct"/>
            <w:shd w:val="clear" w:color="auto" w:fill="auto"/>
            <w:noWrap/>
            <w:vAlign w:val="center"/>
          </w:tcPr>
          <w:p w14:paraId="7234C3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D40749C" w14:textId="77777777" w:rsidR="00B32D21" w:rsidRDefault="00B32D21">
            <w:pPr>
              <w:ind w:left="-17"/>
              <w:jc w:val="both"/>
              <w:rPr>
                <w:rFonts w:asciiTheme="minorEastAsia" w:hAnsiTheme="minorEastAsia"/>
                <w:color w:val="000000"/>
                <w:sz w:val="20"/>
                <w:szCs w:val="20"/>
              </w:rPr>
            </w:pPr>
          </w:p>
        </w:tc>
      </w:tr>
      <w:tr w:rsidR="00B32D21" w14:paraId="5919E404" w14:textId="77777777">
        <w:trPr>
          <w:trHeight w:val="270"/>
        </w:trPr>
        <w:tc>
          <w:tcPr>
            <w:tcW w:w="410" w:type="pct"/>
            <w:shd w:val="clear" w:color="auto" w:fill="auto"/>
            <w:vAlign w:val="center"/>
          </w:tcPr>
          <w:p w14:paraId="43A2BC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52B2C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H20</w:t>
            </w:r>
          </w:p>
        </w:tc>
        <w:tc>
          <w:tcPr>
            <w:tcW w:w="1075" w:type="pct"/>
            <w:shd w:val="clear" w:color="auto" w:fill="auto"/>
            <w:noWrap/>
            <w:vAlign w:val="center"/>
          </w:tcPr>
          <w:p w14:paraId="745063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askLot5</w:t>
            </w:r>
          </w:p>
        </w:tc>
        <w:tc>
          <w:tcPr>
            <w:tcW w:w="1420" w:type="pct"/>
            <w:shd w:val="clear" w:color="auto" w:fill="auto"/>
            <w:noWrap/>
            <w:vAlign w:val="center"/>
          </w:tcPr>
          <w:p w14:paraId="4AF540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卖量5</w:t>
            </w:r>
          </w:p>
        </w:tc>
        <w:tc>
          <w:tcPr>
            <w:tcW w:w="370" w:type="pct"/>
            <w:shd w:val="clear" w:color="auto" w:fill="auto"/>
            <w:noWrap/>
            <w:vAlign w:val="center"/>
          </w:tcPr>
          <w:p w14:paraId="3DC285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A7657F9" w14:textId="77777777" w:rsidR="00B32D21" w:rsidRDefault="00B32D21">
            <w:pPr>
              <w:ind w:left="-17"/>
              <w:jc w:val="both"/>
              <w:rPr>
                <w:rFonts w:asciiTheme="minorEastAsia" w:hAnsiTheme="minorEastAsia"/>
                <w:color w:val="000000"/>
                <w:sz w:val="20"/>
                <w:szCs w:val="20"/>
              </w:rPr>
            </w:pPr>
          </w:p>
        </w:tc>
      </w:tr>
      <w:tr w:rsidR="00B32D21" w14:paraId="260AC31D" w14:textId="77777777">
        <w:trPr>
          <w:trHeight w:val="270"/>
        </w:trPr>
        <w:tc>
          <w:tcPr>
            <w:tcW w:w="410" w:type="pct"/>
            <w:shd w:val="clear" w:color="auto" w:fill="auto"/>
            <w:vAlign w:val="center"/>
          </w:tcPr>
          <w:p w14:paraId="514D51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E3328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H42</w:t>
            </w:r>
          </w:p>
        </w:tc>
        <w:tc>
          <w:tcPr>
            <w:tcW w:w="1075" w:type="pct"/>
            <w:shd w:val="clear" w:color="auto" w:fill="auto"/>
            <w:noWrap/>
            <w:vAlign w:val="center"/>
          </w:tcPr>
          <w:p w14:paraId="2BADE9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askLot6</w:t>
            </w:r>
          </w:p>
        </w:tc>
        <w:tc>
          <w:tcPr>
            <w:tcW w:w="1420" w:type="pct"/>
            <w:shd w:val="clear" w:color="auto" w:fill="auto"/>
            <w:noWrap/>
            <w:vAlign w:val="center"/>
          </w:tcPr>
          <w:p w14:paraId="49D8E3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卖量6</w:t>
            </w:r>
          </w:p>
        </w:tc>
        <w:tc>
          <w:tcPr>
            <w:tcW w:w="370" w:type="pct"/>
            <w:shd w:val="clear" w:color="auto" w:fill="auto"/>
            <w:noWrap/>
            <w:vAlign w:val="center"/>
          </w:tcPr>
          <w:p w14:paraId="208A94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F5CCBFE" w14:textId="77777777" w:rsidR="00B32D21" w:rsidRDefault="00B32D21">
            <w:pPr>
              <w:ind w:left="-17"/>
              <w:jc w:val="both"/>
              <w:rPr>
                <w:rFonts w:asciiTheme="minorEastAsia" w:hAnsiTheme="minorEastAsia"/>
                <w:color w:val="000000"/>
                <w:sz w:val="20"/>
                <w:szCs w:val="20"/>
              </w:rPr>
            </w:pPr>
          </w:p>
        </w:tc>
      </w:tr>
      <w:tr w:rsidR="00B32D21" w14:paraId="2AE8E46A" w14:textId="77777777">
        <w:trPr>
          <w:trHeight w:val="270"/>
        </w:trPr>
        <w:tc>
          <w:tcPr>
            <w:tcW w:w="410" w:type="pct"/>
            <w:shd w:val="clear" w:color="auto" w:fill="auto"/>
            <w:vAlign w:val="center"/>
          </w:tcPr>
          <w:p w14:paraId="05EC02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4A2805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H44</w:t>
            </w:r>
          </w:p>
        </w:tc>
        <w:tc>
          <w:tcPr>
            <w:tcW w:w="1075" w:type="pct"/>
            <w:shd w:val="clear" w:color="auto" w:fill="auto"/>
            <w:noWrap/>
            <w:vAlign w:val="center"/>
          </w:tcPr>
          <w:p w14:paraId="7C65BB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askLot7</w:t>
            </w:r>
          </w:p>
        </w:tc>
        <w:tc>
          <w:tcPr>
            <w:tcW w:w="1420" w:type="pct"/>
            <w:shd w:val="clear" w:color="auto" w:fill="auto"/>
            <w:noWrap/>
            <w:vAlign w:val="center"/>
          </w:tcPr>
          <w:p w14:paraId="65CF97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卖量7</w:t>
            </w:r>
          </w:p>
        </w:tc>
        <w:tc>
          <w:tcPr>
            <w:tcW w:w="370" w:type="pct"/>
            <w:shd w:val="clear" w:color="auto" w:fill="auto"/>
            <w:noWrap/>
            <w:vAlign w:val="center"/>
          </w:tcPr>
          <w:p w14:paraId="680030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A43177C" w14:textId="77777777" w:rsidR="00B32D21" w:rsidRDefault="00B32D21">
            <w:pPr>
              <w:ind w:left="-17"/>
              <w:jc w:val="both"/>
              <w:rPr>
                <w:rFonts w:asciiTheme="minorEastAsia" w:hAnsiTheme="minorEastAsia"/>
                <w:color w:val="000000"/>
                <w:sz w:val="20"/>
                <w:szCs w:val="20"/>
              </w:rPr>
            </w:pPr>
          </w:p>
        </w:tc>
      </w:tr>
      <w:tr w:rsidR="00B32D21" w14:paraId="542148F4" w14:textId="77777777">
        <w:trPr>
          <w:trHeight w:val="270"/>
        </w:trPr>
        <w:tc>
          <w:tcPr>
            <w:tcW w:w="410" w:type="pct"/>
            <w:shd w:val="clear" w:color="auto" w:fill="auto"/>
            <w:vAlign w:val="center"/>
          </w:tcPr>
          <w:p w14:paraId="438F6D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06314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H46</w:t>
            </w:r>
          </w:p>
        </w:tc>
        <w:tc>
          <w:tcPr>
            <w:tcW w:w="1075" w:type="pct"/>
            <w:shd w:val="clear" w:color="auto" w:fill="auto"/>
            <w:noWrap/>
            <w:vAlign w:val="center"/>
          </w:tcPr>
          <w:p w14:paraId="24126C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askLot8</w:t>
            </w:r>
          </w:p>
        </w:tc>
        <w:tc>
          <w:tcPr>
            <w:tcW w:w="1420" w:type="pct"/>
            <w:shd w:val="clear" w:color="auto" w:fill="auto"/>
            <w:noWrap/>
            <w:vAlign w:val="center"/>
          </w:tcPr>
          <w:p w14:paraId="71E546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卖量8</w:t>
            </w:r>
          </w:p>
        </w:tc>
        <w:tc>
          <w:tcPr>
            <w:tcW w:w="370" w:type="pct"/>
            <w:shd w:val="clear" w:color="auto" w:fill="auto"/>
            <w:noWrap/>
            <w:vAlign w:val="center"/>
          </w:tcPr>
          <w:p w14:paraId="03D9D4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6C4BA05" w14:textId="77777777" w:rsidR="00B32D21" w:rsidRDefault="00B32D21">
            <w:pPr>
              <w:ind w:left="-17"/>
              <w:jc w:val="both"/>
              <w:rPr>
                <w:rFonts w:asciiTheme="minorEastAsia" w:hAnsiTheme="minorEastAsia"/>
                <w:color w:val="000000"/>
                <w:sz w:val="20"/>
                <w:szCs w:val="20"/>
              </w:rPr>
            </w:pPr>
          </w:p>
        </w:tc>
      </w:tr>
      <w:tr w:rsidR="00B32D21" w14:paraId="5E12B71E" w14:textId="77777777">
        <w:trPr>
          <w:trHeight w:val="270"/>
        </w:trPr>
        <w:tc>
          <w:tcPr>
            <w:tcW w:w="410" w:type="pct"/>
            <w:shd w:val="clear" w:color="auto" w:fill="auto"/>
            <w:vAlign w:val="center"/>
          </w:tcPr>
          <w:p w14:paraId="1BF88B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8FE97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H48</w:t>
            </w:r>
          </w:p>
        </w:tc>
        <w:tc>
          <w:tcPr>
            <w:tcW w:w="1075" w:type="pct"/>
            <w:shd w:val="clear" w:color="auto" w:fill="auto"/>
            <w:noWrap/>
            <w:vAlign w:val="center"/>
          </w:tcPr>
          <w:p w14:paraId="49F4D5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askLot9</w:t>
            </w:r>
          </w:p>
        </w:tc>
        <w:tc>
          <w:tcPr>
            <w:tcW w:w="1420" w:type="pct"/>
            <w:shd w:val="clear" w:color="auto" w:fill="auto"/>
            <w:noWrap/>
            <w:vAlign w:val="center"/>
          </w:tcPr>
          <w:p w14:paraId="50A27C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卖量9</w:t>
            </w:r>
          </w:p>
        </w:tc>
        <w:tc>
          <w:tcPr>
            <w:tcW w:w="370" w:type="pct"/>
            <w:shd w:val="clear" w:color="auto" w:fill="auto"/>
            <w:noWrap/>
            <w:vAlign w:val="center"/>
          </w:tcPr>
          <w:p w14:paraId="0480EF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6182480B" w14:textId="77777777" w:rsidR="00B32D21" w:rsidRDefault="00B32D21">
            <w:pPr>
              <w:ind w:left="-17"/>
              <w:jc w:val="both"/>
              <w:rPr>
                <w:rFonts w:asciiTheme="minorEastAsia" w:hAnsiTheme="minorEastAsia"/>
                <w:color w:val="000000"/>
                <w:sz w:val="20"/>
                <w:szCs w:val="20"/>
              </w:rPr>
            </w:pPr>
          </w:p>
        </w:tc>
      </w:tr>
      <w:tr w:rsidR="00B32D21" w14:paraId="54C0C846" w14:textId="77777777">
        <w:trPr>
          <w:trHeight w:val="270"/>
        </w:trPr>
        <w:tc>
          <w:tcPr>
            <w:tcW w:w="410" w:type="pct"/>
            <w:shd w:val="clear" w:color="auto" w:fill="auto"/>
            <w:vAlign w:val="center"/>
          </w:tcPr>
          <w:p w14:paraId="0F07F4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F29B3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H50</w:t>
            </w:r>
          </w:p>
        </w:tc>
        <w:tc>
          <w:tcPr>
            <w:tcW w:w="1075" w:type="pct"/>
            <w:shd w:val="clear" w:color="auto" w:fill="auto"/>
            <w:noWrap/>
            <w:vAlign w:val="center"/>
          </w:tcPr>
          <w:p w14:paraId="3DDB9C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askLot10</w:t>
            </w:r>
          </w:p>
        </w:tc>
        <w:tc>
          <w:tcPr>
            <w:tcW w:w="1420" w:type="pct"/>
            <w:shd w:val="clear" w:color="auto" w:fill="auto"/>
            <w:noWrap/>
            <w:vAlign w:val="center"/>
          </w:tcPr>
          <w:p w14:paraId="2D020D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卖量10</w:t>
            </w:r>
          </w:p>
        </w:tc>
        <w:tc>
          <w:tcPr>
            <w:tcW w:w="370" w:type="pct"/>
            <w:shd w:val="clear" w:color="auto" w:fill="auto"/>
            <w:noWrap/>
            <w:vAlign w:val="center"/>
          </w:tcPr>
          <w:p w14:paraId="42D3CF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52BA6BA7" w14:textId="77777777" w:rsidR="00B32D21" w:rsidRDefault="00B32D21">
            <w:pPr>
              <w:ind w:left="-17"/>
              <w:jc w:val="both"/>
              <w:rPr>
                <w:rFonts w:asciiTheme="minorEastAsia" w:hAnsiTheme="minorEastAsia"/>
                <w:color w:val="000000"/>
                <w:sz w:val="20"/>
                <w:szCs w:val="20"/>
              </w:rPr>
            </w:pPr>
          </w:p>
        </w:tc>
      </w:tr>
      <w:tr w:rsidR="00B32D21" w14:paraId="1DFF12AE" w14:textId="77777777">
        <w:trPr>
          <w:trHeight w:val="270"/>
        </w:trPr>
        <w:tc>
          <w:tcPr>
            <w:tcW w:w="410" w:type="pct"/>
            <w:shd w:val="clear" w:color="auto" w:fill="auto"/>
            <w:vAlign w:val="center"/>
          </w:tcPr>
          <w:p w14:paraId="02D000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0BA49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Q27</w:t>
            </w:r>
          </w:p>
        </w:tc>
        <w:tc>
          <w:tcPr>
            <w:tcW w:w="1075" w:type="pct"/>
            <w:shd w:val="clear" w:color="auto" w:fill="auto"/>
            <w:noWrap/>
            <w:vAlign w:val="center"/>
          </w:tcPr>
          <w:p w14:paraId="059530D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posi</w:t>
            </w:r>
            <w:proofErr w:type="spellEnd"/>
          </w:p>
        </w:tc>
        <w:tc>
          <w:tcPr>
            <w:tcW w:w="1420" w:type="pct"/>
            <w:shd w:val="clear" w:color="auto" w:fill="auto"/>
            <w:noWrap/>
            <w:vAlign w:val="center"/>
          </w:tcPr>
          <w:p w14:paraId="47807B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持仓量</w:t>
            </w:r>
          </w:p>
        </w:tc>
        <w:tc>
          <w:tcPr>
            <w:tcW w:w="370" w:type="pct"/>
            <w:shd w:val="clear" w:color="auto" w:fill="auto"/>
            <w:noWrap/>
            <w:vAlign w:val="center"/>
          </w:tcPr>
          <w:p w14:paraId="26FB8B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1B18B5B1" w14:textId="77777777" w:rsidR="00B32D21" w:rsidRDefault="00B32D21">
            <w:pPr>
              <w:ind w:left="-17"/>
              <w:jc w:val="both"/>
              <w:rPr>
                <w:rFonts w:asciiTheme="minorEastAsia" w:hAnsiTheme="minorEastAsia"/>
                <w:color w:val="000000"/>
                <w:sz w:val="20"/>
                <w:szCs w:val="20"/>
              </w:rPr>
            </w:pPr>
          </w:p>
        </w:tc>
      </w:tr>
      <w:tr w:rsidR="00B32D21" w14:paraId="4A46A333" w14:textId="77777777">
        <w:trPr>
          <w:trHeight w:val="270"/>
        </w:trPr>
        <w:tc>
          <w:tcPr>
            <w:tcW w:w="410" w:type="pct"/>
            <w:shd w:val="clear" w:color="auto" w:fill="auto"/>
            <w:vAlign w:val="center"/>
          </w:tcPr>
          <w:p w14:paraId="5D7C6CB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96351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1075" w:type="pct"/>
            <w:shd w:val="clear" w:color="auto" w:fill="auto"/>
            <w:noWrap/>
            <w:vAlign w:val="center"/>
          </w:tcPr>
          <w:p w14:paraId="42308A2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1420" w:type="pct"/>
            <w:shd w:val="clear" w:color="auto" w:fill="auto"/>
            <w:noWrap/>
            <w:vAlign w:val="center"/>
          </w:tcPr>
          <w:p w14:paraId="5B317A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成交量</w:t>
            </w:r>
          </w:p>
        </w:tc>
        <w:tc>
          <w:tcPr>
            <w:tcW w:w="370" w:type="pct"/>
            <w:shd w:val="clear" w:color="auto" w:fill="auto"/>
            <w:noWrap/>
            <w:vAlign w:val="center"/>
          </w:tcPr>
          <w:p w14:paraId="1443A2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01B9A6F5" w14:textId="77777777" w:rsidR="00B32D21" w:rsidRDefault="00B32D21">
            <w:pPr>
              <w:ind w:left="-17"/>
              <w:jc w:val="both"/>
              <w:rPr>
                <w:rFonts w:asciiTheme="minorEastAsia" w:hAnsiTheme="minorEastAsia"/>
                <w:color w:val="000000"/>
                <w:sz w:val="20"/>
                <w:szCs w:val="20"/>
              </w:rPr>
            </w:pPr>
          </w:p>
        </w:tc>
      </w:tr>
      <w:tr w:rsidR="00B32D21" w14:paraId="426C8A7C" w14:textId="77777777">
        <w:trPr>
          <w:trHeight w:val="270"/>
        </w:trPr>
        <w:tc>
          <w:tcPr>
            <w:tcW w:w="410" w:type="pct"/>
            <w:shd w:val="clear" w:color="auto" w:fill="auto"/>
            <w:vAlign w:val="center"/>
          </w:tcPr>
          <w:p w14:paraId="12EFBD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235D2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Q81</w:t>
            </w:r>
          </w:p>
        </w:tc>
        <w:tc>
          <w:tcPr>
            <w:tcW w:w="1075" w:type="pct"/>
            <w:shd w:val="clear" w:color="auto" w:fill="auto"/>
            <w:noWrap/>
            <w:vAlign w:val="center"/>
          </w:tcPr>
          <w:p w14:paraId="35D96C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singleWeight</w:t>
            </w:r>
            <w:proofErr w:type="spellEnd"/>
          </w:p>
        </w:tc>
        <w:tc>
          <w:tcPr>
            <w:tcW w:w="1420" w:type="pct"/>
            <w:shd w:val="clear" w:color="auto" w:fill="auto"/>
            <w:noWrap/>
            <w:vAlign w:val="center"/>
          </w:tcPr>
          <w:p w14:paraId="712C77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成交（双边）重量</w:t>
            </w:r>
          </w:p>
        </w:tc>
        <w:tc>
          <w:tcPr>
            <w:tcW w:w="370" w:type="pct"/>
            <w:shd w:val="clear" w:color="auto" w:fill="auto"/>
            <w:noWrap/>
            <w:vAlign w:val="center"/>
          </w:tcPr>
          <w:p w14:paraId="51FB07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66316C0" w14:textId="77777777" w:rsidR="00B32D21" w:rsidRDefault="00B32D21">
            <w:pPr>
              <w:ind w:left="-17"/>
              <w:jc w:val="both"/>
              <w:rPr>
                <w:rFonts w:asciiTheme="minorEastAsia" w:hAnsiTheme="minorEastAsia"/>
                <w:color w:val="000000"/>
                <w:sz w:val="20"/>
                <w:szCs w:val="20"/>
              </w:rPr>
            </w:pPr>
          </w:p>
        </w:tc>
      </w:tr>
      <w:tr w:rsidR="00B32D21" w14:paraId="075D748E" w14:textId="77777777">
        <w:trPr>
          <w:trHeight w:val="270"/>
        </w:trPr>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097C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3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A4950"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Q30</w:t>
            </w:r>
          </w:p>
        </w:tc>
        <w:tc>
          <w:tcPr>
            <w:tcW w:w="10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DB63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turnOver</w:t>
            </w:r>
            <w:proofErr w:type="spellEnd"/>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230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成交额</w:t>
            </w:r>
          </w:p>
        </w:tc>
        <w:tc>
          <w:tcPr>
            <w:tcW w:w="37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A18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0B49C" w14:textId="77777777" w:rsidR="00B32D21" w:rsidRDefault="00B32D21">
            <w:pPr>
              <w:ind w:left="-17"/>
              <w:jc w:val="both"/>
              <w:rPr>
                <w:rFonts w:asciiTheme="minorEastAsia" w:hAnsiTheme="minorEastAsia"/>
                <w:color w:val="000000"/>
                <w:sz w:val="20"/>
                <w:szCs w:val="20"/>
              </w:rPr>
            </w:pPr>
          </w:p>
        </w:tc>
      </w:tr>
      <w:tr w:rsidR="00B32D21" w14:paraId="2B81BCF3" w14:textId="77777777">
        <w:trPr>
          <w:trHeight w:val="270"/>
        </w:trPr>
        <w:tc>
          <w:tcPr>
            <w:tcW w:w="410" w:type="pct"/>
            <w:shd w:val="clear" w:color="auto" w:fill="auto"/>
            <w:vAlign w:val="center"/>
          </w:tcPr>
          <w:p w14:paraId="274D21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5122C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Q20</w:t>
            </w:r>
          </w:p>
        </w:tc>
        <w:tc>
          <w:tcPr>
            <w:tcW w:w="1075" w:type="pct"/>
            <w:shd w:val="clear" w:color="auto" w:fill="auto"/>
            <w:noWrap/>
            <w:vAlign w:val="center"/>
          </w:tcPr>
          <w:p w14:paraId="355356E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settlePrice</w:t>
            </w:r>
            <w:proofErr w:type="spellEnd"/>
          </w:p>
        </w:tc>
        <w:tc>
          <w:tcPr>
            <w:tcW w:w="1420" w:type="pct"/>
            <w:shd w:val="clear" w:color="auto" w:fill="auto"/>
            <w:noWrap/>
            <w:vAlign w:val="center"/>
          </w:tcPr>
          <w:p w14:paraId="593AD9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结算价</w:t>
            </w:r>
          </w:p>
        </w:tc>
        <w:tc>
          <w:tcPr>
            <w:tcW w:w="370" w:type="pct"/>
            <w:shd w:val="clear" w:color="auto" w:fill="auto"/>
            <w:noWrap/>
            <w:vAlign w:val="center"/>
          </w:tcPr>
          <w:p w14:paraId="41A98E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0C11CFC" w14:textId="77777777" w:rsidR="00B32D21" w:rsidRDefault="00B32D21">
            <w:pPr>
              <w:ind w:left="-17"/>
              <w:jc w:val="both"/>
              <w:rPr>
                <w:rFonts w:asciiTheme="minorEastAsia" w:hAnsiTheme="minorEastAsia"/>
                <w:color w:val="000000"/>
                <w:sz w:val="20"/>
                <w:szCs w:val="20"/>
              </w:rPr>
            </w:pPr>
          </w:p>
        </w:tc>
      </w:tr>
      <w:tr w:rsidR="00B32D21" w14:paraId="5FA9BEB2" w14:textId="77777777">
        <w:trPr>
          <w:trHeight w:val="270"/>
        </w:trPr>
        <w:tc>
          <w:tcPr>
            <w:tcW w:w="410" w:type="pct"/>
            <w:shd w:val="clear" w:color="auto" w:fill="auto"/>
            <w:vAlign w:val="center"/>
          </w:tcPr>
          <w:p w14:paraId="2B3A82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E9E18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Q13</w:t>
            </w:r>
          </w:p>
        </w:tc>
        <w:tc>
          <w:tcPr>
            <w:tcW w:w="1075" w:type="pct"/>
            <w:shd w:val="clear" w:color="auto" w:fill="auto"/>
            <w:noWrap/>
            <w:vAlign w:val="center"/>
          </w:tcPr>
          <w:p w14:paraId="122880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lastSettle</w:t>
            </w:r>
            <w:r>
              <w:rPr>
                <w:rFonts w:asciiTheme="minorEastAsia" w:hAnsiTheme="minorEastAsia"/>
                <w:color w:val="000000"/>
                <w:sz w:val="20"/>
                <w:szCs w:val="20"/>
              </w:rPr>
              <w:t>P</w:t>
            </w:r>
            <w:r>
              <w:rPr>
                <w:rFonts w:asciiTheme="minorEastAsia" w:hAnsiTheme="minorEastAsia" w:hint="eastAsia"/>
                <w:color w:val="000000"/>
                <w:sz w:val="20"/>
                <w:szCs w:val="20"/>
              </w:rPr>
              <w:t>rice</w:t>
            </w:r>
            <w:proofErr w:type="spellEnd"/>
          </w:p>
        </w:tc>
        <w:tc>
          <w:tcPr>
            <w:tcW w:w="1420" w:type="pct"/>
            <w:shd w:val="clear" w:color="auto" w:fill="auto"/>
            <w:noWrap/>
            <w:vAlign w:val="center"/>
          </w:tcPr>
          <w:p w14:paraId="36E4E66B"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结算价</w:t>
            </w:r>
          </w:p>
        </w:tc>
        <w:tc>
          <w:tcPr>
            <w:tcW w:w="370" w:type="pct"/>
            <w:shd w:val="clear" w:color="auto" w:fill="auto"/>
            <w:noWrap/>
            <w:vAlign w:val="center"/>
          </w:tcPr>
          <w:p w14:paraId="066876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0A75D0D" w14:textId="77777777" w:rsidR="00B32D21" w:rsidRDefault="00B32D21">
            <w:pPr>
              <w:ind w:left="-17"/>
              <w:jc w:val="both"/>
              <w:rPr>
                <w:rFonts w:asciiTheme="minorEastAsia" w:hAnsiTheme="minorEastAsia"/>
                <w:color w:val="000000"/>
                <w:sz w:val="20"/>
                <w:szCs w:val="20"/>
              </w:rPr>
            </w:pPr>
          </w:p>
        </w:tc>
      </w:tr>
      <w:tr w:rsidR="00B32D21" w14:paraId="589EB927" w14:textId="77777777">
        <w:trPr>
          <w:trHeight w:val="270"/>
        </w:trPr>
        <w:tc>
          <w:tcPr>
            <w:tcW w:w="410" w:type="pct"/>
            <w:shd w:val="clear" w:color="auto" w:fill="auto"/>
            <w:vAlign w:val="center"/>
          </w:tcPr>
          <w:p w14:paraId="0E059F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8D760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Q11</w:t>
            </w:r>
          </w:p>
        </w:tc>
        <w:tc>
          <w:tcPr>
            <w:tcW w:w="1075" w:type="pct"/>
            <w:shd w:val="clear" w:color="auto" w:fill="auto"/>
            <w:noWrap/>
            <w:vAlign w:val="center"/>
          </w:tcPr>
          <w:p w14:paraId="49ADA6B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1420" w:type="pct"/>
            <w:shd w:val="clear" w:color="auto" w:fill="auto"/>
            <w:noWrap/>
            <w:vAlign w:val="center"/>
          </w:tcPr>
          <w:p w14:paraId="25E236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370" w:type="pct"/>
            <w:shd w:val="clear" w:color="auto" w:fill="auto"/>
            <w:noWrap/>
            <w:vAlign w:val="center"/>
          </w:tcPr>
          <w:p w14:paraId="725EA6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3437B81B" w14:textId="77777777" w:rsidR="00B32D21" w:rsidRDefault="00B32D21">
            <w:pPr>
              <w:ind w:left="-17"/>
              <w:jc w:val="both"/>
              <w:rPr>
                <w:rFonts w:asciiTheme="minorEastAsia" w:hAnsiTheme="minorEastAsia"/>
                <w:color w:val="000000"/>
                <w:sz w:val="20"/>
                <w:szCs w:val="20"/>
              </w:rPr>
            </w:pPr>
          </w:p>
        </w:tc>
      </w:tr>
      <w:tr w:rsidR="00B32D21" w14:paraId="54E4B7E8" w14:textId="77777777">
        <w:trPr>
          <w:trHeight w:val="270"/>
        </w:trPr>
        <w:tc>
          <w:tcPr>
            <w:tcW w:w="410" w:type="pct"/>
            <w:shd w:val="clear" w:color="auto" w:fill="auto"/>
            <w:vAlign w:val="center"/>
          </w:tcPr>
          <w:p w14:paraId="5C31E2B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0D430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Q12</w:t>
            </w:r>
          </w:p>
        </w:tc>
        <w:tc>
          <w:tcPr>
            <w:tcW w:w="1075" w:type="pct"/>
            <w:shd w:val="clear" w:color="auto" w:fill="auto"/>
            <w:noWrap/>
            <w:vAlign w:val="center"/>
          </w:tcPr>
          <w:p w14:paraId="675FD3A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1420" w:type="pct"/>
            <w:shd w:val="clear" w:color="auto" w:fill="auto"/>
            <w:noWrap/>
            <w:vAlign w:val="center"/>
          </w:tcPr>
          <w:p w14:paraId="624873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370" w:type="pct"/>
            <w:shd w:val="clear" w:color="auto" w:fill="auto"/>
            <w:noWrap/>
            <w:vAlign w:val="center"/>
          </w:tcPr>
          <w:p w14:paraId="1073C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45833067" w14:textId="77777777" w:rsidR="00B32D21" w:rsidRDefault="00B32D21">
            <w:pPr>
              <w:ind w:left="-17"/>
              <w:jc w:val="both"/>
              <w:rPr>
                <w:rFonts w:asciiTheme="minorEastAsia" w:hAnsiTheme="minorEastAsia"/>
                <w:color w:val="000000"/>
                <w:sz w:val="20"/>
                <w:szCs w:val="20"/>
              </w:rPr>
            </w:pPr>
          </w:p>
        </w:tc>
      </w:tr>
      <w:tr w:rsidR="00B32D21" w14:paraId="51C49535" w14:textId="77777777">
        <w:trPr>
          <w:trHeight w:val="270"/>
        </w:trPr>
        <w:tc>
          <w:tcPr>
            <w:tcW w:w="410" w:type="pct"/>
            <w:shd w:val="clear" w:color="auto" w:fill="auto"/>
            <w:vAlign w:val="center"/>
          </w:tcPr>
          <w:p w14:paraId="65702C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B7A49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Q91</w:t>
            </w:r>
          </w:p>
        </w:tc>
        <w:tc>
          <w:tcPr>
            <w:tcW w:w="1075" w:type="pct"/>
            <w:shd w:val="clear" w:color="auto" w:fill="auto"/>
            <w:noWrap/>
            <w:vAlign w:val="center"/>
          </w:tcPr>
          <w:p w14:paraId="3D68C63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1420" w:type="pct"/>
            <w:shd w:val="clear" w:color="auto" w:fill="auto"/>
            <w:noWrap/>
            <w:vAlign w:val="center"/>
          </w:tcPr>
          <w:p w14:paraId="7789F6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370" w:type="pct"/>
            <w:shd w:val="clear" w:color="auto" w:fill="auto"/>
            <w:noWrap/>
            <w:vAlign w:val="center"/>
          </w:tcPr>
          <w:p w14:paraId="02D33A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7C833CE8" w14:textId="77777777" w:rsidR="00B32D21" w:rsidRDefault="00B32D21">
            <w:pPr>
              <w:ind w:left="-17"/>
              <w:jc w:val="both"/>
              <w:rPr>
                <w:rFonts w:asciiTheme="minorEastAsia" w:hAnsiTheme="minorEastAsia"/>
                <w:color w:val="000000"/>
                <w:sz w:val="20"/>
                <w:szCs w:val="20"/>
              </w:rPr>
            </w:pPr>
          </w:p>
        </w:tc>
      </w:tr>
      <w:tr w:rsidR="00B32D21" w14:paraId="5F7BE92D" w14:textId="77777777">
        <w:trPr>
          <w:trHeight w:val="270"/>
        </w:trPr>
        <w:tc>
          <w:tcPr>
            <w:tcW w:w="410" w:type="pct"/>
            <w:shd w:val="clear" w:color="auto" w:fill="auto"/>
            <w:vAlign w:val="center"/>
          </w:tcPr>
          <w:p w14:paraId="7D9CE5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0722F1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Q63</w:t>
            </w:r>
          </w:p>
        </w:tc>
        <w:tc>
          <w:tcPr>
            <w:tcW w:w="1075" w:type="pct"/>
            <w:shd w:val="clear" w:color="auto" w:fill="auto"/>
            <w:noWrap/>
            <w:vAlign w:val="center"/>
          </w:tcPr>
          <w:p w14:paraId="6298111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1420" w:type="pct"/>
            <w:shd w:val="clear" w:color="auto" w:fill="auto"/>
            <w:noWrap/>
            <w:vAlign w:val="center"/>
          </w:tcPr>
          <w:p w14:paraId="7ED5A6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370" w:type="pct"/>
            <w:shd w:val="clear" w:color="auto" w:fill="auto"/>
            <w:noWrap/>
            <w:vAlign w:val="center"/>
          </w:tcPr>
          <w:p w14:paraId="65665C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358" w:type="pct"/>
            <w:shd w:val="clear" w:color="auto" w:fill="auto"/>
            <w:noWrap/>
            <w:vAlign w:val="center"/>
          </w:tcPr>
          <w:p w14:paraId="22F9AD59" w14:textId="77777777" w:rsidR="00B32D21" w:rsidRDefault="00B32D21">
            <w:pPr>
              <w:ind w:left="-17"/>
              <w:jc w:val="both"/>
              <w:rPr>
                <w:rFonts w:asciiTheme="minorEastAsia" w:hAnsiTheme="minorEastAsia"/>
                <w:color w:val="000000"/>
                <w:sz w:val="20"/>
                <w:szCs w:val="20"/>
              </w:rPr>
            </w:pPr>
          </w:p>
        </w:tc>
      </w:tr>
    </w:tbl>
    <w:p w14:paraId="2FAD45E1" w14:textId="77777777" w:rsidR="00B32D21" w:rsidRDefault="00B32D21">
      <w:pPr>
        <w:ind w:left="-17" w:firstLine="480"/>
      </w:pPr>
    </w:p>
    <w:p w14:paraId="255E9D1C" w14:textId="77777777" w:rsidR="00B32D21" w:rsidRDefault="003814F3">
      <w:pPr>
        <w:pStyle w:val="4"/>
        <w:numPr>
          <w:ilvl w:val="3"/>
          <w:numId w:val="1"/>
        </w:numPr>
        <w:ind w:left="-17" w:firstLine="0"/>
      </w:pPr>
      <w:r>
        <w:rPr>
          <w:rFonts w:hint="eastAsia"/>
        </w:rPr>
        <w:lastRenderedPageBreak/>
        <w:t>非标准化交易标的实时增量行情推送</w:t>
      </w:r>
    </w:p>
    <w:p w14:paraId="39BE02E1"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szCs w:val="24"/>
        </w:rPr>
        <w:t>在</w:t>
      </w:r>
      <w:r>
        <w:rPr>
          <w:rFonts w:asciiTheme="minorEastAsia" w:hAnsiTheme="minorEastAsia" w:hint="eastAsia"/>
          <w:szCs w:val="24"/>
        </w:rPr>
        <w:t>合约</w:t>
      </w:r>
      <w:r>
        <w:rPr>
          <w:rFonts w:asciiTheme="minorEastAsia" w:hAnsiTheme="minorEastAsia"/>
          <w:szCs w:val="24"/>
        </w:rPr>
        <w:t>状态为连续交易、收盘时进行行情更新和推送。</w:t>
      </w:r>
      <w:r>
        <w:rPr>
          <w:rFonts w:asciiTheme="minorEastAsia" w:hAnsiTheme="minorEastAsia" w:hint="eastAsia"/>
          <w:szCs w:val="24"/>
        </w:rPr>
        <w:t>增量</w:t>
      </w:r>
      <w:r>
        <w:rPr>
          <w:rFonts w:asciiTheme="minorEastAsia" w:hAnsiTheme="minorEastAsia"/>
          <w:szCs w:val="24"/>
        </w:rPr>
        <w:t>实时行情推送频率</w:t>
      </w:r>
      <w:r>
        <w:rPr>
          <w:rFonts w:asciiTheme="minorEastAsia" w:hAnsiTheme="minorEastAsia" w:hint="eastAsia"/>
          <w:szCs w:val="24"/>
        </w:rPr>
        <w:t>：系统</w:t>
      </w:r>
      <w:r>
        <w:rPr>
          <w:rFonts w:asciiTheme="minorEastAsia" w:hAnsiTheme="minorEastAsia"/>
          <w:szCs w:val="24"/>
        </w:rPr>
        <w:t>每</w:t>
      </w:r>
      <w:r>
        <w:rPr>
          <w:rFonts w:asciiTheme="minorEastAsia" w:hAnsiTheme="minorEastAsia" w:hint="eastAsia"/>
          <w:szCs w:val="24"/>
        </w:rPr>
        <w:t>0</w:t>
      </w:r>
      <w:r>
        <w:rPr>
          <w:rFonts w:asciiTheme="minorEastAsia" w:hAnsiTheme="minorEastAsia"/>
          <w:szCs w:val="24"/>
        </w:rPr>
        <w:t>.5秒监测行情是否有</w:t>
      </w:r>
      <w:r>
        <w:rPr>
          <w:rFonts w:asciiTheme="minorEastAsia" w:hAnsiTheme="minorEastAsia" w:hint="eastAsia"/>
          <w:szCs w:val="24"/>
        </w:rPr>
        <w:t>变化</w:t>
      </w:r>
      <w:r>
        <w:rPr>
          <w:rFonts w:asciiTheme="minorEastAsia" w:hAnsiTheme="minorEastAsia"/>
          <w:szCs w:val="24"/>
        </w:rPr>
        <w:t>，如有变化则进行</w:t>
      </w:r>
      <w:r>
        <w:rPr>
          <w:rFonts w:asciiTheme="minorEastAsia" w:hAnsiTheme="minorEastAsia" w:hint="eastAsia"/>
          <w:szCs w:val="24"/>
        </w:rPr>
        <w:t>增量</w:t>
      </w:r>
      <w:r>
        <w:rPr>
          <w:rFonts w:asciiTheme="minorEastAsia" w:hAnsiTheme="minorEastAsia"/>
          <w:szCs w:val="24"/>
        </w:rPr>
        <w:t>行情推送，如无变化则不进行推送。</w:t>
      </w:r>
    </w:p>
    <w:p w14:paraId="4981450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w:t>
      </w:r>
      <w:r>
        <w:rPr>
          <w:rFonts w:asciiTheme="minorEastAsia" w:hAnsiTheme="minorEastAsia"/>
          <w:szCs w:val="24"/>
        </w:rPr>
        <w:t>撤单、成交，引起该到期日该价格的数量为</w:t>
      </w:r>
      <w:r>
        <w:rPr>
          <w:rFonts w:asciiTheme="minorEastAsia" w:hAnsiTheme="minorEastAsia" w:hint="eastAsia"/>
          <w:szCs w:val="24"/>
        </w:rPr>
        <w:t>0时</w:t>
      </w:r>
      <w:r>
        <w:rPr>
          <w:rFonts w:asciiTheme="minorEastAsia" w:hAnsiTheme="minorEastAsia"/>
          <w:szCs w:val="24"/>
        </w:rPr>
        <w:t>，</w:t>
      </w:r>
      <w:r>
        <w:rPr>
          <w:rFonts w:asciiTheme="minorEastAsia" w:hAnsiTheme="minorEastAsia" w:hint="eastAsia"/>
          <w:szCs w:val="24"/>
        </w:rPr>
        <w:t>仍推送</w:t>
      </w:r>
      <w:r>
        <w:rPr>
          <w:rFonts w:asciiTheme="minorEastAsia" w:hAnsiTheme="minorEastAsia"/>
          <w:szCs w:val="24"/>
        </w:rPr>
        <w:t>这一条行情。</w:t>
      </w:r>
      <w:r>
        <w:rPr>
          <w:rFonts w:asciiTheme="minorEastAsia" w:hAnsiTheme="minorEastAsia" w:hint="eastAsia"/>
          <w:szCs w:val="24"/>
        </w:rPr>
        <w:t>开盘后</w:t>
      </w:r>
      <w:r>
        <w:rPr>
          <w:rFonts w:asciiTheme="minorEastAsia" w:hAnsiTheme="minorEastAsia"/>
          <w:szCs w:val="24"/>
        </w:rPr>
        <w:t>，若一直没有</w:t>
      </w:r>
      <w:r>
        <w:rPr>
          <w:rFonts w:asciiTheme="minorEastAsia" w:hAnsiTheme="minorEastAsia" w:hint="eastAsia"/>
          <w:szCs w:val="24"/>
        </w:rPr>
        <w:t>报单</w:t>
      </w:r>
      <w:r>
        <w:rPr>
          <w:rFonts w:asciiTheme="minorEastAsia" w:hAnsiTheme="minorEastAsia"/>
          <w:szCs w:val="24"/>
        </w:rPr>
        <w:t>，行情推送为空。</w:t>
      </w:r>
    </w:p>
    <w:p w14:paraId="7F4329A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行情排序</w:t>
      </w:r>
      <w:r>
        <w:rPr>
          <w:rFonts w:asciiTheme="minorEastAsia" w:hAnsiTheme="minorEastAsia"/>
          <w:szCs w:val="24"/>
        </w:rPr>
        <w:t>：</w:t>
      </w:r>
      <w:r>
        <w:rPr>
          <w:rFonts w:asciiTheme="minorEastAsia" w:hAnsiTheme="minorEastAsia" w:hint="eastAsia"/>
          <w:szCs w:val="24"/>
        </w:rPr>
        <w:t>同一</w:t>
      </w:r>
      <w:r>
        <w:rPr>
          <w:rFonts w:asciiTheme="minorEastAsia" w:hAnsiTheme="minorEastAsia"/>
          <w:szCs w:val="24"/>
        </w:rPr>
        <w:t>交易标的，</w:t>
      </w:r>
      <w:r>
        <w:rPr>
          <w:rFonts w:asciiTheme="minorEastAsia" w:hAnsiTheme="minorEastAsia" w:hint="eastAsia"/>
          <w:szCs w:val="24"/>
        </w:rPr>
        <w:t>买方向</w:t>
      </w:r>
      <w:r>
        <w:rPr>
          <w:rFonts w:asciiTheme="minorEastAsia" w:hAnsiTheme="minorEastAsia"/>
          <w:szCs w:val="24"/>
        </w:rPr>
        <w:t>，按照价格</w:t>
      </w:r>
      <w:proofErr w:type="gramStart"/>
      <w:r>
        <w:rPr>
          <w:rFonts w:asciiTheme="minorEastAsia" w:hAnsiTheme="minorEastAsia"/>
          <w:szCs w:val="24"/>
        </w:rPr>
        <w:t>从高往低</w:t>
      </w:r>
      <w:proofErr w:type="gramEnd"/>
      <w:r>
        <w:rPr>
          <w:rFonts w:asciiTheme="minorEastAsia" w:hAnsiTheme="minorEastAsia"/>
          <w:szCs w:val="24"/>
        </w:rPr>
        <w:t>排；卖方向，按照价格从低往高排。</w:t>
      </w:r>
    </w:p>
    <w:p w14:paraId="4EA32B97"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w:t>
      </w:r>
      <w:r>
        <w:rPr>
          <w:rFonts w:asciiTheme="minorEastAsia" w:hAnsiTheme="minorEastAsia"/>
          <w:szCs w:val="24"/>
        </w:rPr>
        <w:t>掉期，价格可能是</w:t>
      </w:r>
      <w:r>
        <w:rPr>
          <w:rFonts w:asciiTheme="minorEastAsia" w:hAnsiTheme="minorEastAsia" w:hint="eastAsia"/>
          <w:szCs w:val="24"/>
        </w:rPr>
        <w:t>0，</w:t>
      </w:r>
      <w:r>
        <w:rPr>
          <w:rFonts w:asciiTheme="minorEastAsia" w:hAnsiTheme="minorEastAsia"/>
          <w:szCs w:val="24"/>
        </w:rPr>
        <w:t>所以不能用</w:t>
      </w:r>
      <w:r>
        <w:rPr>
          <w:rFonts w:asciiTheme="minorEastAsia" w:hAnsiTheme="minorEastAsia" w:hint="eastAsia"/>
          <w:szCs w:val="24"/>
        </w:rPr>
        <w:t>0表示</w:t>
      </w:r>
      <w:r>
        <w:rPr>
          <w:rFonts w:asciiTheme="minorEastAsia" w:hAnsiTheme="minorEastAsia"/>
          <w:szCs w:val="24"/>
        </w:rPr>
        <w:t>初始</w:t>
      </w:r>
      <w:r>
        <w:rPr>
          <w:rFonts w:asciiTheme="minorEastAsia" w:hAnsiTheme="minorEastAsia" w:hint="eastAsia"/>
          <w:szCs w:val="24"/>
        </w:rPr>
        <w:t>值</w:t>
      </w:r>
      <w:r>
        <w:rPr>
          <w:rFonts w:asciiTheme="minorEastAsia" w:hAnsiTheme="minorEastAsia"/>
          <w:szCs w:val="24"/>
        </w:rPr>
        <w:t>和不存在，定义</w:t>
      </w:r>
      <w:r>
        <w:rPr>
          <w:rFonts w:asciiTheme="minorEastAsia" w:hAnsiTheme="minorEastAsia" w:hint="eastAsia"/>
          <w:szCs w:val="24"/>
        </w:rPr>
        <w:t>null</w:t>
      </w:r>
      <w:r>
        <w:rPr>
          <w:rFonts w:asciiTheme="minorEastAsia" w:hAnsiTheme="minorEastAsia"/>
          <w:szCs w:val="24"/>
        </w:rPr>
        <w:t>=</w:t>
      </w:r>
      <w:r>
        <w:rPr>
          <w:rFonts w:asciiTheme="minorEastAsia" w:hAnsiTheme="minorEastAsia" w:hint="eastAsia"/>
          <w:szCs w:val="24"/>
        </w:rPr>
        <w:t>88888</w:t>
      </w:r>
      <w:r>
        <w:rPr>
          <w:rFonts w:asciiTheme="minorEastAsia" w:hAnsiTheme="minorEastAsia"/>
          <w:szCs w:val="24"/>
        </w:rPr>
        <w:t>.</w:t>
      </w:r>
      <w:r>
        <w:rPr>
          <w:rFonts w:asciiTheme="minorEastAsia" w:hAnsiTheme="minorEastAsia" w:hint="eastAsia"/>
          <w:szCs w:val="24"/>
        </w:rPr>
        <w:t>888，</w:t>
      </w:r>
      <w:r>
        <w:rPr>
          <w:rFonts w:asciiTheme="minorEastAsia" w:hAnsiTheme="minorEastAsia"/>
          <w:szCs w:val="24"/>
        </w:rPr>
        <w:t>表示</w:t>
      </w:r>
      <w:r>
        <w:rPr>
          <w:rFonts w:asciiTheme="minorEastAsia" w:hAnsiTheme="minorEastAsia" w:hint="eastAsia"/>
          <w:szCs w:val="24"/>
        </w:rPr>
        <w:t>初始值</w:t>
      </w:r>
      <w:r>
        <w:rPr>
          <w:rFonts w:asciiTheme="minorEastAsia" w:hAnsiTheme="minorEastAsia"/>
          <w:szCs w:val="24"/>
        </w:rPr>
        <w:t>和不存在</w:t>
      </w:r>
      <w:r>
        <w:rPr>
          <w:rFonts w:asciiTheme="minorEastAsia" w:hAnsiTheme="minorEastAsia" w:hint="eastAsia"/>
          <w:szCs w:val="24"/>
        </w:rPr>
        <w:t>的</w:t>
      </w:r>
      <w:r>
        <w:rPr>
          <w:rFonts w:asciiTheme="minorEastAsia" w:hAnsiTheme="minorEastAsia"/>
          <w:szCs w:val="24"/>
        </w:rPr>
        <w:t>情况</w:t>
      </w:r>
      <w:r>
        <w:rPr>
          <w:rFonts w:asciiTheme="minorEastAsia" w:hAnsiTheme="minorEastAsia" w:hint="eastAsia"/>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0"/>
        <w:gridCol w:w="1774"/>
        <w:gridCol w:w="2441"/>
        <w:gridCol w:w="667"/>
        <w:gridCol w:w="1994"/>
      </w:tblGrid>
      <w:tr w:rsidR="00B32D21" w14:paraId="7FF31EE3" w14:textId="77777777">
        <w:trPr>
          <w:trHeight w:val="270"/>
          <w:tblHeader/>
        </w:trPr>
        <w:tc>
          <w:tcPr>
            <w:tcW w:w="403" w:type="pct"/>
            <w:shd w:val="clear" w:color="000000" w:fill="D9D9D9"/>
            <w:vAlign w:val="center"/>
          </w:tcPr>
          <w:p w14:paraId="64CC13F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452" w:type="pct"/>
            <w:shd w:val="clear" w:color="000000" w:fill="D9D9D9"/>
            <w:noWrap/>
            <w:vAlign w:val="center"/>
          </w:tcPr>
          <w:p w14:paraId="04281D2B"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068" w:type="pct"/>
            <w:shd w:val="clear" w:color="000000" w:fill="D9D9D9"/>
            <w:noWrap/>
            <w:vAlign w:val="center"/>
          </w:tcPr>
          <w:p w14:paraId="11F3B3F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70" w:type="pct"/>
            <w:shd w:val="clear" w:color="000000" w:fill="D9D9D9"/>
            <w:noWrap/>
            <w:vAlign w:val="center"/>
          </w:tcPr>
          <w:p w14:paraId="4D4AFCA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02" w:type="pct"/>
            <w:shd w:val="clear" w:color="000000" w:fill="D9D9D9"/>
            <w:noWrap/>
            <w:vAlign w:val="center"/>
          </w:tcPr>
          <w:p w14:paraId="50CBF6F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201" w:type="pct"/>
            <w:shd w:val="clear" w:color="000000" w:fill="D9D9D9"/>
            <w:noWrap/>
            <w:vAlign w:val="center"/>
          </w:tcPr>
          <w:p w14:paraId="3BCE99E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FE7F89A" w14:textId="77777777">
        <w:trPr>
          <w:trHeight w:val="270"/>
        </w:trPr>
        <w:tc>
          <w:tcPr>
            <w:tcW w:w="403" w:type="pct"/>
            <w:shd w:val="clear" w:color="auto" w:fill="auto"/>
            <w:vAlign w:val="center"/>
          </w:tcPr>
          <w:p w14:paraId="2CF4E0DA" w14:textId="77777777" w:rsidR="00B32D21" w:rsidRDefault="00B32D21">
            <w:pPr>
              <w:ind w:left="-17"/>
              <w:jc w:val="both"/>
              <w:rPr>
                <w:rFonts w:asciiTheme="minorEastAsia" w:hAnsiTheme="minorEastAsia" w:cs="宋体"/>
                <w:b/>
                <w:bCs/>
                <w:color w:val="000000"/>
                <w:kern w:val="0"/>
                <w:sz w:val="20"/>
                <w:szCs w:val="20"/>
              </w:rPr>
            </w:pPr>
          </w:p>
        </w:tc>
        <w:tc>
          <w:tcPr>
            <w:tcW w:w="452" w:type="pct"/>
            <w:shd w:val="clear" w:color="auto" w:fill="auto"/>
            <w:noWrap/>
            <w:vAlign w:val="center"/>
          </w:tcPr>
          <w:p w14:paraId="4962E4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1068" w:type="pct"/>
            <w:shd w:val="clear" w:color="auto" w:fill="auto"/>
            <w:noWrap/>
            <w:vAlign w:val="center"/>
          </w:tcPr>
          <w:p w14:paraId="71EDDC75"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470" w:type="pct"/>
            <w:shd w:val="clear" w:color="auto" w:fill="auto"/>
            <w:noWrap/>
            <w:vAlign w:val="center"/>
          </w:tcPr>
          <w:p w14:paraId="4D2F5E6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402" w:type="pct"/>
            <w:shd w:val="clear" w:color="auto" w:fill="auto"/>
            <w:noWrap/>
            <w:vAlign w:val="center"/>
          </w:tcPr>
          <w:p w14:paraId="2D447C0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37576C71" w14:textId="77777777" w:rsidR="00B32D21" w:rsidRDefault="00B32D21">
            <w:pPr>
              <w:ind w:left="-17"/>
              <w:jc w:val="both"/>
              <w:rPr>
                <w:rFonts w:asciiTheme="minorEastAsia" w:hAnsiTheme="minorEastAsia" w:cs="宋体"/>
                <w:b/>
                <w:bCs/>
                <w:color w:val="000000"/>
                <w:kern w:val="0"/>
                <w:sz w:val="20"/>
                <w:szCs w:val="20"/>
              </w:rPr>
            </w:pPr>
          </w:p>
        </w:tc>
      </w:tr>
      <w:tr w:rsidR="00B32D21" w14:paraId="48110017" w14:textId="77777777">
        <w:trPr>
          <w:trHeight w:val="270"/>
        </w:trPr>
        <w:tc>
          <w:tcPr>
            <w:tcW w:w="403" w:type="pct"/>
            <w:shd w:val="clear" w:color="auto" w:fill="auto"/>
            <w:vAlign w:val="center"/>
          </w:tcPr>
          <w:p w14:paraId="713905B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339CE1D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Q60</w:t>
            </w:r>
          </w:p>
        </w:tc>
        <w:tc>
          <w:tcPr>
            <w:tcW w:w="1068" w:type="pct"/>
            <w:shd w:val="clear" w:color="auto" w:fill="auto"/>
            <w:noWrap/>
            <w:vAlign w:val="center"/>
          </w:tcPr>
          <w:p w14:paraId="249012E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unstdObjOrderQuotn</w:t>
            </w:r>
            <w:proofErr w:type="spellEnd"/>
            <w:r>
              <w:rPr>
                <w:rFonts w:asciiTheme="minorEastAsia" w:hAnsiTheme="minorEastAsia" w:hint="eastAsia"/>
                <w:color w:val="000000"/>
                <w:sz w:val="20"/>
                <w:szCs w:val="20"/>
              </w:rPr>
              <w:t>]</w:t>
            </w:r>
          </w:p>
        </w:tc>
        <w:tc>
          <w:tcPr>
            <w:tcW w:w="1470" w:type="pct"/>
            <w:shd w:val="clear" w:color="auto" w:fill="auto"/>
            <w:noWrap/>
            <w:vAlign w:val="center"/>
          </w:tcPr>
          <w:p w14:paraId="4630F0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非标准化交易标的实时行情信息数据</w:t>
            </w:r>
          </w:p>
        </w:tc>
        <w:tc>
          <w:tcPr>
            <w:tcW w:w="402" w:type="pct"/>
            <w:shd w:val="clear" w:color="auto" w:fill="auto"/>
            <w:noWrap/>
            <w:vAlign w:val="center"/>
          </w:tcPr>
          <w:p w14:paraId="5E7B79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41E9F962" w14:textId="77777777" w:rsidR="00B32D21" w:rsidRDefault="00B32D21">
            <w:pPr>
              <w:ind w:left="-17"/>
              <w:jc w:val="both"/>
              <w:rPr>
                <w:rFonts w:asciiTheme="minorEastAsia" w:hAnsiTheme="minorEastAsia" w:cs="宋体"/>
                <w:color w:val="000000"/>
                <w:kern w:val="0"/>
                <w:sz w:val="20"/>
                <w:szCs w:val="20"/>
              </w:rPr>
            </w:pPr>
          </w:p>
        </w:tc>
      </w:tr>
      <w:tr w:rsidR="00B32D21" w14:paraId="4D512821" w14:textId="77777777">
        <w:trPr>
          <w:trHeight w:val="270"/>
        </w:trPr>
        <w:tc>
          <w:tcPr>
            <w:tcW w:w="403" w:type="pct"/>
            <w:shd w:val="clear" w:color="auto" w:fill="auto"/>
            <w:vAlign w:val="center"/>
          </w:tcPr>
          <w:p w14:paraId="4F3D43E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7C61DA30" w14:textId="77777777" w:rsidR="00B32D21" w:rsidRDefault="00B32D21">
            <w:pPr>
              <w:ind w:left="-17"/>
              <w:jc w:val="both"/>
              <w:rPr>
                <w:rFonts w:asciiTheme="minorEastAsia" w:hAnsiTheme="minorEastAsia" w:cs="宋体"/>
                <w:color w:val="000000"/>
                <w:kern w:val="0"/>
                <w:sz w:val="20"/>
                <w:szCs w:val="20"/>
              </w:rPr>
            </w:pPr>
          </w:p>
        </w:tc>
        <w:tc>
          <w:tcPr>
            <w:tcW w:w="1068" w:type="pct"/>
            <w:shd w:val="clear" w:color="auto" w:fill="auto"/>
            <w:noWrap/>
            <w:vAlign w:val="center"/>
          </w:tcPr>
          <w:p w14:paraId="50FC6044" w14:textId="77777777" w:rsidR="00B32D21" w:rsidRDefault="00B32D21">
            <w:pPr>
              <w:ind w:left="-17"/>
              <w:jc w:val="both"/>
              <w:rPr>
                <w:rFonts w:asciiTheme="minorEastAsia" w:hAnsiTheme="minorEastAsia" w:cs="宋体"/>
                <w:color w:val="000000"/>
                <w:kern w:val="0"/>
                <w:sz w:val="20"/>
                <w:szCs w:val="20"/>
              </w:rPr>
            </w:pPr>
          </w:p>
        </w:tc>
        <w:tc>
          <w:tcPr>
            <w:tcW w:w="1470" w:type="pct"/>
            <w:shd w:val="clear" w:color="auto" w:fill="auto"/>
            <w:noWrap/>
            <w:vAlign w:val="center"/>
          </w:tcPr>
          <w:p w14:paraId="7D0602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非标准化交易标的实时行情信息数据</w:t>
            </w:r>
          </w:p>
        </w:tc>
        <w:tc>
          <w:tcPr>
            <w:tcW w:w="402" w:type="pct"/>
            <w:shd w:val="clear" w:color="auto" w:fill="auto"/>
            <w:noWrap/>
            <w:vAlign w:val="center"/>
          </w:tcPr>
          <w:p w14:paraId="6A8FFF4C" w14:textId="77777777" w:rsidR="00B32D21" w:rsidRDefault="00B32D21">
            <w:pPr>
              <w:ind w:left="-17"/>
              <w:jc w:val="both"/>
              <w:rPr>
                <w:rFonts w:asciiTheme="minorEastAsia" w:hAnsiTheme="minorEastAsia" w:cs="宋体"/>
                <w:color w:val="000000"/>
                <w:kern w:val="0"/>
                <w:sz w:val="20"/>
                <w:szCs w:val="20"/>
              </w:rPr>
            </w:pPr>
          </w:p>
        </w:tc>
        <w:tc>
          <w:tcPr>
            <w:tcW w:w="1201" w:type="pct"/>
            <w:shd w:val="clear" w:color="auto" w:fill="auto"/>
            <w:noWrap/>
            <w:vAlign w:val="center"/>
          </w:tcPr>
          <w:p w14:paraId="3142089C" w14:textId="77777777" w:rsidR="00B32D21" w:rsidRDefault="00B32D21">
            <w:pPr>
              <w:ind w:left="-17"/>
              <w:jc w:val="both"/>
              <w:rPr>
                <w:rFonts w:asciiTheme="minorEastAsia" w:hAnsiTheme="minorEastAsia" w:cs="宋体"/>
                <w:color w:val="000000"/>
                <w:kern w:val="0"/>
                <w:sz w:val="20"/>
                <w:szCs w:val="20"/>
              </w:rPr>
            </w:pPr>
          </w:p>
        </w:tc>
      </w:tr>
      <w:tr w:rsidR="00B32D21" w14:paraId="75561862" w14:textId="77777777">
        <w:trPr>
          <w:trHeight w:val="270"/>
        </w:trPr>
        <w:tc>
          <w:tcPr>
            <w:tcW w:w="403" w:type="pct"/>
            <w:vAlign w:val="center"/>
          </w:tcPr>
          <w:p w14:paraId="3D7D63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0E6162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068" w:type="pct"/>
            <w:shd w:val="clear" w:color="auto" w:fill="auto"/>
            <w:noWrap/>
            <w:vAlign w:val="center"/>
          </w:tcPr>
          <w:p w14:paraId="490DBF5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470" w:type="pct"/>
            <w:shd w:val="clear" w:color="auto" w:fill="auto"/>
            <w:noWrap/>
            <w:vAlign w:val="center"/>
          </w:tcPr>
          <w:p w14:paraId="2F7349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 xml:space="preserve">合约代码 </w:t>
            </w:r>
          </w:p>
        </w:tc>
        <w:tc>
          <w:tcPr>
            <w:tcW w:w="402" w:type="pct"/>
            <w:shd w:val="clear" w:color="auto" w:fill="auto"/>
            <w:noWrap/>
            <w:vAlign w:val="center"/>
          </w:tcPr>
          <w:p w14:paraId="74D0B6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05ED22A0" w14:textId="77777777" w:rsidR="00B32D21" w:rsidRDefault="00B32D21">
            <w:pPr>
              <w:ind w:left="-17"/>
              <w:jc w:val="both"/>
              <w:rPr>
                <w:rFonts w:asciiTheme="minorEastAsia" w:hAnsiTheme="minorEastAsia" w:cs="宋体"/>
                <w:color w:val="000000"/>
                <w:kern w:val="0"/>
                <w:sz w:val="20"/>
                <w:szCs w:val="20"/>
              </w:rPr>
            </w:pPr>
          </w:p>
        </w:tc>
      </w:tr>
      <w:tr w:rsidR="00B32D21" w14:paraId="305F55E1" w14:textId="77777777">
        <w:trPr>
          <w:trHeight w:val="270"/>
        </w:trPr>
        <w:tc>
          <w:tcPr>
            <w:tcW w:w="403" w:type="pct"/>
            <w:vAlign w:val="center"/>
          </w:tcPr>
          <w:p w14:paraId="02F253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257FDE7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R92</w:t>
            </w:r>
          </w:p>
        </w:tc>
        <w:tc>
          <w:tcPr>
            <w:tcW w:w="1068" w:type="pct"/>
            <w:shd w:val="clear" w:color="auto" w:fill="auto"/>
            <w:noWrap/>
            <w:vAlign w:val="center"/>
          </w:tcPr>
          <w:p w14:paraId="35859EC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rfqTradeType</w:t>
            </w:r>
            <w:proofErr w:type="spellEnd"/>
          </w:p>
        </w:tc>
        <w:tc>
          <w:tcPr>
            <w:tcW w:w="1470" w:type="pct"/>
            <w:shd w:val="clear" w:color="auto" w:fill="auto"/>
            <w:noWrap/>
            <w:vAlign w:val="center"/>
          </w:tcPr>
          <w:p w14:paraId="6228D6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交易类型</w:t>
            </w:r>
          </w:p>
        </w:tc>
        <w:tc>
          <w:tcPr>
            <w:tcW w:w="402" w:type="pct"/>
            <w:shd w:val="clear" w:color="auto" w:fill="auto"/>
            <w:noWrap/>
            <w:vAlign w:val="center"/>
          </w:tcPr>
          <w:p w14:paraId="53C7BA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3043B40E" w14:textId="77777777" w:rsidR="00B32D21" w:rsidRDefault="00B32D21">
            <w:pPr>
              <w:ind w:left="-17"/>
              <w:jc w:val="both"/>
              <w:rPr>
                <w:rFonts w:asciiTheme="minorEastAsia" w:hAnsiTheme="minorEastAsia" w:cs="宋体"/>
                <w:color w:val="000000"/>
                <w:kern w:val="0"/>
                <w:sz w:val="20"/>
                <w:szCs w:val="20"/>
              </w:rPr>
            </w:pPr>
          </w:p>
        </w:tc>
      </w:tr>
      <w:tr w:rsidR="00B32D21" w14:paraId="0E39FD01" w14:textId="77777777">
        <w:trPr>
          <w:trHeight w:val="270"/>
        </w:trPr>
        <w:tc>
          <w:tcPr>
            <w:tcW w:w="403" w:type="pct"/>
            <w:vAlign w:val="center"/>
          </w:tcPr>
          <w:p w14:paraId="546E55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27D5FB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1068" w:type="pct"/>
            <w:shd w:val="clear" w:color="auto" w:fill="auto"/>
            <w:noWrap/>
            <w:vAlign w:val="center"/>
          </w:tcPr>
          <w:p w14:paraId="571DB36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470" w:type="pct"/>
            <w:shd w:val="clear" w:color="auto" w:fill="auto"/>
            <w:noWrap/>
            <w:vAlign w:val="center"/>
          </w:tcPr>
          <w:p w14:paraId="2977DA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402" w:type="pct"/>
            <w:shd w:val="clear" w:color="auto" w:fill="auto"/>
            <w:noWrap/>
            <w:vAlign w:val="center"/>
          </w:tcPr>
          <w:p w14:paraId="75F3D1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25C1933B" w14:textId="77777777" w:rsidR="00B32D21" w:rsidRDefault="00B32D21">
            <w:pPr>
              <w:ind w:left="-17"/>
              <w:jc w:val="both"/>
              <w:rPr>
                <w:rFonts w:asciiTheme="minorEastAsia" w:hAnsiTheme="minorEastAsia" w:cs="宋体"/>
                <w:color w:val="000000"/>
                <w:kern w:val="0"/>
                <w:sz w:val="20"/>
                <w:szCs w:val="20"/>
              </w:rPr>
            </w:pPr>
          </w:p>
        </w:tc>
      </w:tr>
      <w:tr w:rsidR="00B32D21" w14:paraId="10EDA4E2" w14:textId="77777777">
        <w:trPr>
          <w:trHeight w:val="270"/>
        </w:trPr>
        <w:tc>
          <w:tcPr>
            <w:tcW w:w="403" w:type="pct"/>
            <w:vAlign w:val="center"/>
          </w:tcPr>
          <w:p w14:paraId="61ABB6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1378B9A3"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R71</w:t>
            </w:r>
          </w:p>
        </w:tc>
        <w:tc>
          <w:tcPr>
            <w:tcW w:w="1068" w:type="pct"/>
            <w:shd w:val="clear" w:color="auto" w:fill="auto"/>
            <w:noWrap/>
            <w:vAlign w:val="center"/>
          </w:tcPr>
          <w:p w14:paraId="19765B2A"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farDueDate</w:t>
            </w:r>
            <w:proofErr w:type="spellEnd"/>
          </w:p>
        </w:tc>
        <w:tc>
          <w:tcPr>
            <w:tcW w:w="1470" w:type="pct"/>
            <w:shd w:val="clear" w:color="auto" w:fill="auto"/>
            <w:noWrap/>
            <w:vAlign w:val="center"/>
          </w:tcPr>
          <w:p w14:paraId="6C940F8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远端到期日</w:t>
            </w:r>
          </w:p>
        </w:tc>
        <w:tc>
          <w:tcPr>
            <w:tcW w:w="402" w:type="pct"/>
            <w:shd w:val="clear" w:color="auto" w:fill="auto"/>
            <w:noWrap/>
            <w:vAlign w:val="center"/>
          </w:tcPr>
          <w:p w14:paraId="0724B3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201" w:type="pct"/>
            <w:shd w:val="clear" w:color="auto" w:fill="auto"/>
            <w:noWrap/>
            <w:vAlign w:val="center"/>
          </w:tcPr>
          <w:p w14:paraId="26150F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即期、远期时为空，掉期时不为空</w:t>
            </w:r>
          </w:p>
        </w:tc>
      </w:tr>
      <w:tr w:rsidR="00B32D21" w14:paraId="5ADCD4F7" w14:textId="77777777">
        <w:trPr>
          <w:trHeight w:val="270"/>
        </w:trPr>
        <w:tc>
          <w:tcPr>
            <w:tcW w:w="403" w:type="pct"/>
            <w:vAlign w:val="center"/>
          </w:tcPr>
          <w:p w14:paraId="07DB2D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7E79A23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068" w:type="pct"/>
            <w:shd w:val="clear" w:color="auto" w:fill="auto"/>
            <w:noWrap/>
            <w:vAlign w:val="center"/>
          </w:tcPr>
          <w:p w14:paraId="1B50D20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470" w:type="pct"/>
            <w:shd w:val="clear" w:color="auto" w:fill="auto"/>
            <w:noWrap/>
            <w:vAlign w:val="center"/>
          </w:tcPr>
          <w:p w14:paraId="06970DE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402" w:type="pct"/>
            <w:shd w:val="clear" w:color="auto" w:fill="auto"/>
            <w:noWrap/>
            <w:vAlign w:val="center"/>
          </w:tcPr>
          <w:p w14:paraId="6BFBF2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3BA5989F" w14:textId="77777777" w:rsidR="00B32D21" w:rsidRDefault="00B32D21">
            <w:pPr>
              <w:ind w:left="-17"/>
              <w:jc w:val="both"/>
              <w:rPr>
                <w:rFonts w:asciiTheme="minorEastAsia" w:hAnsiTheme="minorEastAsia" w:cs="宋体"/>
                <w:color w:val="000000"/>
                <w:kern w:val="0"/>
                <w:sz w:val="20"/>
                <w:szCs w:val="20"/>
              </w:rPr>
            </w:pPr>
          </w:p>
        </w:tc>
      </w:tr>
      <w:tr w:rsidR="00B32D21" w14:paraId="5EEA3484" w14:textId="77777777">
        <w:trPr>
          <w:trHeight w:val="270"/>
        </w:trPr>
        <w:tc>
          <w:tcPr>
            <w:tcW w:w="403" w:type="pct"/>
            <w:vAlign w:val="center"/>
          </w:tcPr>
          <w:p w14:paraId="64E2F35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719DB1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O06</w:t>
            </w:r>
          </w:p>
        </w:tc>
        <w:tc>
          <w:tcPr>
            <w:tcW w:w="1068" w:type="pct"/>
            <w:shd w:val="clear" w:color="auto" w:fill="auto"/>
            <w:noWrap/>
            <w:vAlign w:val="center"/>
          </w:tcPr>
          <w:p w14:paraId="499E7A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price</w:t>
            </w:r>
          </w:p>
        </w:tc>
        <w:tc>
          <w:tcPr>
            <w:tcW w:w="1470" w:type="pct"/>
            <w:shd w:val="clear" w:color="auto" w:fill="auto"/>
            <w:noWrap/>
            <w:vAlign w:val="center"/>
          </w:tcPr>
          <w:p w14:paraId="5FD1F3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价格</w:t>
            </w:r>
          </w:p>
        </w:tc>
        <w:tc>
          <w:tcPr>
            <w:tcW w:w="402" w:type="pct"/>
            <w:shd w:val="clear" w:color="auto" w:fill="auto"/>
            <w:noWrap/>
            <w:vAlign w:val="center"/>
          </w:tcPr>
          <w:p w14:paraId="147D57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2782C5C7" w14:textId="77777777" w:rsidR="00B32D21" w:rsidRDefault="00B32D21">
            <w:pPr>
              <w:ind w:left="-17"/>
              <w:jc w:val="both"/>
              <w:rPr>
                <w:rFonts w:asciiTheme="minorEastAsia" w:hAnsiTheme="minorEastAsia" w:cs="宋体"/>
                <w:color w:val="000000"/>
                <w:kern w:val="0"/>
                <w:sz w:val="20"/>
                <w:szCs w:val="20"/>
              </w:rPr>
            </w:pPr>
          </w:p>
        </w:tc>
      </w:tr>
      <w:tr w:rsidR="00B32D21" w14:paraId="36FA010A" w14:textId="77777777">
        <w:trPr>
          <w:trHeight w:val="270"/>
        </w:trPr>
        <w:tc>
          <w:tcPr>
            <w:tcW w:w="403" w:type="pct"/>
            <w:vAlign w:val="center"/>
          </w:tcPr>
          <w:p w14:paraId="59ED81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079D15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068" w:type="pct"/>
            <w:shd w:val="clear" w:color="auto" w:fill="auto"/>
            <w:noWrap/>
            <w:vAlign w:val="center"/>
          </w:tcPr>
          <w:p w14:paraId="3040F5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470" w:type="pct"/>
            <w:shd w:val="clear" w:color="auto" w:fill="auto"/>
            <w:noWrap/>
            <w:vAlign w:val="center"/>
          </w:tcPr>
          <w:p w14:paraId="472826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数量</w:t>
            </w:r>
          </w:p>
        </w:tc>
        <w:tc>
          <w:tcPr>
            <w:tcW w:w="402" w:type="pct"/>
            <w:shd w:val="clear" w:color="auto" w:fill="auto"/>
            <w:noWrap/>
            <w:vAlign w:val="center"/>
          </w:tcPr>
          <w:p w14:paraId="6A4777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52B64ECD" w14:textId="77777777" w:rsidR="00B32D21" w:rsidRDefault="00B32D21">
            <w:pPr>
              <w:ind w:left="-17"/>
              <w:jc w:val="both"/>
              <w:rPr>
                <w:rFonts w:asciiTheme="minorEastAsia" w:hAnsiTheme="minorEastAsia" w:cs="宋体"/>
                <w:color w:val="000000"/>
                <w:kern w:val="0"/>
                <w:sz w:val="20"/>
                <w:szCs w:val="20"/>
              </w:rPr>
            </w:pPr>
          </w:p>
        </w:tc>
      </w:tr>
      <w:tr w:rsidR="00B32D21" w14:paraId="3555D498" w14:textId="77777777">
        <w:trPr>
          <w:trHeight w:val="270"/>
        </w:trPr>
        <w:tc>
          <w:tcPr>
            <w:tcW w:w="403" w:type="pct"/>
            <w:vAlign w:val="center"/>
          </w:tcPr>
          <w:p w14:paraId="3006AC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0B0383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Q11</w:t>
            </w:r>
          </w:p>
        </w:tc>
        <w:tc>
          <w:tcPr>
            <w:tcW w:w="1068" w:type="pct"/>
            <w:shd w:val="clear" w:color="auto" w:fill="auto"/>
            <w:noWrap/>
            <w:vAlign w:val="center"/>
          </w:tcPr>
          <w:p w14:paraId="20DCA81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quoteDate</w:t>
            </w:r>
            <w:proofErr w:type="spellEnd"/>
          </w:p>
        </w:tc>
        <w:tc>
          <w:tcPr>
            <w:tcW w:w="1470" w:type="pct"/>
            <w:shd w:val="clear" w:color="auto" w:fill="auto"/>
            <w:noWrap/>
            <w:vAlign w:val="center"/>
          </w:tcPr>
          <w:p w14:paraId="4C28C7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行情日期</w:t>
            </w:r>
          </w:p>
        </w:tc>
        <w:tc>
          <w:tcPr>
            <w:tcW w:w="402" w:type="pct"/>
            <w:shd w:val="clear" w:color="auto" w:fill="auto"/>
            <w:noWrap/>
            <w:vAlign w:val="center"/>
          </w:tcPr>
          <w:p w14:paraId="538506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314B6B08" w14:textId="77777777" w:rsidR="00B32D21" w:rsidRDefault="00B32D21">
            <w:pPr>
              <w:ind w:left="-17"/>
              <w:jc w:val="both"/>
              <w:rPr>
                <w:rFonts w:asciiTheme="minorEastAsia" w:hAnsiTheme="minorEastAsia" w:cs="宋体"/>
                <w:color w:val="000000"/>
                <w:kern w:val="0"/>
                <w:sz w:val="20"/>
                <w:szCs w:val="20"/>
              </w:rPr>
            </w:pPr>
          </w:p>
        </w:tc>
      </w:tr>
      <w:tr w:rsidR="00B32D21" w14:paraId="1A539BB5" w14:textId="77777777">
        <w:trPr>
          <w:trHeight w:val="270"/>
        </w:trPr>
        <w:tc>
          <w:tcPr>
            <w:tcW w:w="403" w:type="pct"/>
            <w:vAlign w:val="center"/>
          </w:tcPr>
          <w:p w14:paraId="38C9980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28D9D8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Q12</w:t>
            </w:r>
          </w:p>
        </w:tc>
        <w:tc>
          <w:tcPr>
            <w:tcW w:w="1068" w:type="pct"/>
            <w:shd w:val="clear" w:color="auto" w:fill="auto"/>
            <w:noWrap/>
            <w:vAlign w:val="center"/>
          </w:tcPr>
          <w:p w14:paraId="48583FA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quoteTime</w:t>
            </w:r>
            <w:proofErr w:type="spellEnd"/>
          </w:p>
        </w:tc>
        <w:tc>
          <w:tcPr>
            <w:tcW w:w="1470" w:type="pct"/>
            <w:shd w:val="clear" w:color="auto" w:fill="auto"/>
            <w:noWrap/>
            <w:vAlign w:val="center"/>
          </w:tcPr>
          <w:p w14:paraId="7C8FA9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行情时间</w:t>
            </w:r>
          </w:p>
        </w:tc>
        <w:tc>
          <w:tcPr>
            <w:tcW w:w="402" w:type="pct"/>
            <w:shd w:val="clear" w:color="auto" w:fill="auto"/>
            <w:noWrap/>
            <w:vAlign w:val="center"/>
          </w:tcPr>
          <w:p w14:paraId="2E6AB6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4EF14E3F" w14:textId="77777777" w:rsidR="00B32D21" w:rsidRDefault="00B32D21">
            <w:pPr>
              <w:ind w:left="-17"/>
              <w:jc w:val="both"/>
              <w:rPr>
                <w:rFonts w:asciiTheme="minorEastAsia" w:hAnsiTheme="minorEastAsia" w:cs="宋体"/>
                <w:color w:val="000000"/>
                <w:kern w:val="0"/>
                <w:sz w:val="20"/>
                <w:szCs w:val="20"/>
              </w:rPr>
            </w:pPr>
          </w:p>
        </w:tc>
      </w:tr>
      <w:tr w:rsidR="00B32D21" w14:paraId="5697D104" w14:textId="77777777">
        <w:trPr>
          <w:trHeight w:val="270"/>
        </w:trPr>
        <w:tc>
          <w:tcPr>
            <w:tcW w:w="403" w:type="pct"/>
            <w:vAlign w:val="center"/>
          </w:tcPr>
          <w:p w14:paraId="148939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6F7F5A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Q91</w:t>
            </w:r>
          </w:p>
        </w:tc>
        <w:tc>
          <w:tcPr>
            <w:tcW w:w="1068" w:type="pct"/>
            <w:shd w:val="clear" w:color="auto" w:fill="auto"/>
            <w:noWrap/>
            <w:vAlign w:val="center"/>
          </w:tcPr>
          <w:p w14:paraId="03B5B1A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naturalDate</w:t>
            </w:r>
            <w:proofErr w:type="spellEnd"/>
          </w:p>
        </w:tc>
        <w:tc>
          <w:tcPr>
            <w:tcW w:w="1470" w:type="pct"/>
            <w:shd w:val="clear" w:color="auto" w:fill="auto"/>
            <w:noWrap/>
            <w:vAlign w:val="center"/>
          </w:tcPr>
          <w:p w14:paraId="6C6CFE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自然日</w:t>
            </w:r>
          </w:p>
        </w:tc>
        <w:tc>
          <w:tcPr>
            <w:tcW w:w="402" w:type="pct"/>
            <w:shd w:val="clear" w:color="auto" w:fill="auto"/>
            <w:noWrap/>
            <w:vAlign w:val="center"/>
          </w:tcPr>
          <w:p w14:paraId="2C7BB65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210EF9F4" w14:textId="77777777" w:rsidR="00B32D21" w:rsidRDefault="00B32D21">
            <w:pPr>
              <w:ind w:left="-17"/>
              <w:jc w:val="both"/>
              <w:rPr>
                <w:rFonts w:asciiTheme="minorEastAsia" w:hAnsiTheme="minorEastAsia" w:cs="宋体"/>
                <w:color w:val="000000"/>
                <w:kern w:val="0"/>
                <w:sz w:val="20"/>
                <w:szCs w:val="20"/>
              </w:rPr>
            </w:pPr>
          </w:p>
        </w:tc>
      </w:tr>
      <w:tr w:rsidR="00B32D21" w14:paraId="2F57698A" w14:textId="77777777">
        <w:trPr>
          <w:trHeight w:val="270"/>
        </w:trPr>
        <w:tc>
          <w:tcPr>
            <w:tcW w:w="403" w:type="pct"/>
            <w:vAlign w:val="center"/>
          </w:tcPr>
          <w:p w14:paraId="193A7C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452" w:type="pct"/>
            <w:shd w:val="clear" w:color="auto" w:fill="auto"/>
            <w:noWrap/>
            <w:vAlign w:val="center"/>
          </w:tcPr>
          <w:p w14:paraId="73BFFE8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Q63</w:t>
            </w:r>
          </w:p>
        </w:tc>
        <w:tc>
          <w:tcPr>
            <w:tcW w:w="1068" w:type="pct"/>
            <w:shd w:val="clear" w:color="auto" w:fill="auto"/>
            <w:noWrap/>
            <w:vAlign w:val="center"/>
          </w:tcPr>
          <w:p w14:paraId="279539DF"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sequenceNo</w:t>
            </w:r>
            <w:proofErr w:type="spellEnd"/>
          </w:p>
        </w:tc>
        <w:tc>
          <w:tcPr>
            <w:tcW w:w="1470" w:type="pct"/>
            <w:shd w:val="clear" w:color="auto" w:fill="auto"/>
            <w:noWrap/>
            <w:vAlign w:val="center"/>
          </w:tcPr>
          <w:p w14:paraId="22D9E0F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行情序号</w:t>
            </w:r>
          </w:p>
        </w:tc>
        <w:tc>
          <w:tcPr>
            <w:tcW w:w="402" w:type="pct"/>
            <w:shd w:val="clear" w:color="auto" w:fill="auto"/>
            <w:noWrap/>
            <w:vAlign w:val="center"/>
          </w:tcPr>
          <w:p w14:paraId="1B989C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201" w:type="pct"/>
            <w:shd w:val="clear" w:color="auto" w:fill="auto"/>
            <w:noWrap/>
            <w:vAlign w:val="center"/>
          </w:tcPr>
          <w:p w14:paraId="48C45756" w14:textId="77777777" w:rsidR="00B32D21" w:rsidRDefault="00B32D21">
            <w:pPr>
              <w:ind w:left="-17"/>
              <w:jc w:val="both"/>
              <w:rPr>
                <w:rFonts w:asciiTheme="minorEastAsia" w:hAnsiTheme="minorEastAsia" w:cs="宋体"/>
                <w:color w:val="000000"/>
                <w:kern w:val="0"/>
                <w:sz w:val="20"/>
                <w:szCs w:val="20"/>
              </w:rPr>
            </w:pPr>
          </w:p>
        </w:tc>
      </w:tr>
    </w:tbl>
    <w:p w14:paraId="4778B12B" w14:textId="77777777" w:rsidR="00B32D21" w:rsidRDefault="00B32D21">
      <w:pPr>
        <w:ind w:left="-17" w:firstLine="480"/>
      </w:pPr>
    </w:p>
    <w:p w14:paraId="7C3196E2" w14:textId="77777777" w:rsidR="00B32D21" w:rsidRDefault="003814F3">
      <w:pPr>
        <w:pStyle w:val="4"/>
        <w:numPr>
          <w:ilvl w:val="3"/>
          <w:numId w:val="1"/>
        </w:numPr>
        <w:ind w:left="-17" w:firstLine="0"/>
      </w:pPr>
      <w:r>
        <w:rPr>
          <w:rFonts w:hint="eastAsia"/>
        </w:rPr>
        <w:t>非标准化交易标的实时全量行情推送</w:t>
      </w:r>
    </w:p>
    <w:p w14:paraId="15765B42"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szCs w:val="24"/>
        </w:rPr>
        <w:t>在</w:t>
      </w:r>
      <w:r>
        <w:rPr>
          <w:rFonts w:asciiTheme="minorEastAsia" w:hAnsiTheme="minorEastAsia" w:hint="eastAsia"/>
          <w:szCs w:val="24"/>
        </w:rPr>
        <w:t>合约</w:t>
      </w:r>
      <w:r>
        <w:rPr>
          <w:rFonts w:asciiTheme="minorEastAsia" w:hAnsiTheme="minorEastAsia"/>
          <w:szCs w:val="24"/>
        </w:rPr>
        <w:t>状态为连续交易、收盘时进行行情更新和推送。</w:t>
      </w:r>
      <w:r>
        <w:rPr>
          <w:rFonts w:asciiTheme="minorEastAsia" w:hAnsiTheme="minorEastAsia" w:hint="eastAsia"/>
          <w:szCs w:val="24"/>
        </w:rPr>
        <w:t>全量</w:t>
      </w:r>
      <w:r>
        <w:rPr>
          <w:rFonts w:asciiTheme="minorEastAsia" w:hAnsiTheme="minorEastAsia"/>
          <w:szCs w:val="24"/>
        </w:rPr>
        <w:t>行情推送频率：</w:t>
      </w:r>
      <w:r>
        <w:rPr>
          <w:rFonts w:asciiTheme="minorEastAsia" w:hAnsiTheme="minorEastAsia" w:hint="eastAsia"/>
          <w:szCs w:val="24"/>
        </w:rPr>
        <w:t>每60秒</w:t>
      </w:r>
      <w:r>
        <w:rPr>
          <w:rFonts w:asciiTheme="minorEastAsia" w:hAnsiTheme="minorEastAsia"/>
          <w:szCs w:val="24"/>
        </w:rPr>
        <w:t>推送一次，</w:t>
      </w:r>
      <w:r>
        <w:rPr>
          <w:rFonts w:asciiTheme="minorEastAsia" w:hAnsiTheme="minorEastAsia" w:hint="eastAsia"/>
          <w:szCs w:val="24"/>
        </w:rPr>
        <w:t>不管行情超过60秒是否产生</w:t>
      </w:r>
      <w:r>
        <w:rPr>
          <w:rFonts w:asciiTheme="minorEastAsia" w:hAnsiTheme="minorEastAsia"/>
          <w:szCs w:val="24"/>
        </w:rPr>
        <w:t>变化，则在第</w:t>
      </w:r>
      <w:r>
        <w:rPr>
          <w:rFonts w:asciiTheme="minorEastAsia" w:hAnsiTheme="minorEastAsia" w:hint="eastAsia"/>
          <w:szCs w:val="24"/>
        </w:rPr>
        <w:t>60秒</w:t>
      </w:r>
      <w:r>
        <w:rPr>
          <w:rFonts w:asciiTheme="minorEastAsia" w:hAnsiTheme="minorEastAsia"/>
          <w:szCs w:val="24"/>
        </w:rPr>
        <w:t>需进行</w:t>
      </w:r>
      <w:r>
        <w:rPr>
          <w:rFonts w:asciiTheme="minorEastAsia" w:hAnsiTheme="minorEastAsia" w:hint="eastAsia"/>
          <w:szCs w:val="24"/>
        </w:rPr>
        <w:t>全量实时</w:t>
      </w:r>
      <w:r>
        <w:rPr>
          <w:rFonts w:asciiTheme="minorEastAsia" w:hAnsiTheme="minorEastAsia"/>
          <w:szCs w:val="24"/>
        </w:rPr>
        <w:t>行情推送。</w:t>
      </w:r>
    </w:p>
    <w:p w14:paraId="7897AFE4"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lastRenderedPageBreak/>
        <w:t>因为</w:t>
      </w:r>
      <w:r>
        <w:rPr>
          <w:rFonts w:asciiTheme="minorEastAsia" w:hAnsiTheme="minorEastAsia"/>
          <w:szCs w:val="24"/>
        </w:rPr>
        <w:t>撤单、成交，引起该到期日该方向该价格的数量为</w:t>
      </w:r>
      <w:r>
        <w:rPr>
          <w:rFonts w:asciiTheme="minorEastAsia" w:hAnsiTheme="minorEastAsia" w:hint="eastAsia"/>
          <w:szCs w:val="24"/>
        </w:rPr>
        <w:t>0时</w:t>
      </w:r>
      <w:r>
        <w:rPr>
          <w:rFonts w:asciiTheme="minorEastAsia" w:hAnsiTheme="minorEastAsia"/>
          <w:szCs w:val="24"/>
        </w:rPr>
        <w:t>，</w:t>
      </w:r>
      <w:r>
        <w:rPr>
          <w:rFonts w:asciiTheme="minorEastAsia" w:hAnsiTheme="minorEastAsia" w:hint="eastAsia"/>
          <w:szCs w:val="24"/>
        </w:rPr>
        <w:t>不推送</w:t>
      </w:r>
      <w:r>
        <w:rPr>
          <w:rFonts w:asciiTheme="minorEastAsia" w:hAnsiTheme="minorEastAsia"/>
          <w:szCs w:val="24"/>
        </w:rPr>
        <w:t>这一条行情。</w:t>
      </w:r>
      <w:r>
        <w:rPr>
          <w:rFonts w:asciiTheme="minorEastAsia" w:hAnsiTheme="minorEastAsia" w:hint="eastAsia"/>
          <w:szCs w:val="24"/>
        </w:rPr>
        <w:t>开盘后</w:t>
      </w:r>
      <w:r>
        <w:rPr>
          <w:rFonts w:asciiTheme="minorEastAsia" w:hAnsiTheme="minorEastAsia"/>
          <w:szCs w:val="24"/>
        </w:rPr>
        <w:t>，若一直没有</w:t>
      </w:r>
      <w:r>
        <w:rPr>
          <w:rFonts w:asciiTheme="minorEastAsia" w:hAnsiTheme="minorEastAsia" w:hint="eastAsia"/>
          <w:szCs w:val="24"/>
        </w:rPr>
        <w:t>报单</w:t>
      </w:r>
      <w:r>
        <w:rPr>
          <w:rFonts w:asciiTheme="minorEastAsia" w:hAnsiTheme="minorEastAsia"/>
          <w:szCs w:val="24"/>
        </w:rPr>
        <w:t>，全量行情推送为空。</w:t>
      </w:r>
    </w:p>
    <w:p w14:paraId="6E43B184"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行情排序</w:t>
      </w:r>
      <w:r>
        <w:rPr>
          <w:rFonts w:asciiTheme="minorEastAsia" w:hAnsiTheme="minorEastAsia"/>
          <w:szCs w:val="24"/>
        </w:rPr>
        <w:t>：</w:t>
      </w:r>
      <w:r>
        <w:rPr>
          <w:rFonts w:asciiTheme="minorEastAsia" w:hAnsiTheme="minorEastAsia" w:hint="eastAsia"/>
          <w:szCs w:val="24"/>
        </w:rPr>
        <w:t>同一</w:t>
      </w:r>
      <w:r>
        <w:rPr>
          <w:rFonts w:asciiTheme="minorEastAsia" w:hAnsiTheme="minorEastAsia"/>
          <w:szCs w:val="24"/>
        </w:rPr>
        <w:t>交易标的，</w:t>
      </w:r>
      <w:r>
        <w:rPr>
          <w:rFonts w:asciiTheme="minorEastAsia" w:hAnsiTheme="minorEastAsia" w:hint="eastAsia"/>
          <w:szCs w:val="24"/>
        </w:rPr>
        <w:t>买方向</w:t>
      </w:r>
      <w:r>
        <w:rPr>
          <w:rFonts w:asciiTheme="minorEastAsia" w:hAnsiTheme="minorEastAsia"/>
          <w:szCs w:val="24"/>
        </w:rPr>
        <w:t>，按照价格</w:t>
      </w:r>
      <w:proofErr w:type="gramStart"/>
      <w:r>
        <w:rPr>
          <w:rFonts w:asciiTheme="minorEastAsia" w:hAnsiTheme="minorEastAsia"/>
          <w:szCs w:val="24"/>
        </w:rPr>
        <w:t>从高往低</w:t>
      </w:r>
      <w:proofErr w:type="gramEnd"/>
      <w:r>
        <w:rPr>
          <w:rFonts w:asciiTheme="minorEastAsia" w:hAnsiTheme="minorEastAsia"/>
          <w:szCs w:val="24"/>
        </w:rPr>
        <w:t>排；卖方向，按照价格从低往高排。</w:t>
      </w:r>
    </w:p>
    <w:p w14:paraId="35FE002D"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w:t>
      </w:r>
      <w:r>
        <w:rPr>
          <w:rFonts w:asciiTheme="minorEastAsia" w:hAnsiTheme="minorEastAsia"/>
          <w:szCs w:val="24"/>
        </w:rPr>
        <w:t>掉期，价格可能是</w:t>
      </w:r>
      <w:r>
        <w:rPr>
          <w:rFonts w:asciiTheme="minorEastAsia" w:hAnsiTheme="minorEastAsia" w:hint="eastAsia"/>
          <w:szCs w:val="24"/>
        </w:rPr>
        <w:t>0，</w:t>
      </w:r>
      <w:r>
        <w:rPr>
          <w:rFonts w:asciiTheme="minorEastAsia" w:hAnsiTheme="minorEastAsia"/>
          <w:szCs w:val="24"/>
        </w:rPr>
        <w:t>所以不能用</w:t>
      </w:r>
      <w:r>
        <w:rPr>
          <w:rFonts w:asciiTheme="minorEastAsia" w:hAnsiTheme="minorEastAsia" w:hint="eastAsia"/>
          <w:szCs w:val="24"/>
        </w:rPr>
        <w:t>0表示</w:t>
      </w:r>
      <w:r>
        <w:rPr>
          <w:rFonts w:asciiTheme="minorEastAsia" w:hAnsiTheme="minorEastAsia"/>
          <w:szCs w:val="24"/>
        </w:rPr>
        <w:t>初始</w:t>
      </w:r>
      <w:r>
        <w:rPr>
          <w:rFonts w:asciiTheme="minorEastAsia" w:hAnsiTheme="minorEastAsia" w:hint="eastAsia"/>
          <w:szCs w:val="24"/>
        </w:rPr>
        <w:t>值</w:t>
      </w:r>
      <w:r>
        <w:rPr>
          <w:rFonts w:asciiTheme="minorEastAsia" w:hAnsiTheme="minorEastAsia"/>
          <w:szCs w:val="24"/>
        </w:rPr>
        <w:t>和不存在，定义</w:t>
      </w:r>
      <w:r>
        <w:rPr>
          <w:rFonts w:asciiTheme="minorEastAsia" w:hAnsiTheme="minorEastAsia" w:hint="eastAsia"/>
          <w:szCs w:val="24"/>
        </w:rPr>
        <w:t>null</w:t>
      </w:r>
      <w:r>
        <w:rPr>
          <w:rFonts w:asciiTheme="minorEastAsia" w:hAnsiTheme="minorEastAsia"/>
          <w:szCs w:val="24"/>
        </w:rPr>
        <w:t>=</w:t>
      </w:r>
      <w:r>
        <w:rPr>
          <w:rFonts w:asciiTheme="minorEastAsia" w:hAnsiTheme="minorEastAsia" w:hint="eastAsia"/>
          <w:szCs w:val="24"/>
        </w:rPr>
        <w:t>88888</w:t>
      </w:r>
      <w:r>
        <w:rPr>
          <w:rFonts w:asciiTheme="minorEastAsia" w:hAnsiTheme="minorEastAsia"/>
          <w:szCs w:val="24"/>
        </w:rPr>
        <w:t>.</w:t>
      </w:r>
      <w:r>
        <w:rPr>
          <w:rFonts w:asciiTheme="minorEastAsia" w:hAnsiTheme="minorEastAsia" w:hint="eastAsia"/>
          <w:szCs w:val="24"/>
        </w:rPr>
        <w:t>888，</w:t>
      </w:r>
      <w:r>
        <w:rPr>
          <w:rFonts w:asciiTheme="minorEastAsia" w:hAnsiTheme="minorEastAsia"/>
          <w:szCs w:val="24"/>
        </w:rPr>
        <w:t>表示</w:t>
      </w:r>
      <w:r>
        <w:rPr>
          <w:rFonts w:asciiTheme="minorEastAsia" w:hAnsiTheme="minorEastAsia" w:hint="eastAsia"/>
          <w:szCs w:val="24"/>
        </w:rPr>
        <w:t>初始值</w:t>
      </w:r>
      <w:r>
        <w:rPr>
          <w:rFonts w:asciiTheme="minorEastAsia" w:hAnsiTheme="minorEastAsia"/>
          <w:szCs w:val="24"/>
        </w:rPr>
        <w:t>和不存在</w:t>
      </w:r>
      <w:r>
        <w:rPr>
          <w:rFonts w:asciiTheme="minorEastAsia" w:hAnsiTheme="minorEastAsia" w:hint="eastAsia"/>
          <w:szCs w:val="24"/>
        </w:rPr>
        <w:t>的</w:t>
      </w:r>
      <w:r>
        <w:rPr>
          <w:rFonts w:asciiTheme="minorEastAsia" w:hAnsiTheme="minorEastAsia"/>
          <w:szCs w:val="24"/>
        </w:rPr>
        <w:t>情况</w:t>
      </w:r>
      <w:r>
        <w:rPr>
          <w:rFonts w:asciiTheme="minorEastAsia" w:hAnsiTheme="minorEastAsia" w:hint="eastAsia"/>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604"/>
        <w:gridCol w:w="1857"/>
        <w:gridCol w:w="2598"/>
        <w:gridCol w:w="667"/>
        <w:gridCol w:w="1953"/>
      </w:tblGrid>
      <w:tr w:rsidR="00B32D21" w14:paraId="1B808E1D" w14:textId="77777777">
        <w:trPr>
          <w:trHeight w:val="270"/>
          <w:tblHeader/>
        </w:trPr>
        <w:tc>
          <w:tcPr>
            <w:tcW w:w="372" w:type="pct"/>
            <w:shd w:val="clear" w:color="000000" w:fill="D9D9D9"/>
            <w:vAlign w:val="center"/>
          </w:tcPr>
          <w:p w14:paraId="6C59957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364" w:type="pct"/>
            <w:shd w:val="clear" w:color="000000" w:fill="D9D9D9"/>
            <w:noWrap/>
            <w:vAlign w:val="center"/>
          </w:tcPr>
          <w:p w14:paraId="43C8BFC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118" w:type="pct"/>
            <w:shd w:val="clear" w:color="000000" w:fill="D9D9D9"/>
            <w:noWrap/>
            <w:vAlign w:val="center"/>
          </w:tcPr>
          <w:p w14:paraId="077196A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65" w:type="pct"/>
            <w:shd w:val="clear" w:color="000000" w:fill="D9D9D9"/>
            <w:noWrap/>
            <w:vAlign w:val="center"/>
          </w:tcPr>
          <w:p w14:paraId="2BAD2CF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02" w:type="pct"/>
            <w:shd w:val="clear" w:color="000000" w:fill="D9D9D9"/>
            <w:noWrap/>
            <w:vAlign w:val="center"/>
          </w:tcPr>
          <w:p w14:paraId="2DA3686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176" w:type="pct"/>
            <w:shd w:val="clear" w:color="000000" w:fill="D9D9D9"/>
            <w:noWrap/>
            <w:vAlign w:val="center"/>
          </w:tcPr>
          <w:p w14:paraId="70E8513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970B375" w14:textId="77777777">
        <w:trPr>
          <w:trHeight w:val="270"/>
        </w:trPr>
        <w:tc>
          <w:tcPr>
            <w:tcW w:w="372" w:type="pct"/>
            <w:shd w:val="clear" w:color="auto" w:fill="auto"/>
            <w:vAlign w:val="center"/>
          </w:tcPr>
          <w:p w14:paraId="2DD8AE00" w14:textId="77777777" w:rsidR="00B32D21" w:rsidRDefault="00B32D21">
            <w:pPr>
              <w:ind w:left="-17"/>
              <w:jc w:val="both"/>
              <w:rPr>
                <w:rFonts w:asciiTheme="minorEastAsia" w:hAnsiTheme="minorEastAsia" w:cs="宋体"/>
                <w:b/>
                <w:bCs/>
                <w:color w:val="000000"/>
                <w:kern w:val="0"/>
                <w:sz w:val="20"/>
                <w:szCs w:val="20"/>
              </w:rPr>
            </w:pPr>
          </w:p>
        </w:tc>
        <w:tc>
          <w:tcPr>
            <w:tcW w:w="364" w:type="pct"/>
            <w:shd w:val="clear" w:color="auto" w:fill="auto"/>
            <w:noWrap/>
            <w:vAlign w:val="center"/>
          </w:tcPr>
          <w:p w14:paraId="6C980A1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1118" w:type="pct"/>
            <w:shd w:val="clear" w:color="auto" w:fill="auto"/>
            <w:noWrap/>
            <w:vAlign w:val="center"/>
          </w:tcPr>
          <w:p w14:paraId="1FC726BD"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65" w:type="pct"/>
            <w:shd w:val="clear" w:color="auto" w:fill="auto"/>
            <w:noWrap/>
            <w:vAlign w:val="center"/>
          </w:tcPr>
          <w:p w14:paraId="3625DE2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402" w:type="pct"/>
            <w:shd w:val="clear" w:color="auto" w:fill="auto"/>
            <w:noWrap/>
            <w:vAlign w:val="center"/>
          </w:tcPr>
          <w:p w14:paraId="65C9430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751E60B3" w14:textId="77777777" w:rsidR="00B32D21" w:rsidRDefault="00B32D21">
            <w:pPr>
              <w:ind w:left="-17"/>
              <w:jc w:val="both"/>
              <w:rPr>
                <w:rFonts w:asciiTheme="minorEastAsia" w:hAnsiTheme="minorEastAsia" w:cs="宋体"/>
                <w:b/>
                <w:bCs/>
                <w:color w:val="000000"/>
                <w:kern w:val="0"/>
                <w:sz w:val="20"/>
                <w:szCs w:val="20"/>
              </w:rPr>
            </w:pPr>
          </w:p>
        </w:tc>
      </w:tr>
      <w:tr w:rsidR="00B32D21" w14:paraId="6F597D31" w14:textId="77777777">
        <w:trPr>
          <w:trHeight w:val="270"/>
        </w:trPr>
        <w:tc>
          <w:tcPr>
            <w:tcW w:w="372" w:type="pct"/>
            <w:shd w:val="clear" w:color="auto" w:fill="auto"/>
            <w:vAlign w:val="center"/>
          </w:tcPr>
          <w:p w14:paraId="63A14FD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E81D2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Q60</w:t>
            </w:r>
          </w:p>
        </w:tc>
        <w:tc>
          <w:tcPr>
            <w:tcW w:w="1118" w:type="pct"/>
            <w:shd w:val="clear" w:color="auto" w:fill="auto"/>
            <w:noWrap/>
            <w:vAlign w:val="center"/>
          </w:tcPr>
          <w:p w14:paraId="157998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unstdObjOrderQuotn</w:t>
            </w:r>
            <w:proofErr w:type="spellEnd"/>
            <w:r>
              <w:rPr>
                <w:rFonts w:asciiTheme="minorEastAsia" w:hAnsiTheme="minorEastAsia" w:hint="eastAsia"/>
                <w:color w:val="000000"/>
                <w:sz w:val="20"/>
                <w:szCs w:val="20"/>
              </w:rPr>
              <w:t>]</w:t>
            </w:r>
          </w:p>
        </w:tc>
        <w:tc>
          <w:tcPr>
            <w:tcW w:w="1565" w:type="pct"/>
            <w:shd w:val="clear" w:color="auto" w:fill="auto"/>
            <w:noWrap/>
            <w:vAlign w:val="center"/>
          </w:tcPr>
          <w:p w14:paraId="74CE856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非标准化交易标的实时行情信息数据</w:t>
            </w:r>
          </w:p>
        </w:tc>
        <w:tc>
          <w:tcPr>
            <w:tcW w:w="402" w:type="pct"/>
            <w:shd w:val="clear" w:color="auto" w:fill="auto"/>
            <w:noWrap/>
            <w:vAlign w:val="center"/>
          </w:tcPr>
          <w:p w14:paraId="31DFAE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6D263F5B" w14:textId="77777777" w:rsidR="00B32D21" w:rsidRDefault="00B32D21">
            <w:pPr>
              <w:ind w:left="-17"/>
              <w:jc w:val="both"/>
              <w:rPr>
                <w:rFonts w:asciiTheme="minorEastAsia" w:hAnsiTheme="minorEastAsia" w:cs="宋体"/>
                <w:color w:val="000000"/>
                <w:kern w:val="0"/>
                <w:sz w:val="20"/>
                <w:szCs w:val="20"/>
              </w:rPr>
            </w:pPr>
          </w:p>
        </w:tc>
      </w:tr>
      <w:tr w:rsidR="00B32D21" w14:paraId="3D5DE56C" w14:textId="77777777">
        <w:trPr>
          <w:trHeight w:val="270"/>
        </w:trPr>
        <w:tc>
          <w:tcPr>
            <w:tcW w:w="372" w:type="pct"/>
            <w:shd w:val="clear" w:color="auto" w:fill="auto"/>
            <w:vAlign w:val="center"/>
          </w:tcPr>
          <w:p w14:paraId="5724B9C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6F92187" w14:textId="77777777" w:rsidR="00B32D21" w:rsidRDefault="00B32D21">
            <w:pPr>
              <w:ind w:left="-17"/>
              <w:jc w:val="both"/>
              <w:rPr>
                <w:rFonts w:asciiTheme="minorEastAsia" w:hAnsiTheme="minorEastAsia" w:cs="宋体"/>
                <w:color w:val="000000"/>
                <w:kern w:val="0"/>
                <w:sz w:val="20"/>
                <w:szCs w:val="20"/>
              </w:rPr>
            </w:pPr>
          </w:p>
        </w:tc>
        <w:tc>
          <w:tcPr>
            <w:tcW w:w="1118" w:type="pct"/>
            <w:shd w:val="clear" w:color="auto" w:fill="auto"/>
            <w:noWrap/>
            <w:vAlign w:val="center"/>
          </w:tcPr>
          <w:p w14:paraId="0E87FE08" w14:textId="77777777" w:rsidR="00B32D21" w:rsidRDefault="00B32D21">
            <w:pPr>
              <w:ind w:left="-17"/>
              <w:jc w:val="both"/>
              <w:rPr>
                <w:rFonts w:asciiTheme="minorEastAsia" w:hAnsiTheme="minorEastAsia" w:cs="宋体"/>
                <w:color w:val="000000"/>
                <w:kern w:val="0"/>
                <w:sz w:val="20"/>
                <w:szCs w:val="20"/>
              </w:rPr>
            </w:pPr>
          </w:p>
        </w:tc>
        <w:tc>
          <w:tcPr>
            <w:tcW w:w="1565" w:type="pct"/>
            <w:shd w:val="clear" w:color="auto" w:fill="auto"/>
            <w:noWrap/>
            <w:vAlign w:val="center"/>
          </w:tcPr>
          <w:p w14:paraId="12291F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非标准化交易标的实时行情信息数据</w:t>
            </w:r>
          </w:p>
        </w:tc>
        <w:tc>
          <w:tcPr>
            <w:tcW w:w="402" w:type="pct"/>
            <w:shd w:val="clear" w:color="auto" w:fill="auto"/>
            <w:noWrap/>
            <w:vAlign w:val="center"/>
          </w:tcPr>
          <w:p w14:paraId="4E98D44B" w14:textId="77777777" w:rsidR="00B32D21" w:rsidRDefault="00B32D21">
            <w:pPr>
              <w:ind w:left="-17"/>
              <w:jc w:val="both"/>
              <w:rPr>
                <w:rFonts w:asciiTheme="minorEastAsia" w:hAnsiTheme="minorEastAsia" w:cs="宋体"/>
                <w:color w:val="000000"/>
                <w:kern w:val="0"/>
                <w:sz w:val="20"/>
                <w:szCs w:val="20"/>
              </w:rPr>
            </w:pPr>
          </w:p>
        </w:tc>
        <w:tc>
          <w:tcPr>
            <w:tcW w:w="1176" w:type="pct"/>
            <w:shd w:val="clear" w:color="auto" w:fill="auto"/>
            <w:noWrap/>
            <w:vAlign w:val="center"/>
          </w:tcPr>
          <w:p w14:paraId="58151F48" w14:textId="77777777" w:rsidR="00B32D21" w:rsidRDefault="00B32D21">
            <w:pPr>
              <w:ind w:left="-17"/>
              <w:jc w:val="both"/>
              <w:rPr>
                <w:rFonts w:asciiTheme="minorEastAsia" w:hAnsiTheme="minorEastAsia" w:cs="宋体"/>
                <w:color w:val="000000"/>
                <w:kern w:val="0"/>
                <w:sz w:val="20"/>
                <w:szCs w:val="20"/>
              </w:rPr>
            </w:pPr>
          </w:p>
        </w:tc>
      </w:tr>
      <w:tr w:rsidR="00B32D21" w14:paraId="67B075DE" w14:textId="77777777">
        <w:trPr>
          <w:trHeight w:val="270"/>
        </w:trPr>
        <w:tc>
          <w:tcPr>
            <w:tcW w:w="372" w:type="pct"/>
            <w:shd w:val="clear" w:color="auto" w:fill="auto"/>
            <w:vAlign w:val="center"/>
          </w:tcPr>
          <w:p w14:paraId="563739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F937E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118" w:type="pct"/>
            <w:shd w:val="clear" w:color="auto" w:fill="auto"/>
            <w:noWrap/>
            <w:vAlign w:val="center"/>
          </w:tcPr>
          <w:p w14:paraId="7864625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65" w:type="pct"/>
            <w:shd w:val="clear" w:color="auto" w:fill="auto"/>
            <w:noWrap/>
            <w:vAlign w:val="center"/>
          </w:tcPr>
          <w:p w14:paraId="3E1CD3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402" w:type="pct"/>
            <w:shd w:val="clear" w:color="auto" w:fill="auto"/>
            <w:noWrap/>
            <w:vAlign w:val="center"/>
          </w:tcPr>
          <w:p w14:paraId="72DC96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137AC3A6" w14:textId="77777777" w:rsidR="00B32D21" w:rsidRDefault="00B32D21">
            <w:pPr>
              <w:ind w:left="-17"/>
              <w:jc w:val="both"/>
              <w:rPr>
                <w:rFonts w:asciiTheme="minorEastAsia" w:hAnsiTheme="minorEastAsia" w:cs="宋体"/>
                <w:color w:val="000000"/>
                <w:kern w:val="0"/>
                <w:sz w:val="20"/>
                <w:szCs w:val="20"/>
              </w:rPr>
            </w:pPr>
          </w:p>
        </w:tc>
      </w:tr>
      <w:tr w:rsidR="00B32D21" w14:paraId="240D77CD" w14:textId="77777777">
        <w:trPr>
          <w:trHeight w:val="270"/>
        </w:trPr>
        <w:tc>
          <w:tcPr>
            <w:tcW w:w="372" w:type="pct"/>
            <w:shd w:val="clear" w:color="auto" w:fill="auto"/>
            <w:vAlign w:val="center"/>
          </w:tcPr>
          <w:p w14:paraId="77A6B9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21B43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R92</w:t>
            </w:r>
          </w:p>
        </w:tc>
        <w:tc>
          <w:tcPr>
            <w:tcW w:w="1118" w:type="pct"/>
            <w:shd w:val="clear" w:color="auto" w:fill="auto"/>
            <w:noWrap/>
            <w:vAlign w:val="center"/>
          </w:tcPr>
          <w:p w14:paraId="7B01EF9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rfqTradeType</w:t>
            </w:r>
            <w:proofErr w:type="spellEnd"/>
          </w:p>
        </w:tc>
        <w:tc>
          <w:tcPr>
            <w:tcW w:w="1565" w:type="pct"/>
            <w:shd w:val="clear" w:color="auto" w:fill="auto"/>
            <w:noWrap/>
            <w:vAlign w:val="center"/>
          </w:tcPr>
          <w:p w14:paraId="145156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交易类型</w:t>
            </w:r>
          </w:p>
        </w:tc>
        <w:tc>
          <w:tcPr>
            <w:tcW w:w="402" w:type="pct"/>
            <w:shd w:val="clear" w:color="auto" w:fill="auto"/>
            <w:noWrap/>
            <w:vAlign w:val="center"/>
          </w:tcPr>
          <w:p w14:paraId="0F6EC83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28035CD7" w14:textId="77777777" w:rsidR="00B32D21" w:rsidRDefault="00B32D21">
            <w:pPr>
              <w:ind w:left="-17"/>
              <w:jc w:val="both"/>
              <w:rPr>
                <w:rFonts w:asciiTheme="minorEastAsia" w:hAnsiTheme="minorEastAsia" w:cs="宋体"/>
                <w:color w:val="000000"/>
                <w:kern w:val="0"/>
                <w:sz w:val="20"/>
                <w:szCs w:val="20"/>
              </w:rPr>
            </w:pPr>
          </w:p>
        </w:tc>
      </w:tr>
      <w:tr w:rsidR="00B32D21" w14:paraId="2F7C6CF9" w14:textId="77777777">
        <w:trPr>
          <w:trHeight w:val="270"/>
        </w:trPr>
        <w:tc>
          <w:tcPr>
            <w:tcW w:w="372" w:type="pct"/>
            <w:shd w:val="clear" w:color="auto" w:fill="auto"/>
            <w:vAlign w:val="center"/>
          </w:tcPr>
          <w:p w14:paraId="33B9C9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79682E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1118" w:type="pct"/>
            <w:shd w:val="clear" w:color="auto" w:fill="auto"/>
            <w:noWrap/>
            <w:vAlign w:val="center"/>
          </w:tcPr>
          <w:p w14:paraId="2CDA10B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565" w:type="pct"/>
            <w:shd w:val="clear" w:color="auto" w:fill="auto"/>
            <w:noWrap/>
            <w:vAlign w:val="center"/>
          </w:tcPr>
          <w:p w14:paraId="44BF83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402" w:type="pct"/>
            <w:shd w:val="clear" w:color="auto" w:fill="auto"/>
            <w:noWrap/>
            <w:vAlign w:val="center"/>
          </w:tcPr>
          <w:p w14:paraId="021797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5E1A3BFE" w14:textId="77777777" w:rsidR="00B32D21" w:rsidRDefault="00B32D21">
            <w:pPr>
              <w:ind w:left="-17"/>
              <w:jc w:val="both"/>
              <w:rPr>
                <w:rFonts w:asciiTheme="minorEastAsia" w:hAnsiTheme="minorEastAsia" w:cs="宋体"/>
                <w:color w:val="000000"/>
                <w:kern w:val="0"/>
                <w:sz w:val="20"/>
                <w:szCs w:val="20"/>
              </w:rPr>
            </w:pPr>
          </w:p>
        </w:tc>
      </w:tr>
      <w:tr w:rsidR="00B32D21" w14:paraId="1F3FDFE7" w14:textId="77777777">
        <w:trPr>
          <w:trHeight w:val="270"/>
        </w:trPr>
        <w:tc>
          <w:tcPr>
            <w:tcW w:w="372" w:type="pct"/>
            <w:shd w:val="clear" w:color="auto" w:fill="auto"/>
            <w:vAlign w:val="center"/>
          </w:tcPr>
          <w:p w14:paraId="536D53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43A02F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R71</w:t>
            </w:r>
          </w:p>
        </w:tc>
        <w:tc>
          <w:tcPr>
            <w:tcW w:w="1118" w:type="pct"/>
            <w:shd w:val="clear" w:color="auto" w:fill="auto"/>
            <w:noWrap/>
            <w:vAlign w:val="center"/>
          </w:tcPr>
          <w:p w14:paraId="6090A355"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farDueDate</w:t>
            </w:r>
            <w:proofErr w:type="spellEnd"/>
          </w:p>
        </w:tc>
        <w:tc>
          <w:tcPr>
            <w:tcW w:w="1565" w:type="pct"/>
            <w:shd w:val="clear" w:color="auto" w:fill="auto"/>
            <w:noWrap/>
            <w:vAlign w:val="center"/>
          </w:tcPr>
          <w:p w14:paraId="27D6D96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远端到期日</w:t>
            </w:r>
          </w:p>
        </w:tc>
        <w:tc>
          <w:tcPr>
            <w:tcW w:w="402" w:type="pct"/>
            <w:shd w:val="clear" w:color="auto" w:fill="auto"/>
            <w:noWrap/>
            <w:vAlign w:val="center"/>
          </w:tcPr>
          <w:p w14:paraId="785F49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176" w:type="pct"/>
            <w:shd w:val="clear" w:color="auto" w:fill="auto"/>
            <w:noWrap/>
            <w:vAlign w:val="center"/>
          </w:tcPr>
          <w:p w14:paraId="7A8D714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6FB1FD57" w14:textId="77777777">
        <w:trPr>
          <w:trHeight w:val="270"/>
        </w:trPr>
        <w:tc>
          <w:tcPr>
            <w:tcW w:w="372" w:type="pct"/>
            <w:shd w:val="clear" w:color="auto" w:fill="auto"/>
            <w:vAlign w:val="center"/>
          </w:tcPr>
          <w:p w14:paraId="707D67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5F597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118" w:type="pct"/>
            <w:shd w:val="clear" w:color="auto" w:fill="auto"/>
            <w:noWrap/>
            <w:vAlign w:val="center"/>
          </w:tcPr>
          <w:p w14:paraId="09C2716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65" w:type="pct"/>
            <w:shd w:val="clear" w:color="auto" w:fill="auto"/>
            <w:noWrap/>
            <w:vAlign w:val="center"/>
          </w:tcPr>
          <w:p w14:paraId="03855D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402" w:type="pct"/>
            <w:shd w:val="clear" w:color="auto" w:fill="auto"/>
            <w:noWrap/>
            <w:vAlign w:val="center"/>
          </w:tcPr>
          <w:p w14:paraId="2E5087E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6279A4BE" w14:textId="77777777" w:rsidR="00B32D21" w:rsidRDefault="00B32D21">
            <w:pPr>
              <w:ind w:left="-17"/>
              <w:jc w:val="both"/>
              <w:rPr>
                <w:rFonts w:asciiTheme="minorEastAsia" w:hAnsiTheme="minorEastAsia" w:cs="宋体"/>
                <w:color w:val="000000"/>
                <w:kern w:val="0"/>
                <w:sz w:val="20"/>
                <w:szCs w:val="20"/>
              </w:rPr>
            </w:pPr>
          </w:p>
        </w:tc>
      </w:tr>
      <w:tr w:rsidR="00B32D21" w14:paraId="47E39790" w14:textId="77777777">
        <w:trPr>
          <w:trHeight w:val="270"/>
        </w:trPr>
        <w:tc>
          <w:tcPr>
            <w:tcW w:w="372" w:type="pct"/>
            <w:shd w:val="clear" w:color="auto" w:fill="auto"/>
            <w:vAlign w:val="center"/>
          </w:tcPr>
          <w:p w14:paraId="1A50D7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A5B10B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O06</w:t>
            </w:r>
          </w:p>
        </w:tc>
        <w:tc>
          <w:tcPr>
            <w:tcW w:w="1118" w:type="pct"/>
            <w:shd w:val="clear" w:color="auto" w:fill="auto"/>
            <w:noWrap/>
            <w:vAlign w:val="center"/>
          </w:tcPr>
          <w:p w14:paraId="029E22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price</w:t>
            </w:r>
          </w:p>
        </w:tc>
        <w:tc>
          <w:tcPr>
            <w:tcW w:w="1565" w:type="pct"/>
            <w:shd w:val="clear" w:color="auto" w:fill="auto"/>
            <w:noWrap/>
            <w:vAlign w:val="center"/>
          </w:tcPr>
          <w:p w14:paraId="079DEA9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价格</w:t>
            </w:r>
          </w:p>
        </w:tc>
        <w:tc>
          <w:tcPr>
            <w:tcW w:w="402" w:type="pct"/>
            <w:shd w:val="clear" w:color="auto" w:fill="auto"/>
            <w:noWrap/>
            <w:vAlign w:val="center"/>
          </w:tcPr>
          <w:p w14:paraId="503E03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762A17E5" w14:textId="77777777" w:rsidR="00B32D21" w:rsidRDefault="00B32D21">
            <w:pPr>
              <w:ind w:left="-17"/>
              <w:jc w:val="both"/>
              <w:rPr>
                <w:rFonts w:asciiTheme="minorEastAsia" w:hAnsiTheme="minorEastAsia" w:cs="宋体"/>
                <w:color w:val="000000"/>
                <w:kern w:val="0"/>
                <w:sz w:val="20"/>
                <w:szCs w:val="20"/>
              </w:rPr>
            </w:pPr>
          </w:p>
        </w:tc>
      </w:tr>
      <w:tr w:rsidR="00B32D21" w14:paraId="520122FD" w14:textId="77777777">
        <w:trPr>
          <w:trHeight w:val="270"/>
        </w:trPr>
        <w:tc>
          <w:tcPr>
            <w:tcW w:w="372" w:type="pct"/>
            <w:shd w:val="clear" w:color="auto" w:fill="auto"/>
            <w:vAlign w:val="center"/>
          </w:tcPr>
          <w:p w14:paraId="013A54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35C45B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118" w:type="pct"/>
            <w:shd w:val="clear" w:color="auto" w:fill="auto"/>
            <w:noWrap/>
            <w:vAlign w:val="center"/>
          </w:tcPr>
          <w:p w14:paraId="48F4D31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65" w:type="pct"/>
            <w:shd w:val="clear" w:color="auto" w:fill="auto"/>
            <w:noWrap/>
            <w:vAlign w:val="center"/>
          </w:tcPr>
          <w:p w14:paraId="73532B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数量</w:t>
            </w:r>
          </w:p>
        </w:tc>
        <w:tc>
          <w:tcPr>
            <w:tcW w:w="402" w:type="pct"/>
            <w:shd w:val="clear" w:color="auto" w:fill="auto"/>
            <w:noWrap/>
            <w:vAlign w:val="center"/>
          </w:tcPr>
          <w:p w14:paraId="58AEB6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418CCF7F" w14:textId="77777777" w:rsidR="00B32D21" w:rsidRDefault="00B32D21">
            <w:pPr>
              <w:ind w:left="-17"/>
              <w:jc w:val="both"/>
              <w:rPr>
                <w:rFonts w:asciiTheme="minorEastAsia" w:hAnsiTheme="minorEastAsia" w:cs="宋体"/>
                <w:color w:val="000000"/>
                <w:kern w:val="0"/>
                <w:sz w:val="20"/>
                <w:szCs w:val="20"/>
              </w:rPr>
            </w:pPr>
          </w:p>
        </w:tc>
      </w:tr>
      <w:tr w:rsidR="00B32D21" w14:paraId="44F35C89" w14:textId="77777777">
        <w:trPr>
          <w:trHeight w:val="270"/>
        </w:trPr>
        <w:tc>
          <w:tcPr>
            <w:tcW w:w="372" w:type="pct"/>
            <w:shd w:val="clear" w:color="auto" w:fill="auto"/>
            <w:vAlign w:val="center"/>
          </w:tcPr>
          <w:p w14:paraId="10A814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1B1FF0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Q11</w:t>
            </w:r>
          </w:p>
        </w:tc>
        <w:tc>
          <w:tcPr>
            <w:tcW w:w="1118" w:type="pct"/>
            <w:shd w:val="clear" w:color="auto" w:fill="auto"/>
            <w:noWrap/>
            <w:vAlign w:val="center"/>
          </w:tcPr>
          <w:p w14:paraId="33628A6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quoteDate</w:t>
            </w:r>
            <w:proofErr w:type="spellEnd"/>
          </w:p>
        </w:tc>
        <w:tc>
          <w:tcPr>
            <w:tcW w:w="1565" w:type="pct"/>
            <w:shd w:val="clear" w:color="auto" w:fill="auto"/>
            <w:noWrap/>
            <w:vAlign w:val="center"/>
          </w:tcPr>
          <w:p w14:paraId="666456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行情日期</w:t>
            </w:r>
          </w:p>
        </w:tc>
        <w:tc>
          <w:tcPr>
            <w:tcW w:w="402" w:type="pct"/>
            <w:shd w:val="clear" w:color="auto" w:fill="auto"/>
            <w:noWrap/>
            <w:vAlign w:val="center"/>
          </w:tcPr>
          <w:p w14:paraId="3262D7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1503918C" w14:textId="77777777" w:rsidR="00B32D21" w:rsidRDefault="00B32D21">
            <w:pPr>
              <w:ind w:left="-17"/>
              <w:jc w:val="both"/>
              <w:rPr>
                <w:rFonts w:asciiTheme="minorEastAsia" w:hAnsiTheme="minorEastAsia" w:cs="宋体"/>
                <w:color w:val="000000"/>
                <w:kern w:val="0"/>
                <w:sz w:val="20"/>
                <w:szCs w:val="20"/>
              </w:rPr>
            </w:pPr>
          </w:p>
        </w:tc>
      </w:tr>
      <w:tr w:rsidR="00B32D21" w14:paraId="3D11043B" w14:textId="77777777">
        <w:trPr>
          <w:trHeight w:val="270"/>
        </w:trPr>
        <w:tc>
          <w:tcPr>
            <w:tcW w:w="372" w:type="pct"/>
            <w:shd w:val="clear" w:color="auto" w:fill="auto"/>
            <w:vAlign w:val="center"/>
          </w:tcPr>
          <w:p w14:paraId="4731C1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5AE65FA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Q12</w:t>
            </w:r>
          </w:p>
        </w:tc>
        <w:tc>
          <w:tcPr>
            <w:tcW w:w="1118" w:type="pct"/>
            <w:shd w:val="clear" w:color="auto" w:fill="auto"/>
            <w:noWrap/>
            <w:vAlign w:val="center"/>
          </w:tcPr>
          <w:p w14:paraId="52F0378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quoteTime</w:t>
            </w:r>
            <w:proofErr w:type="spellEnd"/>
          </w:p>
        </w:tc>
        <w:tc>
          <w:tcPr>
            <w:tcW w:w="1565" w:type="pct"/>
            <w:shd w:val="clear" w:color="auto" w:fill="auto"/>
            <w:noWrap/>
            <w:vAlign w:val="center"/>
          </w:tcPr>
          <w:p w14:paraId="648EEF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行情时间</w:t>
            </w:r>
          </w:p>
        </w:tc>
        <w:tc>
          <w:tcPr>
            <w:tcW w:w="402" w:type="pct"/>
            <w:shd w:val="clear" w:color="auto" w:fill="auto"/>
            <w:noWrap/>
            <w:vAlign w:val="center"/>
          </w:tcPr>
          <w:p w14:paraId="5A92DA2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4EC6D61D" w14:textId="77777777" w:rsidR="00B32D21" w:rsidRDefault="00B32D21">
            <w:pPr>
              <w:ind w:left="-17"/>
              <w:jc w:val="both"/>
              <w:rPr>
                <w:rFonts w:asciiTheme="minorEastAsia" w:hAnsiTheme="minorEastAsia" w:cs="宋体"/>
                <w:color w:val="000000"/>
                <w:kern w:val="0"/>
                <w:sz w:val="20"/>
                <w:szCs w:val="20"/>
              </w:rPr>
            </w:pPr>
          </w:p>
        </w:tc>
      </w:tr>
      <w:tr w:rsidR="00B32D21" w14:paraId="59BB85E7" w14:textId="77777777">
        <w:trPr>
          <w:trHeight w:val="270"/>
        </w:trPr>
        <w:tc>
          <w:tcPr>
            <w:tcW w:w="372" w:type="pct"/>
            <w:shd w:val="clear" w:color="auto" w:fill="auto"/>
            <w:vAlign w:val="center"/>
          </w:tcPr>
          <w:p w14:paraId="50DC22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81BC5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Q91</w:t>
            </w:r>
          </w:p>
        </w:tc>
        <w:tc>
          <w:tcPr>
            <w:tcW w:w="1118" w:type="pct"/>
            <w:shd w:val="clear" w:color="auto" w:fill="auto"/>
            <w:noWrap/>
            <w:vAlign w:val="center"/>
          </w:tcPr>
          <w:p w14:paraId="4C6BF33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naturalDate</w:t>
            </w:r>
            <w:proofErr w:type="spellEnd"/>
          </w:p>
        </w:tc>
        <w:tc>
          <w:tcPr>
            <w:tcW w:w="1565" w:type="pct"/>
            <w:shd w:val="clear" w:color="auto" w:fill="auto"/>
            <w:noWrap/>
            <w:vAlign w:val="center"/>
          </w:tcPr>
          <w:p w14:paraId="645E1DD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自然日</w:t>
            </w:r>
          </w:p>
        </w:tc>
        <w:tc>
          <w:tcPr>
            <w:tcW w:w="402" w:type="pct"/>
            <w:shd w:val="clear" w:color="auto" w:fill="auto"/>
            <w:noWrap/>
            <w:vAlign w:val="center"/>
          </w:tcPr>
          <w:p w14:paraId="09AC40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30236A8E" w14:textId="77777777" w:rsidR="00B32D21" w:rsidRDefault="00B32D21">
            <w:pPr>
              <w:ind w:left="-17"/>
              <w:jc w:val="both"/>
              <w:rPr>
                <w:rFonts w:asciiTheme="minorEastAsia" w:hAnsiTheme="minorEastAsia" w:cs="宋体"/>
                <w:color w:val="000000"/>
                <w:kern w:val="0"/>
                <w:sz w:val="20"/>
                <w:szCs w:val="20"/>
              </w:rPr>
            </w:pPr>
          </w:p>
        </w:tc>
      </w:tr>
      <w:tr w:rsidR="00B32D21" w14:paraId="432314A5" w14:textId="77777777">
        <w:trPr>
          <w:trHeight w:val="270"/>
        </w:trPr>
        <w:tc>
          <w:tcPr>
            <w:tcW w:w="372" w:type="pct"/>
            <w:shd w:val="clear" w:color="auto" w:fill="auto"/>
            <w:vAlign w:val="center"/>
          </w:tcPr>
          <w:p w14:paraId="0A0CD1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364" w:type="pct"/>
            <w:shd w:val="clear" w:color="auto" w:fill="auto"/>
            <w:noWrap/>
            <w:vAlign w:val="center"/>
          </w:tcPr>
          <w:p w14:paraId="28C35D8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Q63</w:t>
            </w:r>
          </w:p>
        </w:tc>
        <w:tc>
          <w:tcPr>
            <w:tcW w:w="1118" w:type="pct"/>
            <w:shd w:val="clear" w:color="auto" w:fill="auto"/>
            <w:noWrap/>
            <w:vAlign w:val="center"/>
          </w:tcPr>
          <w:p w14:paraId="69E824D6"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sequenceNo</w:t>
            </w:r>
            <w:proofErr w:type="spellEnd"/>
          </w:p>
        </w:tc>
        <w:tc>
          <w:tcPr>
            <w:tcW w:w="1565" w:type="pct"/>
            <w:shd w:val="clear" w:color="auto" w:fill="auto"/>
            <w:noWrap/>
            <w:vAlign w:val="center"/>
          </w:tcPr>
          <w:p w14:paraId="09DA1E4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行情序号</w:t>
            </w:r>
          </w:p>
        </w:tc>
        <w:tc>
          <w:tcPr>
            <w:tcW w:w="402" w:type="pct"/>
            <w:shd w:val="clear" w:color="auto" w:fill="auto"/>
            <w:noWrap/>
            <w:vAlign w:val="center"/>
          </w:tcPr>
          <w:p w14:paraId="0FC953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76" w:type="pct"/>
            <w:shd w:val="clear" w:color="auto" w:fill="auto"/>
            <w:noWrap/>
            <w:vAlign w:val="center"/>
          </w:tcPr>
          <w:p w14:paraId="399FD109" w14:textId="77777777" w:rsidR="00B32D21" w:rsidRDefault="00B32D21">
            <w:pPr>
              <w:ind w:left="-17"/>
              <w:jc w:val="both"/>
              <w:rPr>
                <w:rFonts w:asciiTheme="minorEastAsia" w:hAnsiTheme="minorEastAsia" w:cs="宋体"/>
                <w:color w:val="000000"/>
                <w:kern w:val="0"/>
                <w:sz w:val="20"/>
                <w:szCs w:val="20"/>
              </w:rPr>
            </w:pPr>
          </w:p>
        </w:tc>
      </w:tr>
    </w:tbl>
    <w:p w14:paraId="33DBD7A2" w14:textId="77777777" w:rsidR="00B32D21" w:rsidRDefault="00B32D21">
      <w:pPr>
        <w:ind w:left="-17" w:firstLine="480"/>
      </w:pPr>
    </w:p>
    <w:p w14:paraId="13EC2597" w14:textId="77777777" w:rsidR="00B32D21" w:rsidRDefault="003814F3">
      <w:pPr>
        <w:pStyle w:val="4"/>
        <w:numPr>
          <w:ilvl w:val="3"/>
          <w:numId w:val="1"/>
        </w:numPr>
        <w:ind w:left="-17" w:firstLine="0"/>
      </w:pPr>
      <w:r>
        <w:rPr>
          <w:rFonts w:hint="eastAsia"/>
        </w:rPr>
        <w:t>非标准化交易标的成交行情推送</w:t>
      </w:r>
    </w:p>
    <w:p w14:paraId="656ACD1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在连续交易、收盘时进行非</w:t>
      </w:r>
      <w:r>
        <w:rPr>
          <w:rFonts w:asciiTheme="minorEastAsia" w:hAnsiTheme="minorEastAsia"/>
          <w:szCs w:val="24"/>
        </w:rPr>
        <w:t>标准化交易标的</w:t>
      </w:r>
      <w:r>
        <w:rPr>
          <w:rFonts w:asciiTheme="minorEastAsia" w:hAnsiTheme="minorEastAsia" w:hint="eastAsia"/>
          <w:szCs w:val="24"/>
        </w:rPr>
        <w:t>成交</w:t>
      </w:r>
      <w:r>
        <w:rPr>
          <w:rFonts w:asciiTheme="minorEastAsia" w:hAnsiTheme="minorEastAsia"/>
          <w:szCs w:val="24"/>
        </w:rPr>
        <w:t>行情</w:t>
      </w:r>
      <w:r>
        <w:rPr>
          <w:rFonts w:asciiTheme="minorEastAsia" w:hAnsiTheme="minorEastAsia" w:hint="eastAsia"/>
          <w:szCs w:val="24"/>
        </w:rPr>
        <w:t>更新和</w:t>
      </w:r>
      <w:r>
        <w:rPr>
          <w:rFonts w:asciiTheme="minorEastAsia" w:hAnsiTheme="minorEastAsia"/>
          <w:szCs w:val="24"/>
        </w:rPr>
        <w:t>发布。</w:t>
      </w:r>
      <w:r>
        <w:rPr>
          <w:rFonts w:asciiTheme="minorEastAsia" w:hAnsiTheme="minorEastAsia" w:hint="eastAsia"/>
          <w:szCs w:val="24"/>
        </w:rPr>
        <w:t>增量</w:t>
      </w:r>
      <w:r>
        <w:rPr>
          <w:rFonts w:asciiTheme="minorEastAsia" w:hAnsiTheme="minorEastAsia"/>
          <w:szCs w:val="24"/>
        </w:rPr>
        <w:t>成交行情</w:t>
      </w:r>
      <w:r>
        <w:rPr>
          <w:rFonts w:asciiTheme="minorEastAsia" w:hAnsiTheme="minorEastAsia" w:hint="eastAsia"/>
          <w:szCs w:val="24"/>
        </w:rPr>
        <w:t>（新成交）推送频率：系统</w:t>
      </w:r>
      <w:r>
        <w:rPr>
          <w:rFonts w:asciiTheme="minorEastAsia" w:hAnsiTheme="minorEastAsia"/>
          <w:szCs w:val="24"/>
        </w:rPr>
        <w:t>每</w:t>
      </w:r>
      <w:r>
        <w:rPr>
          <w:rFonts w:asciiTheme="minorEastAsia" w:hAnsiTheme="minorEastAsia" w:hint="eastAsia"/>
          <w:szCs w:val="24"/>
        </w:rPr>
        <w:t>0</w:t>
      </w:r>
      <w:r>
        <w:rPr>
          <w:rFonts w:asciiTheme="minorEastAsia" w:hAnsiTheme="minorEastAsia"/>
          <w:szCs w:val="24"/>
        </w:rPr>
        <w:t>.5秒检测行情是否</w:t>
      </w:r>
      <w:r>
        <w:rPr>
          <w:rFonts w:asciiTheme="minorEastAsia" w:hAnsiTheme="minorEastAsia" w:hint="eastAsia"/>
          <w:szCs w:val="24"/>
        </w:rPr>
        <w:t>有变化</w:t>
      </w:r>
      <w:r>
        <w:rPr>
          <w:rFonts w:asciiTheme="minorEastAsia" w:hAnsiTheme="minorEastAsia"/>
          <w:szCs w:val="24"/>
        </w:rPr>
        <w:t>，如有变化则进行</w:t>
      </w:r>
      <w:r>
        <w:rPr>
          <w:rFonts w:asciiTheme="minorEastAsia" w:hAnsiTheme="minorEastAsia" w:hint="eastAsia"/>
          <w:szCs w:val="24"/>
        </w:rPr>
        <w:t>增量</w:t>
      </w:r>
      <w:r>
        <w:rPr>
          <w:rFonts w:asciiTheme="minorEastAsia" w:hAnsiTheme="minorEastAsia"/>
          <w:szCs w:val="24"/>
        </w:rPr>
        <w:t>成交行情推送</w:t>
      </w:r>
      <w:r>
        <w:rPr>
          <w:rFonts w:asciiTheme="minorEastAsia" w:hAnsiTheme="minorEastAsia" w:hint="eastAsia"/>
          <w:szCs w:val="24"/>
        </w:rPr>
        <w:t>，如无变化则不进行推送。</w:t>
      </w:r>
    </w:p>
    <w:p w14:paraId="4D4C121A"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（因为存在</w:t>
      </w:r>
      <w:r>
        <w:rPr>
          <w:rFonts w:asciiTheme="minorEastAsia" w:hAnsiTheme="minorEastAsia"/>
          <w:szCs w:val="24"/>
        </w:rPr>
        <w:t>掉期，价格可能是</w:t>
      </w:r>
      <w:r>
        <w:rPr>
          <w:rFonts w:asciiTheme="minorEastAsia" w:hAnsiTheme="minorEastAsia" w:hint="eastAsia"/>
          <w:szCs w:val="24"/>
        </w:rPr>
        <w:t>0，</w:t>
      </w:r>
      <w:r>
        <w:rPr>
          <w:rFonts w:asciiTheme="minorEastAsia" w:hAnsiTheme="minorEastAsia"/>
          <w:szCs w:val="24"/>
        </w:rPr>
        <w:t>所以不能用</w:t>
      </w:r>
      <w:r>
        <w:rPr>
          <w:rFonts w:asciiTheme="minorEastAsia" w:hAnsiTheme="minorEastAsia" w:hint="eastAsia"/>
          <w:szCs w:val="24"/>
        </w:rPr>
        <w:t>0表示</w:t>
      </w:r>
      <w:r>
        <w:rPr>
          <w:rFonts w:asciiTheme="minorEastAsia" w:hAnsiTheme="minorEastAsia"/>
          <w:szCs w:val="24"/>
        </w:rPr>
        <w:t>初始</w:t>
      </w:r>
      <w:r>
        <w:rPr>
          <w:rFonts w:asciiTheme="minorEastAsia" w:hAnsiTheme="minorEastAsia" w:hint="eastAsia"/>
          <w:szCs w:val="24"/>
        </w:rPr>
        <w:t>值</w:t>
      </w:r>
      <w:r>
        <w:rPr>
          <w:rFonts w:asciiTheme="minorEastAsia" w:hAnsiTheme="minorEastAsia"/>
          <w:szCs w:val="24"/>
        </w:rPr>
        <w:t>和不存在，定义</w:t>
      </w:r>
      <w:r>
        <w:rPr>
          <w:rFonts w:asciiTheme="minorEastAsia" w:hAnsiTheme="minorEastAsia" w:hint="eastAsia"/>
          <w:szCs w:val="24"/>
        </w:rPr>
        <w:t>88888</w:t>
      </w:r>
      <w:r>
        <w:rPr>
          <w:rFonts w:asciiTheme="minorEastAsia" w:hAnsiTheme="minorEastAsia"/>
          <w:szCs w:val="24"/>
        </w:rPr>
        <w:t>.</w:t>
      </w:r>
      <w:r>
        <w:rPr>
          <w:rFonts w:asciiTheme="minorEastAsia" w:hAnsiTheme="minorEastAsia" w:hint="eastAsia"/>
          <w:szCs w:val="24"/>
        </w:rPr>
        <w:t>888，</w:t>
      </w:r>
      <w:r>
        <w:rPr>
          <w:rFonts w:asciiTheme="minorEastAsia" w:hAnsiTheme="minorEastAsia"/>
          <w:szCs w:val="24"/>
        </w:rPr>
        <w:t>表示</w:t>
      </w:r>
      <w:r>
        <w:rPr>
          <w:rFonts w:asciiTheme="minorEastAsia" w:hAnsiTheme="minorEastAsia" w:hint="eastAsia"/>
          <w:szCs w:val="24"/>
        </w:rPr>
        <w:t>初始值</w:t>
      </w:r>
      <w:r>
        <w:rPr>
          <w:rFonts w:asciiTheme="minorEastAsia" w:hAnsiTheme="minorEastAsia"/>
          <w:szCs w:val="24"/>
        </w:rPr>
        <w:t>和不存在</w:t>
      </w:r>
      <w:r>
        <w:rPr>
          <w:rFonts w:asciiTheme="minorEastAsia" w:hAnsiTheme="minorEastAsia" w:hint="eastAsia"/>
          <w:szCs w:val="24"/>
        </w:rPr>
        <w:t>的</w:t>
      </w:r>
      <w:r>
        <w:rPr>
          <w:rFonts w:asciiTheme="minorEastAsia" w:hAnsiTheme="minorEastAsia"/>
          <w:szCs w:val="24"/>
        </w:rPr>
        <w:t>情况</w:t>
      </w:r>
      <w:r>
        <w:rPr>
          <w:rFonts w:asciiTheme="minorEastAsia" w:hAnsiTheme="minorEastAsia" w:hint="eastAsia"/>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3"/>
        <w:gridCol w:w="1702"/>
        <w:gridCol w:w="2550"/>
        <w:gridCol w:w="803"/>
        <w:gridCol w:w="1684"/>
      </w:tblGrid>
      <w:tr w:rsidR="00B32D21" w14:paraId="17FAF1DC" w14:textId="77777777">
        <w:trPr>
          <w:trHeight w:val="270"/>
          <w:tblHeader/>
        </w:trPr>
        <w:tc>
          <w:tcPr>
            <w:tcW w:w="424" w:type="pct"/>
            <w:shd w:val="clear" w:color="000000" w:fill="D9D9D9"/>
            <w:vAlign w:val="center"/>
          </w:tcPr>
          <w:p w14:paraId="7A5F423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514" w:type="pct"/>
            <w:shd w:val="clear" w:color="000000" w:fill="D9D9D9"/>
            <w:noWrap/>
            <w:vAlign w:val="center"/>
          </w:tcPr>
          <w:p w14:paraId="337D1359"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026" w:type="pct"/>
            <w:shd w:val="clear" w:color="000000" w:fill="D9D9D9"/>
            <w:noWrap/>
            <w:vAlign w:val="center"/>
          </w:tcPr>
          <w:p w14:paraId="605C1A7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37" w:type="pct"/>
            <w:shd w:val="clear" w:color="000000" w:fill="D9D9D9"/>
            <w:noWrap/>
            <w:vAlign w:val="center"/>
          </w:tcPr>
          <w:p w14:paraId="48703EF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84" w:type="pct"/>
            <w:shd w:val="clear" w:color="000000" w:fill="D9D9D9"/>
            <w:noWrap/>
            <w:vAlign w:val="center"/>
          </w:tcPr>
          <w:p w14:paraId="152C6D9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015" w:type="pct"/>
            <w:shd w:val="clear" w:color="000000" w:fill="D9D9D9"/>
            <w:noWrap/>
            <w:vAlign w:val="center"/>
          </w:tcPr>
          <w:p w14:paraId="6475D86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BBCAAAC" w14:textId="77777777">
        <w:trPr>
          <w:trHeight w:val="270"/>
        </w:trPr>
        <w:tc>
          <w:tcPr>
            <w:tcW w:w="424" w:type="pct"/>
            <w:shd w:val="clear" w:color="auto" w:fill="auto"/>
            <w:vAlign w:val="center"/>
          </w:tcPr>
          <w:p w14:paraId="111D38A0" w14:textId="77777777" w:rsidR="00B32D21" w:rsidRDefault="00B32D21">
            <w:pPr>
              <w:ind w:left="-17"/>
              <w:jc w:val="both"/>
              <w:rPr>
                <w:rFonts w:asciiTheme="minorEastAsia" w:hAnsiTheme="minorEastAsia" w:cs="宋体"/>
                <w:b/>
                <w:bCs/>
                <w:color w:val="000000"/>
                <w:kern w:val="0"/>
                <w:sz w:val="20"/>
                <w:szCs w:val="20"/>
              </w:rPr>
            </w:pPr>
          </w:p>
        </w:tc>
        <w:tc>
          <w:tcPr>
            <w:tcW w:w="514" w:type="pct"/>
            <w:shd w:val="clear" w:color="auto" w:fill="auto"/>
            <w:noWrap/>
            <w:vAlign w:val="center"/>
          </w:tcPr>
          <w:p w14:paraId="2912125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I10</w:t>
            </w:r>
          </w:p>
        </w:tc>
        <w:tc>
          <w:tcPr>
            <w:tcW w:w="1026" w:type="pct"/>
            <w:shd w:val="clear" w:color="auto" w:fill="auto"/>
            <w:noWrap/>
            <w:vAlign w:val="center"/>
          </w:tcPr>
          <w:p w14:paraId="355660A2" w14:textId="77777777" w:rsidR="00B32D21" w:rsidRDefault="003814F3">
            <w:pPr>
              <w:ind w:left="-17"/>
              <w:jc w:val="both"/>
              <w:rPr>
                <w:rFonts w:asciiTheme="minorEastAsia" w:hAnsiTheme="minorEastAsia" w:cs="宋体"/>
                <w:b/>
                <w:bCs/>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37" w:type="pct"/>
            <w:shd w:val="clear" w:color="auto" w:fill="auto"/>
            <w:noWrap/>
            <w:vAlign w:val="center"/>
          </w:tcPr>
          <w:p w14:paraId="4DC5F63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合约代码</w:t>
            </w:r>
          </w:p>
        </w:tc>
        <w:tc>
          <w:tcPr>
            <w:tcW w:w="484" w:type="pct"/>
            <w:shd w:val="clear" w:color="auto" w:fill="auto"/>
            <w:noWrap/>
            <w:vAlign w:val="center"/>
          </w:tcPr>
          <w:p w14:paraId="3E82EA1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3F5ADC27" w14:textId="77777777" w:rsidR="00B32D21" w:rsidRDefault="00B32D21">
            <w:pPr>
              <w:ind w:left="-17"/>
              <w:jc w:val="both"/>
              <w:rPr>
                <w:rFonts w:asciiTheme="minorEastAsia" w:hAnsiTheme="minorEastAsia" w:cs="宋体"/>
                <w:b/>
                <w:bCs/>
                <w:color w:val="000000"/>
                <w:kern w:val="0"/>
                <w:sz w:val="20"/>
                <w:szCs w:val="20"/>
              </w:rPr>
            </w:pPr>
          </w:p>
        </w:tc>
      </w:tr>
      <w:tr w:rsidR="00B32D21" w14:paraId="3587C972" w14:textId="77777777">
        <w:trPr>
          <w:trHeight w:val="270"/>
        </w:trPr>
        <w:tc>
          <w:tcPr>
            <w:tcW w:w="424" w:type="pct"/>
            <w:shd w:val="clear" w:color="auto" w:fill="auto"/>
            <w:vAlign w:val="center"/>
          </w:tcPr>
          <w:p w14:paraId="2FEC4E8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178DFD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Q61</w:t>
            </w:r>
          </w:p>
        </w:tc>
        <w:tc>
          <w:tcPr>
            <w:tcW w:w="1026" w:type="pct"/>
            <w:shd w:val="clear" w:color="auto" w:fill="auto"/>
            <w:noWrap/>
            <w:vAlign w:val="center"/>
          </w:tcPr>
          <w:p w14:paraId="3D54D3E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unstdObjMatchQuotn</w:t>
            </w:r>
            <w:proofErr w:type="spellEnd"/>
            <w:r>
              <w:rPr>
                <w:rFonts w:asciiTheme="minorEastAsia" w:hAnsiTheme="minorEastAsia" w:hint="eastAsia"/>
                <w:color w:val="000000"/>
                <w:sz w:val="20"/>
                <w:szCs w:val="20"/>
              </w:rPr>
              <w:t>]</w:t>
            </w:r>
          </w:p>
        </w:tc>
        <w:tc>
          <w:tcPr>
            <w:tcW w:w="1537" w:type="pct"/>
            <w:shd w:val="clear" w:color="auto" w:fill="auto"/>
            <w:noWrap/>
            <w:vAlign w:val="center"/>
          </w:tcPr>
          <w:p w14:paraId="7A5249B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非标准化交易标的成交行情信息数据</w:t>
            </w:r>
          </w:p>
        </w:tc>
        <w:tc>
          <w:tcPr>
            <w:tcW w:w="484" w:type="pct"/>
            <w:shd w:val="clear" w:color="auto" w:fill="auto"/>
            <w:noWrap/>
            <w:vAlign w:val="center"/>
          </w:tcPr>
          <w:p w14:paraId="41E1E0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115CF09F" w14:textId="77777777" w:rsidR="00B32D21" w:rsidRDefault="00B32D21">
            <w:pPr>
              <w:ind w:left="-17"/>
              <w:jc w:val="both"/>
              <w:rPr>
                <w:rFonts w:asciiTheme="minorEastAsia" w:hAnsiTheme="minorEastAsia" w:cs="宋体"/>
                <w:color w:val="000000"/>
                <w:kern w:val="0"/>
                <w:sz w:val="20"/>
                <w:szCs w:val="20"/>
              </w:rPr>
            </w:pPr>
          </w:p>
        </w:tc>
      </w:tr>
      <w:tr w:rsidR="00B32D21" w14:paraId="1F8EE061" w14:textId="77777777">
        <w:trPr>
          <w:trHeight w:val="270"/>
        </w:trPr>
        <w:tc>
          <w:tcPr>
            <w:tcW w:w="424" w:type="pct"/>
            <w:shd w:val="clear" w:color="auto" w:fill="auto"/>
            <w:vAlign w:val="center"/>
          </w:tcPr>
          <w:p w14:paraId="3547F16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hint="eastAsia"/>
                <w:color w:val="000000"/>
                <w:sz w:val="20"/>
                <w:szCs w:val="20"/>
              </w:rPr>
              <w:lastRenderedPageBreak/>
              <w:t>{}</w:t>
            </w:r>
          </w:p>
        </w:tc>
        <w:tc>
          <w:tcPr>
            <w:tcW w:w="514" w:type="pct"/>
            <w:shd w:val="clear" w:color="auto" w:fill="auto"/>
            <w:noWrap/>
            <w:vAlign w:val="center"/>
          </w:tcPr>
          <w:p w14:paraId="2404F834" w14:textId="77777777" w:rsidR="00B32D21" w:rsidRDefault="00B32D21">
            <w:pPr>
              <w:ind w:left="-17"/>
              <w:jc w:val="both"/>
              <w:rPr>
                <w:rFonts w:asciiTheme="minorEastAsia" w:hAnsiTheme="minorEastAsia" w:cs="宋体"/>
                <w:color w:val="000000"/>
                <w:kern w:val="0"/>
                <w:sz w:val="20"/>
                <w:szCs w:val="20"/>
              </w:rPr>
            </w:pPr>
          </w:p>
        </w:tc>
        <w:tc>
          <w:tcPr>
            <w:tcW w:w="1026" w:type="pct"/>
            <w:shd w:val="clear" w:color="auto" w:fill="auto"/>
            <w:noWrap/>
            <w:vAlign w:val="center"/>
          </w:tcPr>
          <w:p w14:paraId="6DB29910" w14:textId="77777777" w:rsidR="00B32D21" w:rsidRDefault="00B32D21">
            <w:pPr>
              <w:ind w:left="-17"/>
              <w:jc w:val="both"/>
              <w:rPr>
                <w:rFonts w:asciiTheme="minorEastAsia" w:hAnsiTheme="minorEastAsia" w:cs="宋体"/>
                <w:color w:val="000000"/>
                <w:kern w:val="0"/>
                <w:sz w:val="20"/>
                <w:szCs w:val="20"/>
              </w:rPr>
            </w:pPr>
          </w:p>
        </w:tc>
        <w:tc>
          <w:tcPr>
            <w:tcW w:w="1537" w:type="pct"/>
            <w:shd w:val="clear" w:color="auto" w:fill="auto"/>
            <w:noWrap/>
            <w:vAlign w:val="center"/>
          </w:tcPr>
          <w:p w14:paraId="77A6E1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非标准化交易标的成交行情信息数据</w:t>
            </w:r>
          </w:p>
        </w:tc>
        <w:tc>
          <w:tcPr>
            <w:tcW w:w="484" w:type="pct"/>
            <w:shd w:val="clear" w:color="auto" w:fill="auto"/>
            <w:noWrap/>
            <w:vAlign w:val="center"/>
          </w:tcPr>
          <w:p w14:paraId="5818E6E4" w14:textId="77777777" w:rsidR="00B32D21" w:rsidRDefault="00B32D21">
            <w:pPr>
              <w:ind w:left="-17"/>
              <w:jc w:val="both"/>
              <w:rPr>
                <w:rFonts w:asciiTheme="minorEastAsia" w:hAnsiTheme="minorEastAsia" w:cs="宋体"/>
                <w:color w:val="000000"/>
                <w:kern w:val="0"/>
                <w:sz w:val="20"/>
                <w:szCs w:val="20"/>
              </w:rPr>
            </w:pPr>
          </w:p>
        </w:tc>
        <w:tc>
          <w:tcPr>
            <w:tcW w:w="1015" w:type="pct"/>
            <w:shd w:val="clear" w:color="auto" w:fill="auto"/>
            <w:noWrap/>
            <w:vAlign w:val="center"/>
          </w:tcPr>
          <w:p w14:paraId="4E5EA28D" w14:textId="77777777" w:rsidR="00B32D21" w:rsidRDefault="00B32D21">
            <w:pPr>
              <w:ind w:left="-17"/>
              <w:jc w:val="both"/>
              <w:rPr>
                <w:rFonts w:asciiTheme="minorEastAsia" w:hAnsiTheme="minorEastAsia" w:cs="宋体"/>
                <w:color w:val="000000"/>
                <w:kern w:val="0"/>
                <w:sz w:val="20"/>
                <w:szCs w:val="20"/>
              </w:rPr>
            </w:pPr>
          </w:p>
        </w:tc>
      </w:tr>
      <w:tr w:rsidR="00B32D21" w14:paraId="62A976FA" w14:textId="77777777">
        <w:trPr>
          <w:trHeight w:val="270"/>
        </w:trPr>
        <w:tc>
          <w:tcPr>
            <w:tcW w:w="424" w:type="pct"/>
            <w:shd w:val="clear" w:color="auto" w:fill="auto"/>
            <w:vAlign w:val="center"/>
          </w:tcPr>
          <w:p w14:paraId="4742A4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62BF1BE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026" w:type="pct"/>
            <w:shd w:val="clear" w:color="auto" w:fill="auto"/>
            <w:noWrap/>
            <w:vAlign w:val="center"/>
          </w:tcPr>
          <w:p w14:paraId="589F338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37" w:type="pct"/>
            <w:shd w:val="clear" w:color="auto" w:fill="auto"/>
            <w:noWrap/>
            <w:vAlign w:val="center"/>
          </w:tcPr>
          <w:p w14:paraId="6E88B9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484" w:type="pct"/>
            <w:shd w:val="clear" w:color="auto" w:fill="auto"/>
            <w:noWrap/>
            <w:vAlign w:val="center"/>
          </w:tcPr>
          <w:p w14:paraId="0E406BB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58702E34" w14:textId="77777777" w:rsidR="00B32D21" w:rsidRDefault="00B32D21">
            <w:pPr>
              <w:ind w:left="-17"/>
              <w:jc w:val="both"/>
              <w:rPr>
                <w:rFonts w:asciiTheme="minorEastAsia" w:hAnsiTheme="minorEastAsia" w:cs="宋体"/>
                <w:color w:val="000000"/>
                <w:kern w:val="0"/>
                <w:sz w:val="20"/>
                <w:szCs w:val="20"/>
              </w:rPr>
            </w:pPr>
          </w:p>
        </w:tc>
      </w:tr>
      <w:tr w:rsidR="00B32D21" w14:paraId="0F69FBC2" w14:textId="77777777">
        <w:trPr>
          <w:trHeight w:val="270"/>
        </w:trPr>
        <w:tc>
          <w:tcPr>
            <w:tcW w:w="424" w:type="pct"/>
            <w:shd w:val="clear" w:color="auto" w:fill="auto"/>
            <w:vAlign w:val="center"/>
          </w:tcPr>
          <w:p w14:paraId="1A4638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12FFC9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R92</w:t>
            </w:r>
          </w:p>
        </w:tc>
        <w:tc>
          <w:tcPr>
            <w:tcW w:w="1026" w:type="pct"/>
            <w:shd w:val="clear" w:color="auto" w:fill="auto"/>
            <w:noWrap/>
            <w:vAlign w:val="center"/>
          </w:tcPr>
          <w:p w14:paraId="79E135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rfqTradeType</w:t>
            </w:r>
            <w:proofErr w:type="spellEnd"/>
          </w:p>
        </w:tc>
        <w:tc>
          <w:tcPr>
            <w:tcW w:w="1537" w:type="pct"/>
            <w:shd w:val="clear" w:color="auto" w:fill="auto"/>
            <w:noWrap/>
            <w:vAlign w:val="center"/>
          </w:tcPr>
          <w:p w14:paraId="4FD5C8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交易类型</w:t>
            </w:r>
          </w:p>
        </w:tc>
        <w:tc>
          <w:tcPr>
            <w:tcW w:w="484" w:type="pct"/>
            <w:shd w:val="clear" w:color="auto" w:fill="auto"/>
            <w:noWrap/>
            <w:vAlign w:val="center"/>
          </w:tcPr>
          <w:p w14:paraId="5778CF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50CACEBD" w14:textId="77777777" w:rsidR="00B32D21" w:rsidRDefault="00B32D21">
            <w:pPr>
              <w:ind w:left="-17"/>
              <w:jc w:val="both"/>
              <w:rPr>
                <w:rFonts w:asciiTheme="minorEastAsia" w:hAnsiTheme="minorEastAsia" w:cs="宋体"/>
                <w:color w:val="000000"/>
                <w:kern w:val="0"/>
                <w:sz w:val="20"/>
                <w:szCs w:val="20"/>
              </w:rPr>
            </w:pPr>
          </w:p>
        </w:tc>
      </w:tr>
      <w:tr w:rsidR="00B32D21" w14:paraId="3785EE32" w14:textId="77777777">
        <w:trPr>
          <w:trHeight w:val="270"/>
        </w:trPr>
        <w:tc>
          <w:tcPr>
            <w:tcW w:w="424" w:type="pct"/>
            <w:shd w:val="clear" w:color="auto" w:fill="auto"/>
            <w:vAlign w:val="center"/>
          </w:tcPr>
          <w:p w14:paraId="6FEC05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4CA7C9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I22</w:t>
            </w:r>
          </w:p>
        </w:tc>
        <w:tc>
          <w:tcPr>
            <w:tcW w:w="1026" w:type="pct"/>
            <w:shd w:val="clear" w:color="auto" w:fill="auto"/>
            <w:noWrap/>
            <w:vAlign w:val="center"/>
          </w:tcPr>
          <w:p w14:paraId="5BDF15E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dueDate</w:t>
            </w:r>
            <w:proofErr w:type="spellEnd"/>
          </w:p>
        </w:tc>
        <w:tc>
          <w:tcPr>
            <w:tcW w:w="1537" w:type="pct"/>
            <w:shd w:val="clear" w:color="auto" w:fill="auto"/>
            <w:noWrap/>
            <w:vAlign w:val="center"/>
          </w:tcPr>
          <w:p w14:paraId="185901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到期日</w:t>
            </w:r>
          </w:p>
        </w:tc>
        <w:tc>
          <w:tcPr>
            <w:tcW w:w="484" w:type="pct"/>
            <w:shd w:val="clear" w:color="auto" w:fill="auto"/>
            <w:noWrap/>
            <w:vAlign w:val="center"/>
          </w:tcPr>
          <w:p w14:paraId="29A929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59B6090C" w14:textId="77777777" w:rsidR="00B32D21" w:rsidRDefault="00B32D21">
            <w:pPr>
              <w:ind w:left="-17"/>
              <w:jc w:val="both"/>
              <w:rPr>
                <w:rFonts w:asciiTheme="minorEastAsia" w:hAnsiTheme="minorEastAsia" w:cs="宋体"/>
                <w:color w:val="000000"/>
                <w:kern w:val="0"/>
                <w:sz w:val="20"/>
                <w:szCs w:val="20"/>
              </w:rPr>
            </w:pPr>
          </w:p>
        </w:tc>
      </w:tr>
      <w:tr w:rsidR="00B32D21" w14:paraId="78E536F2" w14:textId="77777777">
        <w:trPr>
          <w:trHeight w:val="270"/>
        </w:trPr>
        <w:tc>
          <w:tcPr>
            <w:tcW w:w="424" w:type="pct"/>
            <w:shd w:val="clear" w:color="auto" w:fill="auto"/>
            <w:vAlign w:val="center"/>
          </w:tcPr>
          <w:p w14:paraId="280FD0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01AC6A8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R71</w:t>
            </w:r>
          </w:p>
        </w:tc>
        <w:tc>
          <w:tcPr>
            <w:tcW w:w="1026" w:type="pct"/>
            <w:shd w:val="clear" w:color="auto" w:fill="auto"/>
            <w:noWrap/>
            <w:vAlign w:val="center"/>
          </w:tcPr>
          <w:p w14:paraId="4E8033B5"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farDueDate</w:t>
            </w:r>
            <w:proofErr w:type="spellEnd"/>
          </w:p>
        </w:tc>
        <w:tc>
          <w:tcPr>
            <w:tcW w:w="1537" w:type="pct"/>
            <w:shd w:val="clear" w:color="auto" w:fill="auto"/>
            <w:noWrap/>
            <w:vAlign w:val="center"/>
          </w:tcPr>
          <w:p w14:paraId="274C7F19"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远端到期日</w:t>
            </w:r>
          </w:p>
        </w:tc>
        <w:tc>
          <w:tcPr>
            <w:tcW w:w="484" w:type="pct"/>
            <w:shd w:val="clear" w:color="auto" w:fill="auto"/>
            <w:noWrap/>
            <w:vAlign w:val="center"/>
          </w:tcPr>
          <w:p w14:paraId="3CB4B2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1015" w:type="pct"/>
            <w:shd w:val="clear" w:color="auto" w:fill="auto"/>
            <w:noWrap/>
            <w:vAlign w:val="center"/>
          </w:tcPr>
          <w:p w14:paraId="7B2FEE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即期、远期时为空，掉期时不为空</w:t>
            </w:r>
          </w:p>
        </w:tc>
      </w:tr>
      <w:tr w:rsidR="00B32D21" w14:paraId="4F62A1AF" w14:textId="77777777">
        <w:trPr>
          <w:trHeight w:val="270"/>
        </w:trPr>
        <w:tc>
          <w:tcPr>
            <w:tcW w:w="424" w:type="pct"/>
            <w:shd w:val="clear" w:color="auto" w:fill="auto"/>
            <w:vAlign w:val="center"/>
          </w:tcPr>
          <w:p w14:paraId="0C79CD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37D68D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O63</w:t>
            </w:r>
          </w:p>
        </w:tc>
        <w:tc>
          <w:tcPr>
            <w:tcW w:w="1026" w:type="pct"/>
            <w:shd w:val="clear" w:color="auto" w:fill="auto"/>
            <w:noWrap/>
            <w:vAlign w:val="center"/>
          </w:tcPr>
          <w:p w14:paraId="3D0B9A0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matchPrice</w:t>
            </w:r>
            <w:proofErr w:type="spellEnd"/>
          </w:p>
        </w:tc>
        <w:tc>
          <w:tcPr>
            <w:tcW w:w="1537" w:type="pct"/>
            <w:shd w:val="clear" w:color="auto" w:fill="auto"/>
            <w:noWrap/>
            <w:vAlign w:val="center"/>
          </w:tcPr>
          <w:p w14:paraId="012148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价格</w:t>
            </w:r>
          </w:p>
        </w:tc>
        <w:tc>
          <w:tcPr>
            <w:tcW w:w="484" w:type="pct"/>
            <w:shd w:val="clear" w:color="auto" w:fill="auto"/>
            <w:noWrap/>
            <w:vAlign w:val="center"/>
          </w:tcPr>
          <w:p w14:paraId="74F777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549E1398" w14:textId="77777777" w:rsidR="00B32D21" w:rsidRDefault="00B32D21">
            <w:pPr>
              <w:ind w:left="-17"/>
              <w:jc w:val="both"/>
              <w:rPr>
                <w:rFonts w:asciiTheme="minorEastAsia" w:hAnsiTheme="minorEastAsia" w:cs="宋体"/>
                <w:color w:val="000000"/>
                <w:kern w:val="0"/>
                <w:sz w:val="20"/>
                <w:szCs w:val="20"/>
              </w:rPr>
            </w:pPr>
          </w:p>
        </w:tc>
      </w:tr>
      <w:tr w:rsidR="00B32D21" w14:paraId="7A72FB56" w14:textId="77777777">
        <w:trPr>
          <w:trHeight w:val="270"/>
        </w:trPr>
        <w:tc>
          <w:tcPr>
            <w:tcW w:w="424" w:type="pct"/>
            <w:shd w:val="clear" w:color="auto" w:fill="auto"/>
            <w:vAlign w:val="center"/>
          </w:tcPr>
          <w:p w14:paraId="15E18C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08E6EA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O64</w:t>
            </w:r>
          </w:p>
        </w:tc>
        <w:tc>
          <w:tcPr>
            <w:tcW w:w="1026" w:type="pct"/>
            <w:shd w:val="clear" w:color="auto" w:fill="auto"/>
            <w:noWrap/>
            <w:vAlign w:val="center"/>
          </w:tcPr>
          <w:p w14:paraId="1DB5C13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tradeVolume</w:t>
            </w:r>
            <w:proofErr w:type="spellEnd"/>
          </w:p>
        </w:tc>
        <w:tc>
          <w:tcPr>
            <w:tcW w:w="1537" w:type="pct"/>
            <w:shd w:val="clear" w:color="auto" w:fill="auto"/>
            <w:noWrap/>
            <w:vAlign w:val="center"/>
          </w:tcPr>
          <w:p w14:paraId="60C324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成交量</w:t>
            </w:r>
          </w:p>
        </w:tc>
        <w:tc>
          <w:tcPr>
            <w:tcW w:w="484" w:type="pct"/>
            <w:shd w:val="clear" w:color="auto" w:fill="auto"/>
            <w:noWrap/>
            <w:vAlign w:val="center"/>
          </w:tcPr>
          <w:p w14:paraId="394E50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0C82368A" w14:textId="77777777" w:rsidR="00B32D21" w:rsidRDefault="00B32D21">
            <w:pPr>
              <w:ind w:left="-17"/>
              <w:jc w:val="both"/>
              <w:rPr>
                <w:rFonts w:asciiTheme="minorEastAsia" w:hAnsiTheme="minorEastAsia" w:cs="宋体"/>
                <w:color w:val="000000"/>
                <w:kern w:val="0"/>
                <w:sz w:val="20"/>
                <w:szCs w:val="20"/>
              </w:rPr>
            </w:pPr>
          </w:p>
        </w:tc>
      </w:tr>
      <w:tr w:rsidR="00B32D21" w14:paraId="3E290B7E" w14:textId="77777777">
        <w:trPr>
          <w:trHeight w:val="270"/>
        </w:trPr>
        <w:tc>
          <w:tcPr>
            <w:tcW w:w="424" w:type="pct"/>
            <w:shd w:val="clear" w:color="auto" w:fill="auto"/>
            <w:vAlign w:val="center"/>
          </w:tcPr>
          <w:p w14:paraId="2820FC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148BD6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Q11</w:t>
            </w:r>
          </w:p>
        </w:tc>
        <w:tc>
          <w:tcPr>
            <w:tcW w:w="1026" w:type="pct"/>
            <w:shd w:val="clear" w:color="auto" w:fill="auto"/>
            <w:noWrap/>
            <w:vAlign w:val="center"/>
          </w:tcPr>
          <w:p w14:paraId="53B71DF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quoteDate</w:t>
            </w:r>
            <w:proofErr w:type="spellEnd"/>
          </w:p>
        </w:tc>
        <w:tc>
          <w:tcPr>
            <w:tcW w:w="1537" w:type="pct"/>
            <w:shd w:val="clear" w:color="auto" w:fill="auto"/>
            <w:noWrap/>
            <w:vAlign w:val="center"/>
          </w:tcPr>
          <w:p w14:paraId="330536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行情日期</w:t>
            </w:r>
          </w:p>
        </w:tc>
        <w:tc>
          <w:tcPr>
            <w:tcW w:w="484" w:type="pct"/>
            <w:shd w:val="clear" w:color="auto" w:fill="auto"/>
            <w:noWrap/>
            <w:vAlign w:val="center"/>
          </w:tcPr>
          <w:p w14:paraId="6A1892F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4BCACD0B" w14:textId="77777777" w:rsidR="00B32D21" w:rsidRDefault="00B32D21">
            <w:pPr>
              <w:ind w:left="-17"/>
              <w:jc w:val="both"/>
              <w:rPr>
                <w:rFonts w:asciiTheme="minorEastAsia" w:hAnsiTheme="minorEastAsia" w:cs="宋体"/>
                <w:color w:val="000000"/>
                <w:kern w:val="0"/>
                <w:sz w:val="20"/>
                <w:szCs w:val="20"/>
              </w:rPr>
            </w:pPr>
          </w:p>
        </w:tc>
      </w:tr>
      <w:tr w:rsidR="00B32D21" w14:paraId="4EA22304" w14:textId="77777777">
        <w:trPr>
          <w:trHeight w:val="270"/>
        </w:trPr>
        <w:tc>
          <w:tcPr>
            <w:tcW w:w="424" w:type="pct"/>
            <w:shd w:val="clear" w:color="auto" w:fill="auto"/>
            <w:vAlign w:val="center"/>
          </w:tcPr>
          <w:p w14:paraId="47AABB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7BDCE9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Q12</w:t>
            </w:r>
          </w:p>
        </w:tc>
        <w:tc>
          <w:tcPr>
            <w:tcW w:w="1026" w:type="pct"/>
            <w:shd w:val="clear" w:color="auto" w:fill="auto"/>
            <w:noWrap/>
            <w:vAlign w:val="center"/>
          </w:tcPr>
          <w:p w14:paraId="64FD4A4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quoteTime</w:t>
            </w:r>
            <w:proofErr w:type="spellEnd"/>
          </w:p>
        </w:tc>
        <w:tc>
          <w:tcPr>
            <w:tcW w:w="1537" w:type="pct"/>
            <w:shd w:val="clear" w:color="auto" w:fill="auto"/>
            <w:noWrap/>
            <w:vAlign w:val="center"/>
          </w:tcPr>
          <w:p w14:paraId="64170A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行情时间</w:t>
            </w:r>
          </w:p>
        </w:tc>
        <w:tc>
          <w:tcPr>
            <w:tcW w:w="484" w:type="pct"/>
            <w:shd w:val="clear" w:color="auto" w:fill="auto"/>
            <w:noWrap/>
            <w:vAlign w:val="center"/>
          </w:tcPr>
          <w:p w14:paraId="62F56E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7CA4857E" w14:textId="77777777" w:rsidR="00B32D21" w:rsidRDefault="00B32D21">
            <w:pPr>
              <w:ind w:left="-17"/>
              <w:jc w:val="both"/>
              <w:rPr>
                <w:rFonts w:asciiTheme="minorEastAsia" w:hAnsiTheme="minorEastAsia" w:cs="宋体"/>
                <w:color w:val="000000"/>
                <w:kern w:val="0"/>
                <w:sz w:val="20"/>
                <w:szCs w:val="20"/>
              </w:rPr>
            </w:pPr>
          </w:p>
        </w:tc>
      </w:tr>
      <w:tr w:rsidR="00B32D21" w14:paraId="55AADBB2" w14:textId="77777777">
        <w:trPr>
          <w:trHeight w:val="270"/>
        </w:trPr>
        <w:tc>
          <w:tcPr>
            <w:tcW w:w="424" w:type="pct"/>
            <w:shd w:val="clear" w:color="auto" w:fill="auto"/>
            <w:vAlign w:val="center"/>
          </w:tcPr>
          <w:p w14:paraId="3D262E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7CC6CA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Q91</w:t>
            </w:r>
          </w:p>
        </w:tc>
        <w:tc>
          <w:tcPr>
            <w:tcW w:w="1026" w:type="pct"/>
            <w:shd w:val="clear" w:color="auto" w:fill="auto"/>
            <w:noWrap/>
            <w:vAlign w:val="center"/>
          </w:tcPr>
          <w:p w14:paraId="7147A31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naturalDate</w:t>
            </w:r>
            <w:proofErr w:type="spellEnd"/>
          </w:p>
        </w:tc>
        <w:tc>
          <w:tcPr>
            <w:tcW w:w="1537" w:type="pct"/>
            <w:shd w:val="clear" w:color="auto" w:fill="auto"/>
            <w:noWrap/>
            <w:vAlign w:val="center"/>
          </w:tcPr>
          <w:p w14:paraId="6447F1A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自然日</w:t>
            </w:r>
          </w:p>
        </w:tc>
        <w:tc>
          <w:tcPr>
            <w:tcW w:w="484" w:type="pct"/>
            <w:shd w:val="clear" w:color="auto" w:fill="auto"/>
            <w:noWrap/>
            <w:vAlign w:val="center"/>
          </w:tcPr>
          <w:p w14:paraId="370FA2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6DC91155" w14:textId="77777777" w:rsidR="00B32D21" w:rsidRDefault="00B32D21">
            <w:pPr>
              <w:ind w:left="-17"/>
              <w:jc w:val="both"/>
              <w:rPr>
                <w:rFonts w:asciiTheme="minorEastAsia" w:hAnsiTheme="minorEastAsia" w:cs="宋体"/>
                <w:color w:val="000000"/>
                <w:kern w:val="0"/>
                <w:sz w:val="20"/>
                <w:szCs w:val="20"/>
              </w:rPr>
            </w:pPr>
          </w:p>
        </w:tc>
      </w:tr>
      <w:tr w:rsidR="00B32D21" w14:paraId="3604EB0C" w14:textId="77777777">
        <w:trPr>
          <w:trHeight w:val="270"/>
        </w:trPr>
        <w:tc>
          <w:tcPr>
            <w:tcW w:w="424" w:type="pct"/>
            <w:shd w:val="clear" w:color="auto" w:fill="auto"/>
            <w:vAlign w:val="center"/>
          </w:tcPr>
          <w:p w14:paraId="16BB12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514" w:type="pct"/>
            <w:shd w:val="clear" w:color="auto" w:fill="auto"/>
            <w:noWrap/>
            <w:vAlign w:val="center"/>
          </w:tcPr>
          <w:p w14:paraId="21B64D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Q63</w:t>
            </w:r>
          </w:p>
        </w:tc>
        <w:tc>
          <w:tcPr>
            <w:tcW w:w="1026" w:type="pct"/>
            <w:shd w:val="clear" w:color="auto" w:fill="auto"/>
            <w:noWrap/>
            <w:vAlign w:val="center"/>
          </w:tcPr>
          <w:p w14:paraId="69BD78F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sequenceNo</w:t>
            </w:r>
            <w:proofErr w:type="spellEnd"/>
          </w:p>
        </w:tc>
        <w:tc>
          <w:tcPr>
            <w:tcW w:w="1537" w:type="pct"/>
            <w:shd w:val="clear" w:color="auto" w:fill="auto"/>
            <w:noWrap/>
            <w:vAlign w:val="center"/>
          </w:tcPr>
          <w:p w14:paraId="24D6A6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行情序号</w:t>
            </w:r>
          </w:p>
        </w:tc>
        <w:tc>
          <w:tcPr>
            <w:tcW w:w="484" w:type="pct"/>
            <w:shd w:val="clear" w:color="auto" w:fill="auto"/>
            <w:noWrap/>
            <w:vAlign w:val="center"/>
          </w:tcPr>
          <w:p w14:paraId="59B2BF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015" w:type="pct"/>
            <w:shd w:val="clear" w:color="auto" w:fill="auto"/>
            <w:noWrap/>
            <w:vAlign w:val="center"/>
          </w:tcPr>
          <w:p w14:paraId="3974198C" w14:textId="77777777" w:rsidR="00B32D21" w:rsidRDefault="00B32D21">
            <w:pPr>
              <w:ind w:left="-17"/>
              <w:jc w:val="both"/>
              <w:rPr>
                <w:rFonts w:asciiTheme="minorEastAsia" w:hAnsiTheme="minorEastAsia" w:cs="宋体"/>
                <w:color w:val="000000"/>
                <w:kern w:val="0"/>
                <w:sz w:val="20"/>
                <w:szCs w:val="20"/>
              </w:rPr>
            </w:pPr>
          </w:p>
        </w:tc>
      </w:tr>
    </w:tbl>
    <w:p w14:paraId="75BA075E" w14:textId="77777777" w:rsidR="00B32D21" w:rsidRDefault="00B32D21">
      <w:pPr>
        <w:ind w:left="-17" w:firstLine="480"/>
      </w:pPr>
    </w:p>
    <w:p w14:paraId="7CB9A372" w14:textId="77777777" w:rsidR="00B32D21" w:rsidRDefault="003814F3">
      <w:pPr>
        <w:pStyle w:val="4"/>
        <w:numPr>
          <w:ilvl w:val="3"/>
          <w:numId w:val="1"/>
        </w:numPr>
        <w:ind w:left="-17" w:firstLine="0"/>
        <w:rPr>
          <w:rFonts w:asciiTheme="minorEastAsia" w:hAnsiTheme="minorEastAsia"/>
          <w:color w:val="000000" w:themeColor="text1"/>
        </w:rPr>
      </w:pPr>
      <w:r>
        <w:rPr>
          <w:rFonts w:hint="eastAsia"/>
        </w:rPr>
        <w:t>标准化交易标的实时全量行情查询请求</w:t>
      </w:r>
      <w:r>
        <w:rPr>
          <w:rFonts w:hint="eastAsia"/>
        </w:rPr>
        <w:t>/</w:t>
      </w:r>
      <w:r>
        <w:rPr>
          <w:rFonts w:hint="eastAsia"/>
        </w:rPr>
        <w:t>应答</w:t>
      </w:r>
    </w:p>
    <w:tbl>
      <w:tblPr>
        <w:tblStyle w:val="af4"/>
        <w:tblW w:w="8456" w:type="dxa"/>
        <w:tblLayout w:type="fixed"/>
        <w:tblLook w:val="04A0" w:firstRow="1" w:lastRow="0" w:firstColumn="1" w:lastColumn="0" w:noHBand="0" w:noVBand="1"/>
      </w:tblPr>
      <w:tblGrid>
        <w:gridCol w:w="704"/>
        <w:gridCol w:w="709"/>
        <w:gridCol w:w="1975"/>
        <w:gridCol w:w="2015"/>
        <w:gridCol w:w="675"/>
        <w:gridCol w:w="675"/>
        <w:gridCol w:w="1703"/>
      </w:tblGrid>
      <w:tr w:rsidR="00B32D21" w14:paraId="35EB005A" w14:textId="77777777">
        <w:trPr>
          <w:tblHeader/>
        </w:trPr>
        <w:tc>
          <w:tcPr>
            <w:tcW w:w="704" w:type="dxa"/>
            <w:shd w:val="clear" w:color="auto" w:fill="D9D9D9" w:themeFill="background1" w:themeFillShade="D9"/>
            <w:vAlign w:val="center"/>
          </w:tcPr>
          <w:p w14:paraId="78C047D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709" w:type="dxa"/>
            <w:shd w:val="clear" w:color="auto" w:fill="D9D9D9" w:themeFill="background1" w:themeFillShade="D9"/>
            <w:vAlign w:val="center"/>
          </w:tcPr>
          <w:p w14:paraId="0390236D"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975" w:type="dxa"/>
            <w:shd w:val="clear" w:color="auto" w:fill="D9D9D9" w:themeFill="background1" w:themeFillShade="D9"/>
            <w:vAlign w:val="center"/>
          </w:tcPr>
          <w:p w14:paraId="4BABC1D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015" w:type="dxa"/>
            <w:shd w:val="clear" w:color="auto" w:fill="D9D9D9" w:themeFill="background1" w:themeFillShade="D9"/>
            <w:vAlign w:val="center"/>
          </w:tcPr>
          <w:p w14:paraId="1739677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75" w:type="dxa"/>
            <w:shd w:val="clear" w:color="auto" w:fill="D9D9D9" w:themeFill="background1" w:themeFillShade="D9"/>
            <w:vAlign w:val="center"/>
          </w:tcPr>
          <w:p w14:paraId="1043502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675" w:type="dxa"/>
            <w:shd w:val="clear" w:color="auto" w:fill="D9D9D9" w:themeFill="background1" w:themeFillShade="D9"/>
            <w:vAlign w:val="center"/>
          </w:tcPr>
          <w:p w14:paraId="016758D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703" w:type="dxa"/>
            <w:shd w:val="clear" w:color="auto" w:fill="D9D9D9" w:themeFill="background1" w:themeFillShade="D9"/>
            <w:vAlign w:val="center"/>
          </w:tcPr>
          <w:p w14:paraId="74C7F41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D981511" w14:textId="77777777">
        <w:tc>
          <w:tcPr>
            <w:tcW w:w="704" w:type="dxa"/>
            <w:shd w:val="clear" w:color="auto" w:fill="auto"/>
            <w:vAlign w:val="center"/>
          </w:tcPr>
          <w:p w14:paraId="1379495A" w14:textId="77777777" w:rsidR="00B32D21" w:rsidRDefault="00B32D21">
            <w:pPr>
              <w:ind w:left="-17"/>
              <w:jc w:val="both"/>
              <w:rPr>
                <w:rFonts w:asciiTheme="minorEastAsia" w:hAnsiTheme="minorEastAsia"/>
                <w:color w:val="000000"/>
                <w:sz w:val="20"/>
                <w:szCs w:val="20"/>
              </w:rPr>
            </w:pPr>
          </w:p>
        </w:tc>
        <w:tc>
          <w:tcPr>
            <w:tcW w:w="709" w:type="dxa"/>
            <w:shd w:val="clear" w:color="auto" w:fill="auto"/>
            <w:vAlign w:val="center"/>
          </w:tcPr>
          <w:p w14:paraId="2EFFAE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975" w:type="dxa"/>
            <w:shd w:val="clear" w:color="auto" w:fill="auto"/>
            <w:vAlign w:val="center"/>
          </w:tcPr>
          <w:p w14:paraId="21CAD6B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015" w:type="dxa"/>
            <w:shd w:val="clear" w:color="auto" w:fill="auto"/>
            <w:vAlign w:val="center"/>
          </w:tcPr>
          <w:p w14:paraId="7D9AD0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75" w:type="dxa"/>
            <w:shd w:val="clear" w:color="auto" w:fill="auto"/>
            <w:vAlign w:val="center"/>
          </w:tcPr>
          <w:p w14:paraId="374102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shd w:val="clear" w:color="auto" w:fill="auto"/>
            <w:vAlign w:val="center"/>
          </w:tcPr>
          <w:p w14:paraId="540DAE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703" w:type="dxa"/>
            <w:vAlign w:val="center"/>
          </w:tcPr>
          <w:p w14:paraId="2BE79050" w14:textId="77777777" w:rsidR="00B32D21" w:rsidRDefault="00B32D21">
            <w:pPr>
              <w:ind w:left="-17"/>
              <w:jc w:val="both"/>
              <w:rPr>
                <w:rFonts w:asciiTheme="minorEastAsia" w:hAnsiTheme="minorEastAsia"/>
                <w:color w:val="000000"/>
                <w:sz w:val="20"/>
                <w:szCs w:val="20"/>
              </w:rPr>
            </w:pPr>
          </w:p>
        </w:tc>
      </w:tr>
      <w:tr w:rsidR="00B32D21" w14:paraId="5CE5C2B9" w14:textId="77777777">
        <w:tc>
          <w:tcPr>
            <w:tcW w:w="704" w:type="dxa"/>
            <w:shd w:val="clear" w:color="auto" w:fill="auto"/>
            <w:vAlign w:val="center"/>
          </w:tcPr>
          <w:p w14:paraId="7E6D1C5E" w14:textId="77777777" w:rsidR="00B32D21" w:rsidRDefault="00B32D21">
            <w:pPr>
              <w:ind w:left="-17"/>
              <w:jc w:val="both"/>
              <w:rPr>
                <w:rFonts w:asciiTheme="minorEastAsia" w:hAnsiTheme="minorEastAsia"/>
                <w:color w:val="000000"/>
                <w:sz w:val="20"/>
                <w:szCs w:val="20"/>
              </w:rPr>
            </w:pPr>
          </w:p>
        </w:tc>
        <w:tc>
          <w:tcPr>
            <w:tcW w:w="709" w:type="dxa"/>
            <w:shd w:val="clear" w:color="auto" w:fill="auto"/>
            <w:vAlign w:val="center"/>
          </w:tcPr>
          <w:p w14:paraId="3AE631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75" w:type="dxa"/>
            <w:shd w:val="clear" w:color="auto" w:fill="auto"/>
            <w:vAlign w:val="center"/>
          </w:tcPr>
          <w:p w14:paraId="2BFCE5E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015" w:type="dxa"/>
            <w:shd w:val="clear" w:color="auto" w:fill="auto"/>
            <w:vAlign w:val="center"/>
          </w:tcPr>
          <w:p w14:paraId="200DA8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75" w:type="dxa"/>
            <w:shd w:val="clear" w:color="auto" w:fill="auto"/>
            <w:vAlign w:val="center"/>
          </w:tcPr>
          <w:p w14:paraId="46FFD3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shd w:val="clear" w:color="auto" w:fill="auto"/>
            <w:vAlign w:val="center"/>
          </w:tcPr>
          <w:p w14:paraId="5F4F30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703" w:type="dxa"/>
            <w:vAlign w:val="center"/>
          </w:tcPr>
          <w:p w14:paraId="7BFABB06" w14:textId="77777777" w:rsidR="00B32D21" w:rsidRDefault="00B32D21">
            <w:pPr>
              <w:ind w:left="-17"/>
              <w:jc w:val="both"/>
              <w:rPr>
                <w:rFonts w:asciiTheme="minorEastAsia" w:hAnsiTheme="minorEastAsia"/>
                <w:color w:val="000000"/>
                <w:sz w:val="20"/>
                <w:szCs w:val="20"/>
              </w:rPr>
            </w:pPr>
          </w:p>
        </w:tc>
      </w:tr>
      <w:tr w:rsidR="00B32D21" w14:paraId="4843030F" w14:textId="77777777">
        <w:tc>
          <w:tcPr>
            <w:tcW w:w="704" w:type="dxa"/>
            <w:shd w:val="clear" w:color="auto" w:fill="auto"/>
            <w:vAlign w:val="center"/>
          </w:tcPr>
          <w:p w14:paraId="756C22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07931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Q62</w:t>
            </w:r>
          </w:p>
        </w:tc>
        <w:tc>
          <w:tcPr>
            <w:tcW w:w="1975" w:type="dxa"/>
            <w:shd w:val="clear" w:color="auto" w:fill="auto"/>
            <w:vAlign w:val="center"/>
          </w:tcPr>
          <w:p w14:paraId="5477C7F5"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stdObjOrderQuotn</w:t>
            </w:r>
            <w:proofErr w:type="spellEnd"/>
            <w:r>
              <w:rPr>
                <w:rFonts w:asciiTheme="minorEastAsia" w:hAnsiTheme="minorEastAsia"/>
                <w:color w:val="000000"/>
                <w:sz w:val="20"/>
                <w:szCs w:val="20"/>
              </w:rPr>
              <w:t>]</w:t>
            </w:r>
          </w:p>
        </w:tc>
        <w:tc>
          <w:tcPr>
            <w:tcW w:w="2015" w:type="dxa"/>
            <w:shd w:val="clear" w:color="auto" w:fill="auto"/>
            <w:vAlign w:val="center"/>
          </w:tcPr>
          <w:p w14:paraId="123ED6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标准交易标的实时行情信息数据</w:t>
            </w:r>
          </w:p>
        </w:tc>
        <w:tc>
          <w:tcPr>
            <w:tcW w:w="675" w:type="dxa"/>
            <w:shd w:val="clear" w:color="auto" w:fill="auto"/>
            <w:vAlign w:val="center"/>
          </w:tcPr>
          <w:p w14:paraId="0FC9E7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FC4BE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9CFE9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1929D3D" w14:textId="77777777">
        <w:tc>
          <w:tcPr>
            <w:tcW w:w="704" w:type="dxa"/>
            <w:shd w:val="clear" w:color="auto" w:fill="auto"/>
            <w:vAlign w:val="center"/>
          </w:tcPr>
          <w:p w14:paraId="4DD91F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D89364D" w14:textId="77777777" w:rsidR="00B32D21" w:rsidRDefault="00B32D21">
            <w:pPr>
              <w:ind w:left="-17"/>
              <w:jc w:val="both"/>
              <w:rPr>
                <w:rFonts w:asciiTheme="minorEastAsia" w:hAnsiTheme="minorEastAsia"/>
                <w:color w:val="000000"/>
                <w:sz w:val="20"/>
                <w:szCs w:val="20"/>
              </w:rPr>
            </w:pPr>
          </w:p>
        </w:tc>
        <w:tc>
          <w:tcPr>
            <w:tcW w:w="1975" w:type="dxa"/>
            <w:shd w:val="clear" w:color="auto" w:fill="auto"/>
            <w:vAlign w:val="center"/>
          </w:tcPr>
          <w:p w14:paraId="33F4F620" w14:textId="77777777" w:rsidR="00B32D21" w:rsidRDefault="00B32D21">
            <w:pPr>
              <w:ind w:left="-17"/>
              <w:jc w:val="both"/>
              <w:rPr>
                <w:rFonts w:asciiTheme="minorEastAsia" w:hAnsiTheme="minorEastAsia"/>
                <w:color w:val="000000"/>
                <w:sz w:val="20"/>
                <w:szCs w:val="20"/>
              </w:rPr>
            </w:pPr>
          </w:p>
        </w:tc>
        <w:tc>
          <w:tcPr>
            <w:tcW w:w="2015" w:type="dxa"/>
            <w:shd w:val="clear" w:color="auto" w:fill="auto"/>
            <w:vAlign w:val="center"/>
          </w:tcPr>
          <w:p w14:paraId="5792EE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标准交易标的实时行情信息数据</w:t>
            </w:r>
          </w:p>
        </w:tc>
        <w:tc>
          <w:tcPr>
            <w:tcW w:w="675" w:type="dxa"/>
            <w:shd w:val="clear" w:color="auto" w:fill="auto"/>
            <w:vAlign w:val="center"/>
          </w:tcPr>
          <w:p w14:paraId="3AD1023E" w14:textId="77777777" w:rsidR="00B32D21" w:rsidRDefault="00B32D21">
            <w:pPr>
              <w:ind w:left="-17"/>
              <w:jc w:val="both"/>
              <w:rPr>
                <w:rFonts w:asciiTheme="minorEastAsia" w:hAnsiTheme="minorEastAsia"/>
                <w:color w:val="000000"/>
                <w:sz w:val="20"/>
                <w:szCs w:val="20"/>
              </w:rPr>
            </w:pPr>
          </w:p>
        </w:tc>
        <w:tc>
          <w:tcPr>
            <w:tcW w:w="675" w:type="dxa"/>
            <w:shd w:val="clear" w:color="auto" w:fill="auto"/>
            <w:vAlign w:val="center"/>
          </w:tcPr>
          <w:p w14:paraId="7F4FE507" w14:textId="77777777" w:rsidR="00B32D21" w:rsidRDefault="00B32D21">
            <w:pPr>
              <w:ind w:left="-17"/>
              <w:jc w:val="both"/>
              <w:rPr>
                <w:rFonts w:asciiTheme="minorEastAsia" w:hAnsiTheme="minorEastAsia"/>
                <w:color w:val="000000"/>
                <w:sz w:val="20"/>
                <w:szCs w:val="20"/>
              </w:rPr>
            </w:pPr>
          </w:p>
        </w:tc>
        <w:tc>
          <w:tcPr>
            <w:tcW w:w="1703" w:type="dxa"/>
            <w:vAlign w:val="center"/>
          </w:tcPr>
          <w:p w14:paraId="37123BF3" w14:textId="77777777" w:rsidR="00B32D21" w:rsidRDefault="00B32D21">
            <w:pPr>
              <w:ind w:left="-17"/>
              <w:jc w:val="both"/>
              <w:rPr>
                <w:rFonts w:asciiTheme="minorEastAsia" w:hAnsiTheme="minorEastAsia"/>
                <w:color w:val="000000"/>
                <w:sz w:val="20"/>
                <w:szCs w:val="20"/>
              </w:rPr>
            </w:pPr>
          </w:p>
        </w:tc>
      </w:tr>
      <w:tr w:rsidR="00B32D21" w14:paraId="378ABC5A" w14:textId="77777777">
        <w:tc>
          <w:tcPr>
            <w:tcW w:w="704" w:type="dxa"/>
            <w:shd w:val="clear" w:color="auto" w:fill="auto"/>
            <w:vAlign w:val="center"/>
          </w:tcPr>
          <w:p w14:paraId="00A6FD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1518D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975" w:type="dxa"/>
            <w:shd w:val="clear" w:color="auto" w:fill="auto"/>
            <w:vAlign w:val="center"/>
          </w:tcPr>
          <w:p w14:paraId="50A8AF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2015" w:type="dxa"/>
            <w:shd w:val="clear" w:color="auto" w:fill="auto"/>
            <w:vAlign w:val="center"/>
          </w:tcPr>
          <w:p w14:paraId="7273FF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75" w:type="dxa"/>
            <w:shd w:val="clear" w:color="auto" w:fill="auto"/>
            <w:vAlign w:val="center"/>
          </w:tcPr>
          <w:p w14:paraId="672EBB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6D3A7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0C8EF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296759F" w14:textId="77777777">
        <w:tc>
          <w:tcPr>
            <w:tcW w:w="704" w:type="dxa"/>
            <w:shd w:val="clear" w:color="auto" w:fill="auto"/>
            <w:vAlign w:val="center"/>
          </w:tcPr>
          <w:p w14:paraId="606889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578C9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1975" w:type="dxa"/>
            <w:shd w:val="clear" w:color="auto" w:fill="auto"/>
            <w:vAlign w:val="center"/>
          </w:tcPr>
          <w:p w14:paraId="25DF31D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2015" w:type="dxa"/>
            <w:shd w:val="clear" w:color="auto" w:fill="auto"/>
            <w:vAlign w:val="center"/>
          </w:tcPr>
          <w:p w14:paraId="7E8806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75" w:type="dxa"/>
            <w:shd w:val="clear" w:color="auto" w:fill="auto"/>
            <w:vAlign w:val="center"/>
          </w:tcPr>
          <w:p w14:paraId="436B97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19D3F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893A1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51338FC" w14:textId="77777777">
        <w:tc>
          <w:tcPr>
            <w:tcW w:w="704" w:type="dxa"/>
            <w:shd w:val="clear" w:color="auto" w:fill="auto"/>
            <w:vAlign w:val="center"/>
          </w:tcPr>
          <w:p w14:paraId="512B1E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E4ED6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1975" w:type="dxa"/>
            <w:shd w:val="clear" w:color="auto" w:fill="auto"/>
            <w:vAlign w:val="center"/>
          </w:tcPr>
          <w:p w14:paraId="318D62A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2015" w:type="dxa"/>
            <w:shd w:val="clear" w:color="auto" w:fill="auto"/>
            <w:vAlign w:val="center"/>
          </w:tcPr>
          <w:p w14:paraId="180DFA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75" w:type="dxa"/>
            <w:shd w:val="clear" w:color="auto" w:fill="auto"/>
            <w:vAlign w:val="center"/>
          </w:tcPr>
          <w:p w14:paraId="6B457C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63BE92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0F8D5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B4E31E6" w14:textId="77777777">
        <w:tc>
          <w:tcPr>
            <w:tcW w:w="704" w:type="dxa"/>
            <w:shd w:val="clear" w:color="auto" w:fill="auto"/>
            <w:vAlign w:val="center"/>
          </w:tcPr>
          <w:p w14:paraId="4D7DD1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ED7E6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1975" w:type="dxa"/>
            <w:shd w:val="clear" w:color="auto" w:fill="auto"/>
            <w:vAlign w:val="center"/>
          </w:tcPr>
          <w:p w14:paraId="6BBAC31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2015" w:type="dxa"/>
            <w:shd w:val="clear" w:color="auto" w:fill="auto"/>
            <w:vAlign w:val="center"/>
          </w:tcPr>
          <w:p w14:paraId="76DAFD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75" w:type="dxa"/>
            <w:shd w:val="clear" w:color="auto" w:fill="auto"/>
            <w:vAlign w:val="center"/>
          </w:tcPr>
          <w:p w14:paraId="4A3388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602AC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F9CBE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CFA2C52" w14:textId="77777777">
        <w:tc>
          <w:tcPr>
            <w:tcW w:w="704" w:type="dxa"/>
            <w:shd w:val="clear" w:color="auto" w:fill="auto"/>
            <w:vAlign w:val="center"/>
          </w:tcPr>
          <w:p w14:paraId="61DD2B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CCF64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1975" w:type="dxa"/>
            <w:shd w:val="clear" w:color="auto" w:fill="auto"/>
            <w:vAlign w:val="center"/>
          </w:tcPr>
          <w:p w14:paraId="3B45B67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2015" w:type="dxa"/>
            <w:shd w:val="clear" w:color="auto" w:fill="auto"/>
            <w:vAlign w:val="center"/>
          </w:tcPr>
          <w:p w14:paraId="7C764E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75" w:type="dxa"/>
            <w:shd w:val="clear" w:color="auto" w:fill="auto"/>
            <w:vAlign w:val="center"/>
          </w:tcPr>
          <w:p w14:paraId="61A49E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357F5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0782A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D5332C7" w14:textId="77777777">
        <w:tc>
          <w:tcPr>
            <w:tcW w:w="704" w:type="dxa"/>
            <w:shd w:val="clear" w:color="auto" w:fill="auto"/>
            <w:vAlign w:val="center"/>
          </w:tcPr>
          <w:p w14:paraId="248339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94C68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1975" w:type="dxa"/>
            <w:shd w:val="clear" w:color="auto" w:fill="auto"/>
            <w:vAlign w:val="center"/>
          </w:tcPr>
          <w:p w14:paraId="633F9B2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2015" w:type="dxa"/>
            <w:shd w:val="clear" w:color="auto" w:fill="auto"/>
            <w:vAlign w:val="center"/>
          </w:tcPr>
          <w:p w14:paraId="1A2EF8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75" w:type="dxa"/>
            <w:shd w:val="clear" w:color="auto" w:fill="auto"/>
            <w:vAlign w:val="center"/>
          </w:tcPr>
          <w:p w14:paraId="170083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9D1AF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C42E4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39DEB94" w14:textId="77777777">
        <w:tc>
          <w:tcPr>
            <w:tcW w:w="704" w:type="dxa"/>
            <w:shd w:val="clear" w:color="auto" w:fill="auto"/>
            <w:vAlign w:val="center"/>
          </w:tcPr>
          <w:p w14:paraId="3BCFC8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D3D20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Q18</w:t>
            </w:r>
          </w:p>
        </w:tc>
        <w:tc>
          <w:tcPr>
            <w:tcW w:w="1975" w:type="dxa"/>
            <w:shd w:val="clear" w:color="auto" w:fill="auto"/>
            <w:vAlign w:val="center"/>
          </w:tcPr>
          <w:p w14:paraId="1D096E0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lastPrice</w:t>
            </w:r>
            <w:proofErr w:type="spellEnd"/>
          </w:p>
        </w:tc>
        <w:tc>
          <w:tcPr>
            <w:tcW w:w="2015" w:type="dxa"/>
            <w:shd w:val="clear" w:color="auto" w:fill="auto"/>
            <w:vAlign w:val="center"/>
          </w:tcPr>
          <w:p w14:paraId="0DCE64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最新价</w:t>
            </w:r>
          </w:p>
        </w:tc>
        <w:tc>
          <w:tcPr>
            <w:tcW w:w="675" w:type="dxa"/>
            <w:shd w:val="clear" w:color="auto" w:fill="auto"/>
            <w:vAlign w:val="center"/>
          </w:tcPr>
          <w:p w14:paraId="41EC7C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86F4A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09C34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E3CB8B6" w14:textId="77777777">
        <w:tc>
          <w:tcPr>
            <w:tcW w:w="704" w:type="dxa"/>
            <w:shd w:val="clear" w:color="auto" w:fill="auto"/>
            <w:vAlign w:val="center"/>
          </w:tcPr>
          <w:p w14:paraId="2C6343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725B6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Q15</w:t>
            </w:r>
          </w:p>
        </w:tc>
        <w:tc>
          <w:tcPr>
            <w:tcW w:w="1975" w:type="dxa"/>
            <w:shd w:val="clear" w:color="auto" w:fill="auto"/>
            <w:vAlign w:val="center"/>
          </w:tcPr>
          <w:p w14:paraId="7CD260A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openPrice</w:t>
            </w:r>
            <w:proofErr w:type="spellEnd"/>
          </w:p>
        </w:tc>
        <w:tc>
          <w:tcPr>
            <w:tcW w:w="2015" w:type="dxa"/>
            <w:shd w:val="clear" w:color="auto" w:fill="auto"/>
            <w:vAlign w:val="center"/>
          </w:tcPr>
          <w:p w14:paraId="2DD206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开盘价</w:t>
            </w:r>
          </w:p>
        </w:tc>
        <w:tc>
          <w:tcPr>
            <w:tcW w:w="675" w:type="dxa"/>
            <w:shd w:val="clear" w:color="auto" w:fill="auto"/>
            <w:vAlign w:val="center"/>
          </w:tcPr>
          <w:p w14:paraId="6D404E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7196C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5717F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ACE2FAB" w14:textId="77777777">
        <w:tc>
          <w:tcPr>
            <w:tcW w:w="704" w:type="dxa"/>
            <w:shd w:val="clear" w:color="auto" w:fill="auto"/>
            <w:vAlign w:val="center"/>
          </w:tcPr>
          <w:p w14:paraId="2A8711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09" w:type="dxa"/>
            <w:shd w:val="clear" w:color="auto" w:fill="auto"/>
            <w:vAlign w:val="center"/>
          </w:tcPr>
          <w:p w14:paraId="1AAED8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Q16</w:t>
            </w:r>
          </w:p>
        </w:tc>
        <w:tc>
          <w:tcPr>
            <w:tcW w:w="1975" w:type="dxa"/>
            <w:shd w:val="clear" w:color="auto" w:fill="auto"/>
            <w:vAlign w:val="center"/>
          </w:tcPr>
          <w:p w14:paraId="40A2CC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highPrice</w:t>
            </w:r>
            <w:proofErr w:type="spellEnd"/>
          </w:p>
        </w:tc>
        <w:tc>
          <w:tcPr>
            <w:tcW w:w="2015" w:type="dxa"/>
            <w:shd w:val="clear" w:color="auto" w:fill="auto"/>
            <w:vAlign w:val="center"/>
          </w:tcPr>
          <w:p w14:paraId="407EC9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最高价</w:t>
            </w:r>
          </w:p>
        </w:tc>
        <w:tc>
          <w:tcPr>
            <w:tcW w:w="675" w:type="dxa"/>
            <w:shd w:val="clear" w:color="auto" w:fill="auto"/>
            <w:vAlign w:val="center"/>
          </w:tcPr>
          <w:p w14:paraId="5B10FB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5929C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48D46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30959C" w14:textId="77777777">
        <w:tc>
          <w:tcPr>
            <w:tcW w:w="704" w:type="dxa"/>
            <w:shd w:val="clear" w:color="auto" w:fill="auto"/>
            <w:vAlign w:val="center"/>
          </w:tcPr>
          <w:p w14:paraId="630782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216BD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Q17</w:t>
            </w:r>
          </w:p>
        </w:tc>
        <w:tc>
          <w:tcPr>
            <w:tcW w:w="1975" w:type="dxa"/>
            <w:shd w:val="clear" w:color="auto" w:fill="auto"/>
            <w:vAlign w:val="center"/>
          </w:tcPr>
          <w:p w14:paraId="2D7BDD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lowPrice</w:t>
            </w:r>
            <w:proofErr w:type="spellEnd"/>
          </w:p>
        </w:tc>
        <w:tc>
          <w:tcPr>
            <w:tcW w:w="2015" w:type="dxa"/>
            <w:shd w:val="clear" w:color="auto" w:fill="auto"/>
            <w:vAlign w:val="center"/>
          </w:tcPr>
          <w:p w14:paraId="03FBBF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最低价</w:t>
            </w:r>
          </w:p>
        </w:tc>
        <w:tc>
          <w:tcPr>
            <w:tcW w:w="675" w:type="dxa"/>
            <w:shd w:val="clear" w:color="auto" w:fill="auto"/>
            <w:vAlign w:val="center"/>
          </w:tcPr>
          <w:p w14:paraId="6BDB61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A2637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724D5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C26626C" w14:textId="77777777">
        <w:tc>
          <w:tcPr>
            <w:tcW w:w="704" w:type="dxa"/>
            <w:shd w:val="clear" w:color="auto" w:fill="auto"/>
            <w:vAlign w:val="center"/>
          </w:tcPr>
          <w:p w14:paraId="01E83C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55FB8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Q19</w:t>
            </w:r>
          </w:p>
        </w:tc>
        <w:tc>
          <w:tcPr>
            <w:tcW w:w="1975" w:type="dxa"/>
            <w:shd w:val="clear" w:color="auto" w:fill="auto"/>
            <w:vAlign w:val="center"/>
          </w:tcPr>
          <w:p w14:paraId="04250B3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closePrice</w:t>
            </w:r>
            <w:proofErr w:type="spellEnd"/>
          </w:p>
        </w:tc>
        <w:tc>
          <w:tcPr>
            <w:tcW w:w="2015" w:type="dxa"/>
            <w:shd w:val="clear" w:color="auto" w:fill="auto"/>
            <w:vAlign w:val="center"/>
          </w:tcPr>
          <w:p w14:paraId="1C2C1F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收盘价</w:t>
            </w:r>
          </w:p>
        </w:tc>
        <w:tc>
          <w:tcPr>
            <w:tcW w:w="675" w:type="dxa"/>
            <w:shd w:val="clear" w:color="auto" w:fill="auto"/>
            <w:vAlign w:val="center"/>
          </w:tcPr>
          <w:p w14:paraId="63CD38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2FB24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7B956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8FFD10F" w14:textId="77777777">
        <w:tc>
          <w:tcPr>
            <w:tcW w:w="704" w:type="dxa"/>
            <w:shd w:val="clear" w:color="auto" w:fill="auto"/>
            <w:vAlign w:val="center"/>
          </w:tcPr>
          <w:p w14:paraId="179AAA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37FF5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H01</w:t>
            </w:r>
          </w:p>
        </w:tc>
        <w:tc>
          <w:tcPr>
            <w:tcW w:w="1975" w:type="dxa"/>
            <w:shd w:val="clear" w:color="auto" w:fill="auto"/>
            <w:vAlign w:val="center"/>
          </w:tcPr>
          <w:p w14:paraId="7EF7A9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bidPrice1</w:t>
            </w:r>
          </w:p>
        </w:tc>
        <w:tc>
          <w:tcPr>
            <w:tcW w:w="2015" w:type="dxa"/>
            <w:shd w:val="clear" w:color="auto" w:fill="auto"/>
            <w:vAlign w:val="center"/>
          </w:tcPr>
          <w:p w14:paraId="7E20DA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买价1</w:t>
            </w:r>
          </w:p>
        </w:tc>
        <w:tc>
          <w:tcPr>
            <w:tcW w:w="675" w:type="dxa"/>
            <w:shd w:val="clear" w:color="auto" w:fill="auto"/>
            <w:vAlign w:val="center"/>
          </w:tcPr>
          <w:p w14:paraId="4D58A2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C6844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71483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9298447" w14:textId="77777777">
        <w:tc>
          <w:tcPr>
            <w:tcW w:w="704" w:type="dxa"/>
            <w:shd w:val="clear" w:color="auto" w:fill="auto"/>
            <w:vAlign w:val="center"/>
          </w:tcPr>
          <w:p w14:paraId="690423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ED603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H03</w:t>
            </w:r>
          </w:p>
        </w:tc>
        <w:tc>
          <w:tcPr>
            <w:tcW w:w="1975" w:type="dxa"/>
            <w:shd w:val="clear" w:color="auto" w:fill="auto"/>
            <w:vAlign w:val="center"/>
          </w:tcPr>
          <w:p w14:paraId="5363D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bidPrice2</w:t>
            </w:r>
          </w:p>
        </w:tc>
        <w:tc>
          <w:tcPr>
            <w:tcW w:w="2015" w:type="dxa"/>
            <w:shd w:val="clear" w:color="auto" w:fill="auto"/>
            <w:vAlign w:val="center"/>
          </w:tcPr>
          <w:p w14:paraId="38B7AA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买价2</w:t>
            </w:r>
          </w:p>
        </w:tc>
        <w:tc>
          <w:tcPr>
            <w:tcW w:w="675" w:type="dxa"/>
            <w:shd w:val="clear" w:color="auto" w:fill="auto"/>
            <w:vAlign w:val="center"/>
          </w:tcPr>
          <w:p w14:paraId="790E28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F304F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B774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32478C8" w14:textId="77777777">
        <w:tc>
          <w:tcPr>
            <w:tcW w:w="704" w:type="dxa"/>
            <w:shd w:val="clear" w:color="auto" w:fill="auto"/>
            <w:vAlign w:val="center"/>
          </w:tcPr>
          <w:p w14:paraId="28C48D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780F4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H05</w:t>
            </w:r>
          </w:p>
        </w:tc>
        <w:tc>
          <w:tcPr>
            <w:tcW w:w="1975" w:type="dxa"/>
            <w:shd w:val="clear" w:color="auto" w:fill="auto"/>
            <w:vAlign w:val="center"/>
          </w:tcPr>
          <w:p w14:paraId="493FE5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bidPrice3</w:t>
            </w:r>
          </w:p>
        </w:tc>
        <w:tc>
          <w:tcPr>
            <w:tcW w:w="2015" w:type="dxa"/>
            <w:shd w:val="clear" w:color="auto" w:fill="auto"/>
            <w:vAlign w:val="center"/>
          </w:tcPr>
          <w:p w14:paraId="3365D0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买价3</w:t>
            </w:r>
          </w:p>
        </w:tc>
        <w:tc>
          <w:tcPr>
            <w:tcW w:w="675" w:type="dxa"/>
            <w:shd w:val="clear" w:color="auto" w:fill="auto"/>
            <w:vAlign w:val="center"/>
          </w:tcPr>
          <w:p w14:paraId="63E994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2FA64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AF9FB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D0915B7" w14:textId="77777777">
        <w:tc>
          <w:tcPr>
            <w:tcW w:w="704" w:type="dxa"/>
            <w:shd w:val="clear" w:color="auto" w:fill="auto"/>
            <w:vAlign w:val="center"/>
          </w:tcPr>
          <w:p w14:paraId="393A6F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1CC53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H07</w:t>
            </w:r>
          </w:p>
        </w:tc>
        <w:tc>
          <w:tcPr>
            <w:tcW w:w="1975" w:type="dxa"/>
            <w:shd w:val="clear" w:color="auto" w:fill="auto"/>
            <w:vAlign w:val="center"/>
          </w:tcPr>
          <w:p w14:paraId="66AD66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bidPrice4</w:t>
            </w:r>
          </w:p>
        </w:tc>
        <w:tc>
          <w:tcPr>
            <w:tcW w:w="2015" w:type="dxa"/>
            <w:shd w:val="clear" w:color="auto" w:fill="auto"/>
            <w:vAlign w:val="center"/>
          </w:tcPr>
          <w:p w14:paraId="254595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买价4</w:t>
            </w:r>
          </w:p>
        </w:tc>
        <w:tc>
          <w:tcPr>
            <w:tcW w:w="675" w:type="dxa"/>
            <w:shd w:val="clear" w:color="auto" w:fill="auto"/>
            <w:vAlign w:val="center"/>
          </w:tcPr>
          <w:p w14:paraId="797430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9888A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639A8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5976880" w14:textId="77777777">
        <w:tc>
          <w:tcPr>
            <w:tcW w:w="704" w:type="dxa"/>
            <w:shd w:val="clear" w:color="auto" w:fill="auto"/>
            <w:vAlign w:val="center"/>
          </w:tcPr>
          <w:p w14:paraId="10930D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466E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H09</w:t>
            </w:r>
          </w:p>
        </w:tc>
        <w:tc>
          <w:tcPr>
            <w:tcW w:w="1975" w:type="dxa"/>
            <w:shd w:val="clear" w:color="auto" w:fill="auto"/>
            <w:vAlign w:val="center"/>
          </w:tcPr>
          <w:p w14:paraId="2A8185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bidPrice5</w:t>
            </w:r>
          </w:p>
        </w:tc>
        <w:tc>
          <w:tcPr>
            <w:tcW w:w="2015" w:type="dxa"/>
            <w:shd w:val="clear" w:color="auto" w:fill="auto"/>
            <w:vAlign w:val="center"/>
          </w:tcPr>
          <w:p w14:paraId="45D83A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买价5</w:t>
            </w:r>
          </w:p>
        </w:tc>
        <w:tc>
          <w:tcPr>
            <w:tcW w:w="675" w:type="dxa"/>
            <w:shd w:val="clear" w:color="auto" w:fill="auto"/>
            <w:vAlign w:val="center"/>
          </w:tcPr>
          <w:p w14:paraId="133AB1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DB44C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8E2F3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30D120F" w14:textId="77777777">
        <w:tc>
          <w:tcPr>
            <w:tcW w:w="704" w:type="dxa"/>
            <w:shd w:val="clear" w:color="auto" w:fill="auto"/>
            <w:vAlign w:val="center"/>
          </w:tcPr>
          <w:p w14:paraId="2C90D2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AFA06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H31</w:t>
            </w:r>
          </w:p>
        </w:tc>
        <w:tc>
          <w:tcPr>
            <w:tcW w:w="1975" w:type="dxa"/>
            <w:shd w:val="clear" w:color="auto" w:fill="auto"/>
            <w:vAlign w:val="center"/>
          </w:tcPr>
          <w:p w14:paraId="74E1D6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bidPrice6</w:t>
            </w:r>
          </w:p>
        </w:tc>
        <w:tc>
          <w:tcPr>
            <w:tcW w:w="2015" w:type="dxa"/>
            <w:shd w:val="clear" w:color="auto" w:fill="auto"/>
            <w:vAlign w:val="center"/>
          </w:tcPr>
          <w:p w14:paraId="16E93C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买价6</w:t>
            </w:r>
          </w:p>
        </w:tc>
        <w:tc>
          <w:tcPr>
            <w:tcW w:w="675" w:type="dxa"/>
            <w:shd w:val="clear" w:color="auto" w:fill="auto"/>
            <w:vAlign w:val="center"/>
          </w:tcPr>
          <w:p w14:paraId="0CBED8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08CBF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28DC0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F32B5DC" w14:textId="77777777">
        <w:tc>
          <w:tcPr>
            <w:tcW w:w="704" w:type="dxa"/>
            <w:shd w:val="clear" w:color="auto" w:fill="auto"/>
            <w:vAlign w:val="center"/>
          </w:tcPr>
          <w:p w14:paraId="777A75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FF805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H33</w:t>
            </w:r>
          </w:p>
        </w:tc>
        <w:tc>
          <w:tcPr>
            <w:tcW w:w="1975" w:type="dxa"/>
            <w:shd w:val="clear" w:color="auto" w:fill="auto"/>
            <w:vAlign w:val="center"/>
          </w:tcPr>
          <w:p w14:paraId="58FFB7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bidPrice7</w:t>
            </w:r>
          </w:p>
        </w:tc>
        <w:tc>
          <w:tcPr>
            <w:tcW w:w="2015" w:type="dxa"/>
            <w:shd w:val="clear" w:color="auto" w:fill="auto"/>
            <w:vAlign w:val="center"/>
          </w:tcPr>
          <w:p w14:paraId="65265C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买价7</w:t>
            </w:r>
          </w:p>
        </w:tc>
        <w:tc>
          <w:tcPr>
            <w:tcW w:w="675" w:type="dxa"/>
            <w:shd w:val="clear" w:color="auto" w:fill="auto"/>
            <w:vAlign w:val="center"/>
          </w:tcPr>
          <w:p w14:paraId="0BAE1E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1D21C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492CF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96DC5EC" w14:textId="77777777">
        <w:tc>
          <w:tcPr>
            <w:tcW w:w="704" w:type="dxa"/>
            <w:shd w:val="clear" w:color="auto" w:fill="auto"/>
            <w:vAlign w:val="center"/>
          </w:tcPr>
          <w:p w14:paraId="0777A9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4A46D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H35</w:t>
            </w:r>
          </w:p>
        </w:tc>
        <w:tc>
          <w:tcPr>
            <w:tcW w:w="1975" w:type="dxa"/>
            <w:shd w:val="clear" w:color="auto" w:fill="auto"/>
            <w:vAlign w:val="center"/>
          </w:tcPr>
          <w:p w14:paraId="0314B6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bidPrice8</w:t>
            </w:r>
          </w:p>
        </w:tc>
        <w:tc>
          <w:tcPr>
            <w:tcW w:w="2015" w:type="dxa"/>
            <w:shd w:val="clear" w:color="auto" w:fill="auto"/>
            <w:vAlign w:val="center"/>
          </w:tcPr>
          <w:p w14:paraId="4C98D8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买价8</w:t>
            </w:r>
          </w:p>
        </w:tc>
        <w:tc>
          <w:tcPr>
            <w:tcW w:w="675" w:type="dxa"/>
            <w:shd w:val="clear" w:color="auto" w:fill="auto"/>
            <w:vAlign w:val="center"/>
          </w:tcPr>
          <w:p w14:paraId="1EA847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8D75D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937B6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53F7581" w14:textId="77777777">
        <w:tc>
          <w:tcPr>
            <w:tcW w:w="704" w:type="dxa"/>
            <w:shd w:val="clear" w:color="auto" w:fill="auto"/>
            <w:vAlign w:val="center"/>
          </w:tcPr>
          <w:p w14:paraId="734EBF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F1890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H37</w:t>
            </w:r>
          </w:p>
        </w:tc>
        <w:tc>
          <w:tcPr>
            <w:tcW w:w="1975" w:type="dxa"/>
            <w:shd w:val="clear" w:color="auto" w:fill="auto"/>
            <w:vAlign w:val="center"/>
          </w:tcPr>
          <w:p w14:paraId="5C6FEC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bidPrice9</w:t>
            </w:r>
          </w:p>
        </w:tc>
        <w:tc>
          <w:tcPr>
            <w:tcW w:w="2015" w:type="dxa"/>
            <w:shd w:val="clear" w:color="auto" w:fill="auto"/>
            <w:vAlign w:val="center"/>
          </w:tcPr>
          <w:p w14:paraId="4CD325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买价9</w:t>
            </w:r>
          </w:p>
        </w:tc>
        <w:tc>
          <w:tcPr>
            <w:tcW w:w="675" w:type="dxa"/>
            <w:shd w:val="clear" w:color="auto" w:fill="auto"/>
            <w:vAlign w:val="center"/>
          </w:tcPr>
          <w:p w14:paraId="5B6113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62ADC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562AA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92C93A8" w14:textId="77777777">
        <w:tc>
          <w:tcPr>
            <w:tcW w:w="704" w:type="dxa"/>
            <w:shd w:val="clear" w:color="auto" w:fill="auto"/>
            <w:vAlign w:val="center"/>
          </w:tcPr>
          <w:p w14:paraId="7E8BB9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1560D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H39</w:t>
            </w:r>
          </w:p>
        </w:tc>
        <w:tc>
          <w:tcPr>
            <w:tcW w:w="1975" w:type="dxa"/>
            <w:shd w:val="clear" w:color="auto" w:fill="auto"/>
            <w:vAlign w:val="center"/>
          </w:tcPr>
          <w:p w14:paraId="6D472A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bidPrice10</w:t>
            </w:r>
          </w:p>
        </w:tc>
        <w:tc>
          <w:tcPr>
            <w:tcW w:w="2015" w:type="dxa"/>
            <w:shd w:val="clear" w:color="auto" w:fill="auto"/>
            <w:vAlign w:val="center"/>
          </w:tcPr>
          <w:p w14:paraId="5E4904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买价10</w:t>
            </w:r>
          </w:p>
        </w:tc>
        <w:tc>
          <w:tcPr>
            <w:tcW w:w="675" w:type="dxa"/>
            <w:shd w:val="clear" w:color="auto" w:fill="auto"/>
            <w:vAlign w:val="center"/>
          </w:tcPr>
          <w:p w14:paraId="323D8A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E0188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BD3D8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E777FB9" w14:textId="77777777">
        <w:tc>
          <w:tcPr>
            <w:tcW w:w="704" w:type="dxa"/>
            <w:shd w:val="clear" w:color="auto" w:fill="auto"/>
            <w:vAlign w:val="center"/>
          </w:tcPr>
          <w:p w14:paraId="2E2964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0512C5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H11</w:t>
            </w:r>
          </w:p>
        </w:tc>
        <w:tc>
          <w:tcPr>
            <w:tcW w:w="1975" w:type="dxa"/>
            <w:shd w:val="clear" w:color="auto" w:fill="auto"/>
            <w:vAlign w:val="center"/>
          </w:tcPr>
          <w:p w14:paraId="3C1F3A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askPrice1</w:t>
            </w:r>
          </w:p>
        </w:tc>
        <w:tc>
          <w:tcPr>
            <w:tcW w:w="2015" w:type="dxa"/>
            <w:shd w:val="clear" w:color="auto" w:fill="auto"/>
            <w:vAlign w:val="center"/>
          </w:tcPr>
          <w:p w14:paraId="152650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卖价1</w:t>
            </w:r>
          </w:p>
        </w:tc>
        <w:tc>
          <w:tcPr>
            <w:tcW w:w="675" w:type="dxa"/>
            <w:shd w:val="clear" w:color="auto" w:fill="auto"/>
            <w:vAlign w:val="center"/>
          </w:tcPr>
          <w:p w14:paraId="79F79D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B6F56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959A0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F9E72D4" w14:textId="77777777">
        <w:tc>
          <w:tcPr>
            <w:tcW w:w="704" w:type="dxa"/>
            <w:shd w:val="clear" w:color="auto" w:fill="auto"/>
            <w:vAlign w:val="center"/>
          </w:tcPr>
          <w:p w14:paraId="396B9D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08AA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H13</w:t>
            </w:r>
          </w:p>
        </w:tc>
        <w:tc>
          <w:tcPr>
            <w:tcW w:w="1975" w:type="dxa"/>
            <w:shd w:val="clear" w:color="auto" w:fill="auto"/>
            <w:vAlign w:val="center"/>
          </w:tcPr>
          <w:p w14:paraId="12167F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askPrice2</w:t>
            </w:r>
          </w:p>
        </w:tc>
        <w:tc>
          <w:tcPr>
            <w:tcW w:w="2015" w:type="dxa"/>
            <w:shd w:val="clear" w:color="auto" w:fill="auto"/>
            <w:vAlign w:val="center"/>
          </w:tcPr>
          <w:p w14:paraId="043707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卖价2</w:t>
            </w:r>
          </w:p>
        </w:tc>
        <w:tc>
          <w:tcPr>
            <w:tcW w:w="675" w:type="dxa"/>
            <w:shd w:val="clear" w:color="auto" w:fill="auto"/>
            <w:vAlign w:val="center"/>
          </w:tcPr>
          <w:p w14:paraId="4E3360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3F984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65D2D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7650882" w14:textId="77777777">
        <w:tc>
          <w:tcPr>
            <w:tcW w:w="704" w:type="dxa"/>
            <w:shd w:val="clear" w:color="auto" w:fill="auto"/>
            <w:vAlign w:val="center"/>
          </w:tcPr>
          <w:p w14:paraId="6CA802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047FB5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H15</w:t>
            </w:r>
          </w:p>
        </w:tc>
        <w:tc>
          <w:tcPr>
            <w:tcW w:w="1975" w:type="dxa"/>
            <w:shd w:val="clear" w:color="auto" w:fill="auto"/>
            <w:vAlign w:val="center"/>
          </w:tcPr>
          <w:p w14:paraId="326AAE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askPrice3</w:t>
            </w:r>
          </w:p>
        </w:tc>
        <w:tc>
          <w:tcPr>
            <w:tcW w:w="2015" w:type="dxa"/>
            <w:shd w:val="clear" w:color="auto" w:fill="auto"/>
            <w:vAlign w:val="center"/>
          </w:tcPr>
          <w:p w14:paraId="41BEFF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卖价3</w:t>
            </w:r>
          </w:p>
        </w:tc>
        <w:tc>
          <w:tcPr>
            <w:tcW w:w="675" w:type="dxa"/>
            <w:shd w:val="clear" w:color="auto" w:fill="auto"/>
            <w:vAlign w:val="center"/>
          </w:tcPr>
          <w:p w14:paraId="5755EB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63820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244E0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9287369" w14:textId="77777777">
        <w:tc>
          <w:tcPr>
            <w:tcW w:w="704" w:type="dxa"/>
            <w:shd w:val="clear" w:color="auto" w:fill="auto"/>
            <w:vAlign w:val="center"/>
          </w:tcPr>
          <w:p w14:paraId="6A0428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C99C1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H17</w:t>
            </w:r>
          </w:p>
        </w:tc>
        <w:tc>
          <w:tcPr>
            <w:tcW w:w="1975" w:type="dxa"/>
            <w:shd w:val="clear" w:color="auto" w:fill="auto"/>
            <w:vAlign w:val="center"/>
          </w:tcPr>
          <w:p w14:paraId="718F02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askPrice4</w:t>
            </w:r>
          </w:p>
        </w:tc>
        <w:tc>
          <w:tcPr>
            <w:tcW w:w="2015" w:type="dxa"/>
            <w:shd w:val="clear" w:color="auto" w:fill="auto"/>
            <w:vAlign w:val="center"/>
          </w:tcPr>
          <w:p w14:paraId="16567A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卖价4</w:t>
            </w:r>
          </w:p>
        </w:tc>
        <w:tc>
          <w:tcPr>
            <w:tcW w:w="675" w:type="dxa"/>
            <w:shd w:val="clear" w:color="auto" w:fill="auto"/>
            <w:vAlign w:val="center"/>
          </w:tcPr>
          <w:p w14:paraId="0E9B5A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8ED09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88C4B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91E8FF5" w14:textId="77777777">
        <w:tc>
          <w:tcPr>
            <w:tcW w:w="704" w:type="dxa"/>
            <w:shd w:val="clear" w:color="auto" w:fill="auto"/>
            <w:vAlign w:val="center"/>
          </w:tcPr>
          <w:p w14:paraId="1FE071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00783D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H19</w:t>
            </w:r>
          </w:p>
        </w:tc>
        <w:tc>
          <w:tcPr>
            <w:tcW w:w="1975" w:type="dxa"/>
            <w:shd w:val="clear" w:color="auto" w:fill="auto"/>
            <w:vAlign w:val="center"/>
          </w:tcPr>
          <w:p w14:paraId="1FD82E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askPrice5</w:t>
            </w:r>
          </w:p>
        </w:tc>
        <w:tc>
          <w:tcPr>
            <w:tcW w:w="2015" w:type="dxa"/>
            <w:shd w:val="clear" w:color="auto" w:fill="auto"/>
            <w:vAlign w:val="center"/>
          </w:tcPr>
          <w:p w14:paraId="437AB4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卖价5</w:t>
            </w:r>
          </w:p>
        </w:tc>
        <w:tc>
          <w:tcPr>
            <w:tcW w:w="675" w:type="dxa"/>
            <w:shd w:val="clear" w:color="auto" w:fill="auto"/>
            <w:vAlign w:val="center"/>
          </w:tcPr>
          <w:p w14:paraId="5572B1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C02BB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7FDFD5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A007526" w14:textId="77777777">
        <w:tc>
          <w:tcPr>
            <w:tcW w:w="704" w:type="dxa"/>
            <w:shd w:val="clear" w:color="auto" w:fill="auto"/>
            <w:vAlign w:val="center"/>
          </w:tcPr>
          <w:p w14:paraId="34857F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008A4D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H41</w:t>
            </w:r>
          </w:p>
        </w:tc>
        <w:tc>
          <w:tcPr>
            <w:tcW w:w="1975" w:type="dxa"/>
            <w:shd w:val="clear" w:color="auto" w:fill="auto"/>
            <w:vAlign w:val="center"/>
          </w:tcPr>
          <w:p w14:paraId="54DA07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askPrice6</w:t>
            </w:r>
          </w:p>
        </w:tc>
        <w:tc>
          <w:tcPr>
            <w:tcW w:w="2015" w:type="dxa"/>
            <w:shd w:val="clear" w:color="auto" w:fill="auto"/>
            <w:vAlign w:val="center"/>
          </w:tcPr>
          <w:p w14:paraId="4B5144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卖价6</w:t>
            </w:r>
          </w:p>
        </w:tc>
        <w:tc>
          <w:tcPr>
            <w:tcW w:w="675" w:type="dxa"/>
            <w:shd w:val="clear" w:color="auto" w:fill="auto"/>
            <w:vAlign w:val="center"/>
          </w:tcPr>
          <w:p w14:paraId="07B526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B8BD9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F12A9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77F7F10" w14:textId="77777777">
        <w:tc>
          <w:tcPr>
            <w:tcW w:w="704" w:type="dxa"/>
            <w:shd w:val="clear" w:color="auto" w:fill="auto"/>
            <w:vAlign w:val="center"/>
          </w:tcPr>
          <w:p w14:paraId="1E9AF9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A5869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H43</w:t>
            </w:r>
          </w:p>
        </w:tc>
        <w:tc>
          <w:tcPr>
            <w:tcW w:w="1975" w:type="dxa"/>
            <w:shd w:val="clear" w:color="auto" w:fill="auto"/>
            <w:vAlign w:val="center"/>
          </w:tcPr>
          <w:p w14:paraId="6CC529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askPrice7</w:t>
            </w:r>
          </w:p>
        </w:tc>
        <w:tc>
          <w:tcPr>
            <w:tcW w:w="2015" w:type="dxa"/>
            <w:shd w:val="clear" w:color="auto" w:fill="auto"/>
            <w:vAlign w:val="center"/>
          </w:tcPr>
          <w:p w14:paraId="62DF3E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卖价7</w:t>
            </w:r>
          </w:p>
        </w:tc>
        <w:tc>
          <w:tcPr>
            <w:tcW w:w="675" w:type="dxa"/>
            <w:shd w:val="clear" w:color="auto" w:fill="auto"/>
            <w:vAlign w:val="center"/>
          </w:tcPr>
          <w:p w14:paraId="29661F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DE304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93E56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F17BCDA" w14:textId="77777777">
        <w:tc>
          <w:tcPr>
            <w:tcW w:w="704" w:type="dxa"/>
            <w:shd w:val="clear" w:color="auto" w:fill="auto"/>
            <w:vAlign w:val="center"/>
          </w:tcPr>
          <w:p w14:paraId="413A49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432DD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H45</w:t>
            </w:r>
          </w:p>
        </w:tc>
        <w:tc>
          <w:tcPr>
            <w:tcW w:w="1975" w:type="dxa"/>
            <w:shd w:val="clear" w:color="auto" w:fill="auto"/>
            <w:vAlign w:val="center"/>
          </w:tcPr>
          <w:p w14:paraId="5E55CD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askPrice8</w:t>
            </w:r>
          </w:p>
        </w:tc>
        <w:tc>
          <w:tcPr>
            <w:tcW w:w="2015" w:type="dxa"/>
            <w:shd w:val="clear" w:color="auto" w:fill="auto"/>
            <w:vAlign w:val="center"/>
          </w:tcPr>
          <w:p w14:paraId="1CA93E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卖价8</w:t>
            </w:r>
          </w:p>
        </w:tc>
        <w:tc>
          <w:tcPr>
            <w:tcW w:w="675" w:type="dxa"/>
            <w:shd w:val="clear" w:color="auto" w:fill="auto"/>
            <w:vAlign w:val="center"/>
          </w:tcPr>
          <w:p w14:paraId="23BD4A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FD218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9FDF7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2BC3987" w14:textId="77777777">
        <w:tc>
          <w:tcPr>
            <w:tcW w:w="704" w:type="dxa"/>
            <w:shd w:val="clear" w:color="auto" w:fill="auto"/>
            <w:vAlign w:val="center"/>
          </w:tcPr>
          <w:p w14:paraId="1CB4C1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09" w:type="dxa"/>
            <w:shd w:val="clear" w:color="auto" w:fill="auto"/>
            <w:vAlign w:val="center"/>
          </w:tcPr>
          <w:p w14:paraId="5D5FD3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H47</w:t>
            </w:r>
          </w:p>
        </w:tc>
        <w:tc>
          <w:tcPr>
            <w:tcW w:w="1975" w:type="dxa"/>
            <w:shd w:val="clear" w:color="auto" w:fill="auto"/>
            <w:vAlign w:val="center"/>
          </w:tcPr>
          <w:p w14:paraId="404137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askPrice9</w:t>
            </w:r>
          </w:p>
        </w:tc>
        <w:tc>
          <w:tcPr>
            <w:tcW w:w="2015" w:type="dxa"/>
            <w:shd w:val="clear" w:color="auto" w:fill="auto"/>
            <w:vAlign w:val="center"/>
          </w:tcPr>
          <w:p w14:paraId="20F09D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卖价9</w:t>
            </w:r>
          </w:p>
        </w:tc>
        <w:tc>
          <w:tcPr>
            <w:tcW w:w="675" w:type="dxa"/>
            <w:shd w:val="clear" w:color="auto" w:fill="auto"/>
            <w:vAlign w:val="center"/>
          </w:tcPr>
          <w:p w14:paraId="49DA64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A4C6B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0BBE1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EBC0B13" w14:textId="77777777">
        <w:tc>
          <w:tcPr>
            <w:tcW w:w="704" w:type="dxa"/>
            <w:shd w:val="clear" w:color="auto" w:fill="auto"/>
            <w:vAlign w:val="center"/>
          </w:tcPr>
          <w:p w14:paraId="09F7A0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BC79C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H49</w:t>
            </w:r>
          </w:p>
        </w:tc>
        <w:tc>
          <w:tcPr>
            <w:tcW w:w="1975" w:type="dxa"/>
            <w:shd w:val="clear" w:color="auto" w:fill="auto"/>
            <w:vAlign w:val="center"/>
          </w:tcPr>
          <w:p w14:paraId="33D79B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askPrice10</w:t>
            </w:r>
          </w:p>
        </w:tc>
        <w:tc>
          <w:tcPr>
            <w:tcW w:w="2015" w:type="dxa"/>
            <w:shd w:val="clear" w:color="auto" w:fill="auto"/>
            <w:vAlign w:val="center"/>
          </w:tcPr>
          <w:p w14:paraId="716A58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卖价10</w:t>
            </w:r>
          </w:p>
        </w:tc>
        <w:tc>
          <w:tcPr>
            <w:tcW w:w="675" w:type="dxa"/>
            <w:shd w:val="clear" w:color="auto" w:fill="auto"/>
            <w:vAlign w:val="center"/>
          </w:tcPr>
          <w:p w14:paraId="17CF70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C26E6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B74E6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3E18511" w14:textId="77777777">
        <w:tc>
          <w:tcPr>
            <w:tcW w:w="704" w:type="dxa"/>
            <w:shd w:val="clear" w:color="auto" w:fill="auto"/>
            <w:vAlign w:val="center"/>
          </w:tcPr>
          <w:p w14:paraId="6F01CF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38D43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H02</w:t>
            </w:r>
          </w:p>
        </w:tc>
        <w:tc>
          <w:tcPr>
            <w:tcW w:w="1975" w:type="dxa"/>
            <w:shd w:val="clear" w:color="auto" w:fill="auto"/>
            <w:vAlign w:val="center"/>
          </w:tcPr>
          <w:p w14:paraId="4D703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2015" w:type="dxa"/>
            <w:shd w:val="clear" w:color="auto" w:fill="auto"/>
            <w:vAlign w:val="center"/>
          </w:tcPr>
          <w:p w14:paraId="6638A5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w:t>
            </w:r>
          </w:p>
        </w:tc>
        <w:tc>
          <w:tcPr>
            <w:tcW w:w="675" w:type="dxa"/>
            <w:shd w:val="clear" w:color="auto" w:fill="auto"/>
            <w:vAlign w:val="center"/>
          </w:tcPr>
          <w:p w14:paraId="2631A1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91427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753F99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AE18075" w14:textId="77777777">
        <w:tc>
          <w:tcPr>
            <w:tcW w:w="704" w:type="dxa"/>
            <w:shd w:val="clear" w:color="auto" w:fill="auto"/>
            <w:vAlign w:val="center"/>
          </w:tcPr>
          <w:p w14:paraId="1DBA92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985A5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H04</w:t>
            </w:r>
          </w:p>
        </w:tc>
        <w:tc>
          <w:tcPr>
            <w:tcW w:w="1975" w:type="dxa"/>
            <w:shd w:val="clear" w:color="auto" w:fill="auto"/>
            <w:vAlign w:val="center"/>
          </w:tcPr>
          <w:p w14:paraId="3734B0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2015" w:type="dxa"/>
            <w:shd w:val="clear" w:color="auto" w:fill="auto"/>
            <w:vAlign w:val="center"/>
          </w:tcPr>
          <w:p w14:paraId="7B6FCA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买量2</w:t>
            </w:r>
          </w:p>
        </w:tc>
        <w:tc>
          <w:tcPr>
            <w:tcW w:w="675" w:type="dxa"/>
            <w:shd w:val="clear" w:color="auto" w:fill="auto"/>
            <w:vAlign w:val="center"/>
          </w:tcPr>
          <w:p w14:paraId="0AC86B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5CDBD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0F7BB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3F043CD" w14:textId="77777777">
        <w:tc>
          <w:tcPr>
            <w:tcW w:w="704" w:type="dxa"/>
            <w:shd w:val="clear" w:color="auto" w:fill="auto"/>
            <w:vAlign w:val="center"/>
          </w:tcPr>
          <w:p w14:paraId="7809E9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F53FA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H06</w:t>
            </w:r>
          </w:p>
        </w:tc>
        <w:tc>
          <w:tcPr>
            <w:tcW w:w="1975" w:type="dxa"/>
            <w:shd w:val="clear" w:color="auto" w:fill="auto"/>
            <w:vAlign w:val="center"/>
          </w:tcPr>
          <w:p w14:paraId="43C027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bidLot3</w:t>
            </w:r>
          </w:p>
        </w:tc>
        <w:tc>
          <w:tcPr>
            <w:tcW w:w="2015" w:type="dxa"/>
            <w:shd w:val="clear" w:color="auto" w:fill="auto"/>
            <w:vAlign w:val="center"/>
          </w:tcPr>
          <w:p w14:paraId="3DBB14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买量3</w:t>
            </w:r>
          </w:p>
        </w:tc>
        <w:tc>
          <w:tcPr>
            <w:tcW w:w="675" w:type="dxa"/>
            <w:shd w:val="clear" w:color="auto" w:fill="auto"/>
            <w:vAlign w:val="center"/>
          </w:tcPr>
          <w:p w14:paraId="4D050A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56B31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C646E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4363FBB" w14:textId="77777777">
        <w:tc>
          <w:tcPr>
            <w:tcW w:w="704" w:type="dxa"/>
            <w:shd w:val="clear" w:color="auto" w:fill="auto"/>
            <w:vAlign w:val="center"/>
          </w:tcPr>
          <w:p w14:paraId="3365C9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2EBEA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H08</w:t>
            </w:r>
          </w:p>
        </w:tc>
        <w:tc>
          <w:tcPr>
            <w:tcW w:w="1975" w:type="dxa"/>
            <w:shd w:val="clear" w:color="auto" w:fill="auto"/>
            <w:vAlign w:val="center"/>
          </w:tcPr>
          <w:p w14:paraId="0F9C97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bidLot4</w:t>
            </w:r>
          </w:p>
        </w:tc>
        <w:tc>
          <w:tcPr>
            <w:tcW w:w="2015" w:type="dxa"/>
            <w:shd w:val="clear" w:color="auto" w:fill="auto"/>
            <w:vAlign w:val="center"/>
          </w:tcPr>
          <w:p w14:paraId="0563D3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买量4</w:t>
            </w:r>
          </w:p>
        </w:tc>
        <w:tc>
          <w:tcPr>
            <w:tcW w:w="675" w:type="dxa"/>
            <w:shd w:val="clear" w:color="auto" w:fill="auto"/>
            <w:vAlign w:val="center"/>
          </w:tcPr>
          <w:p w14:paraId="61C095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4405D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4600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471CFDA" w14:textId="77777777">
        <w:tc>
          <w:tcPr>
            <w:tcW w:w="704" w:type="dxa"/>
            <w:shd w:val="clear" w:color="auto" w:fill="auto"/>
            <w:vAlign w:val="center"/>
          </w:tcPr>
          <w:p w14:paraId="003799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0167E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H10</w:t>
            </w:r>
          </w:p>
        </w:tc>
        <w:tc>
          <w:tcPr>
            <w:tcW w:w="1975" w:type="dxa"/>
            <w:shd w:val="clear" w:color="auto" w:fill="auto"/>
            <w:vAlign w:val="center"/>
          </w:tcPr>
          <w:p w14:paraId="29F4D0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bidLot5</w:t>
            </w:r>
          </w:p>
        </w:tc>
        <w:tc>
          <w:tcPr>
            <w:tcW w:w="2015" w:type="dxa"/>
            <w:shd w:val="clear" w:color="auto" w:fill="auto"/>
            <w:vAlign w:val="center"/>
          </w:tcPr>
          <w:p w14:paraId="2FDDB9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买量5</w:t>
            </w:r>
          </w:p>
        </w:tc>
        <w:tc>
          <w:tcPr>
            <w:tcW w:w="675" w:type="dxa"/>
            <w:shd w:val="clear" w:color="auto" w:fill="auto"/>
            <w:vAlign w:val="center"/>
          </w:tcPr>
          <w:p w14:paraId="68176B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6593D0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72AA90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466C996" w14:textId="77777777">
        <w:tc>
          <w:tcPr>
            <w:tcW w:w="704" w:type="dxa"/>
            <w:shd w:val="clear" w:color="auto" w:fill="auto"/>
            <w:vAlign w:val="center"/>
          </w:tcPr>
          <w:p w14:paraId="6D3FA6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DDDA1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H32</w:t>
            </w:r>
          </w:p>
        </w:tc>
        <w:tc>
          <w:tcPr>
            <w:tcW w:w="1975" w:type="dxa"/>
            <w:shd w:val="clear" w:color="auto" w:fill="auto"/>
            <w:vAlign w:val="center"/>
          </w:tcPr>
          <w:p w14:paraId="7A8812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bidLot6</w:t>
            </w:r>
          </w:p>
        </w:tc>
        <w:tc>
          <w:tcPr>
            <w:tcW w:w="2015" w:type="dxa"/>
            <w:shd w:val="clear" w:color="auto" w:fill="auto"/>
            <w:vAlign w:val="center"/>
          </w:tcPr>
          <w:p w14:paraId="5149AB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买量6</w:t>
            </w:r>
          </w:p>
        </w:tc>
        <w:tc>
          <w:tcPr>
            <w:tcW w:w="675" w:type="dxa"/>
            <w:shd w:val="clear" w:color="auto" w:fill="auto"/>
            <w:vAlign w:val="center"/>
          </w:tcPr>
          <w:p w14:paraId="124B75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3F6A3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7EDAF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990EE2B" w14:textId="77777777">
        <w:tc>
          <w:tcPr>
            <w:tcW w:w="704" w:type="dxa"/>
            <w:shd w:val="clear" w:color="auto" w:fill="auto"/>
            <w:vAlign w:val="center"/>
          </w:tcPr>
          <w:p w14:paraId="065050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23552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H34</w:t>
            </w:r>
          </w:p>
        </w:tc>
        <w:tc>
          <w:tcPr>
            <w:tcW w:w="1975" w:type="dxa"/>
            <w:shd w:val="clear" w:color="auto" w:fill="auto"/>
            <w:vAlign w:val="center"/>
          </w:tcPr>
          <w:p w14:paraId="62A7E0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bidLot7</w:t>
            </w:r>
          </w:p>
        </w:tc>
        <w:tc>
          <w:tcPr>
            <w:tcW w:w="2015" w:type="dxa"/>
            <w:shd w:val="clear" w:color="auto" w:fill="auto"/>
            <w:vAlign w:val="center"/>
          </w:tcPr>
          <w:p w14:paraId="5D505A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买量7</w:t>
            </w:r>
          </w:p>
        </w:tc>
        <w:tc>
          <w:tcPr>
            <w:tcW w:w="675" w:type="dxa"/>
            <w:shd w:val="clear" w:color="auto" w:fill="auto"/>
            <w:vAlign w:val="center"/>
          </w:tcPr>
          <w:p w14:paraId="6EBDB0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E2F06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D177F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EEB53AA" w14:textId="77777777">
        <w:tc>
          <w:tcPr>
            <w:tcW w:w="704" w:type="dxa"/>
            <w:shd w:val="clear" w:color="auto" w:fill="auto"/>
            <w:vAlign w:val="center"/>
          </w:tcPr>
          <w:p w14:paraId="080DB9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1A42A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H36</w:t>
            </w:r>
          </w:p>
        </w:tc>
        <w:tc>
          <w:tcPr>
            <w:tcW w:w="1975" w:type="dxa"/>
            <w:shd w:val="clear" w:color="auto" w:fill="auto"/>
            <w:vAlign w:val="center"/>
          </w:tcPr>
          <w:p w14:paraId="61FE33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bidLot8</w:t>
            </w:r>
          </w:p>
        </w:tc>
        <w:tc>
          <w:tcPr>
            <w:tcW w:w="2015" w:type="dxa"/>
            <w:shd w:val="clear" w:color="auto" w:fill="auto"/>
            <w:vAlign w:val="center"/>
          </w:tcPr>
          <w:p w14:paraId="7008DE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买量8</w:t>
            </w:r>
          </w:p>
        </w:tc>
        <w:tc>
          <w:tcPr>
            <w:tcW w:w="675" w:type="dxa"/>
            <w:shd w:val="clear" w:color="auto" w:fill="auto"/>
            <w:vAlign w:val="center"/>
          </w:tcPr>
          <w:p w14:paraId="1F5199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86C9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8909D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EEE84C7" w14:textId="77777777">
        <w:tc>
          <w:tcPr>
            <w:tcW w:w="704" w:type="dxa"/>
            <w:shd w:val="clear" w:color="auto" w:fill="auto"/>
            <w:vAlign w:val="center"/>
          </w:tcPr>
          <w:p w14:paraId="24F58C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B0AD3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H38</w:t>
            </w:r>
          </w:p>
        </w:tc>
        <w:tc>
          <w:tcPr>
            <w:tcW w:w="1975" w:type="dxa"/>
            <w:shd w:val="clear" w:color="auto" w:fill="auto"/>
            <w:vAlign w:val="center"/>
          </w:tcPr>
          <w:p w14:paraId="695224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bidLot9</w:t>
            </w:r>
          </w:p>
        </w:tc>
        <w:tc>
          <w:tcPr>
            <w:tcW w:w="2015" w:type="dxa"/>
            <w:shd w:val="clear" w:color="auto" w:fill="auto"/>
            <w:vAlign w:val="center"/>
          </w:tcPr>
          <w:p w14:paraId="0F5027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买量9</w:t>
            </w:r>
          </w:p>
        </w:tc>
        <w:tc>
          <w:tcPr>
            <w:tcW w:w="675" w:type="dxa"/>
            <w:shd w:val="clear" w:color="auto" w:fill="auto"/>
            <w:vAlign w:val="center"/>
          </w:tcPr>
          <w:p w14:paraId="111AB9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94489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560D5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8DE2A18" w14:textId="77777777">
        <w:tc>
          <w:tcPr>
            <w:tcW w:w="704" w:type="dxa"/>
            <w:shd w:val="clear" w:color="auto" w:fill="auto"/>
            <w:vAlign w:val="center"/>
          </w:tcPr>
          <w:p w14:paraId="2F68A3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C4FA4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H40</w:t>
            </w:r>
          </w:p>
        </w:tc>
        <w:tc>
          <w:tcPr>
            <w:tcW w:w="1975" w:type="dxa"/>
            <w:shd w:val="clear" w:color="auto" w:fill="auto"/>
            <w:vAlign w:val="center"/>
          </w:tcPr>
          <w:p w14:paraId="76652A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bidLot10</w:t>
            </w:r>
          </w:p>
        </w:tc>
        <w:tc>
          <w:tcPr>
            <w:tcW w:w="2015" w:type="dxa"/>
            <w:shd w:val="clear" w:color="auto" w:fill="auto"/>
            <w:vAlign w:val="center"/>
          </w:tcPr>
          <w:p w14:paraId="222A64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买量10</w:t>
            </w:r>
          </w:p>
        </w:tc>
        <w:tc>
          <w:tcPr>
            <w:tcW w:w="675" w:type="dxa"/>
            <w:shd w:val="clear" w:color="auto" w:fill="auto"/>
            <w:vAlign w:val="center"/>
          </w:tcPr>
          <w:p w14:paraId="4F70E5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91D49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392FC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CC992B6" w14:textId="77777777">
        <w:tc>
          <w:tcPr>
            <w:tcW w:w="704" w:type="dxa"/>
            <w:shd w:val="clear" w:color="auto" w:fill="auto"/>
            <w:vAlign w:val="center"/>
          </w:tcPr>
          <w:p w14:paraId="6E019A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E9050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H12</w:t>
            </w:r>
          </w:p>
        </w:tc>
        <w:tc>
          <w:tcPr>
            <w:tcW w:w="1975" w:type="dxa"/>
            <w:shd w:val="clear" w:color="auto" w:fill="auto"/>
            <w:vAlign w:val="center"/>
          </w:tcPr>
          <w:p w14:paraId="1171F2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2015" w:type="dxa"/>
            <w:shd w:val="clear" w:color="auto" w:fill="auto"/>
            <w:vAlign w:val="center"/>
          </w:tcPr>
          <w:p w14:paraId="5B6B33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w:t>
            </w:r>
          </w:p>
        </w:tc>
        <w:tc>
          <w:tcPr>
            <w:tcW w:w="675" w:type="dxa"/>
            <w:shd w:val="clear" w:color="auto" w:fill="auto"/>
            <w:vAlign w:val="center"/>
          </w:tcPr>
          <w:p w14:paraId="3AA64F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950CE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C0953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E977B20" w14:textId="77777777">
        <w:tc>
          <w:tcPr>
            <w:tcW w:w="704" w:type="dxa"/>
            <w:shd w:val="clear" w:color="auto" w:fill="auto"/>
            <w:vAlign w:val="center"/>
          </w:tcPr>
          <w:p w14:paraId="7C0E19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3E2CA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H14</w:t>
            </w:r>
          </w:p>
        </w:tc>
        <w:tc>
          <w:tcPr>
            <w:tcW w:w="1975" w:type="dxa"/>
            <w:shd w:val="clear" w:color="auto" w:fill="auto"/>
            <w:vAlign w:val="center"/>
          </w:tcPr>
          <w:p w14:paraId="6E8EE3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2015" w:type="dxa"/>
            <w:shd w:val="clear" w:color="auto" w:fill="auto"/>
            <w:vAlign w:val="center"/>
          </w:tcPr>
          <w:p w14:paraId="7ACBA7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卖量2</w:t>
            </w:r>
          </w:p>
        </w:tc>
        <w:tc>
          <w:tcPr>
            <w:tcW w:w="675" w:type="dxa"/>
            <w:shd w:val="clear" w:color="auto" w:fill="auto"/>
            <w:vAlign w:val="center"/>
          </w:tcPr>
          <w:p w14:paraId="71E801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6C8D67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7D341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75C9602" w14:textId="77777777">
        <w:tc>
          <w:tcPr>
            <w:tcW w:w="704" w:type="dxa"/>
            <w:shd w:val="clear" w:color="auto" w:fill="auto"/>
            <w:vAlign w:val="center"/>
          </w:tcPr>
          <w:p w14:paraId="245B49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D2EDD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H16</w:t>
            </w:r>
          </w:p>
        </w:tc>
        <w:tc>
          <w:tcPr>
            <w:tcW w:w="1975" w:type="dxa"/>
            <w:shd w:val="clear" w:color="auto" w:fill="auto"/>
            <w:vAlign w:val="center"/>
          </w:tcPr>
          <w:p w14:paraId="69E666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askLot3</w:t>
            </w:r>
          </w:p>
        </w:tc>
        <w:tc>
          <w:tcPr>
            <w:tcW w:w="2015" w:type="dxa"/>
            <w:shd w:val="clear" w:color="auto" w:fill="auto"/>
            <w:vAlign w:val="center"/>
          </w:tcPr>
          <w:p w14:paraId="46FFAD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卖量3</w:t>
            </w:r>
          </w:p>
        </w:tc>
        <w:tc>
          <w:tcPr>
            <w:tcW w:w="675" w:type="dxa"/>
            <w:shd w:val="clear" w:color="auto" w:fill="auto"/>
            <w:vAlign w:val="center"/>
          </w:tcPr>
          <w:p w14:paraId="59A985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77FB1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58C422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8B32162" w14:textId="77777777">
        <w:tc>
          <w:tcPr>
            <w:tcW w:w="704" w:type="dxa"/>
            <w:shd w:val="clear" w:color="auto" w:fill="auto"/>
            <w:vAlign w:val="center"/>
          </w:tcPr>
          <w:p w14:paraId="35F3B9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22A9B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H18</w:t>
            </w:r>
          </w:p>
        </w:tc>
        <w:tc>
          <w:tcPr>
            <w:tcW w:w="1975" w:type="dxa"/>
            <w:shd w:val="clear" w:color="auto" w:fill="auto"/>
            <w:vAlign w:val="center"/>
          </w:tcPr>
          <w:p w14:paraId="17AB9E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askLot4</w:t>
            </w:r>
          </w:p>
        </w:tc>
        <w:tc>
          <w:tcPr>
            <w:tcW w:w="2015" w:type="dxa"/>
            <w:shd w:val="clear" w:color="auto" w:fill="auto"/>
            <w:vAlign w:val="center"/>
          </w:tcPr>
          <w:p w14:paraId="2DED37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卖量4</w:t>
            </w:r>
          </w:p>
        </w:tc>
        <w:tc>
          <w:tcPr>
            <w:tcW w:w="675" w:type="dxa"/>
            <w:shd w:val="clear" w:color="auto" w:fill="auto"/>
            <w:vAlign w:val="center"/>
          </w:tcPr>
          <w:p w14:paraId="007AB5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EA170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265DB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BF0A1D7" w14:textId="77777777">
        <w:tc>
          <w:tcPr>
            <w:tcW w:w="704" w:type="dxa"/>
            <w:shd w:val="clear" w:color="auto" w:fill="auto"/>
            <w:vAlign w:val="center"/>
          </w:tcPr>
          <w:p w14:paraId="3B14AA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22D750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H20</w:t>
            </w:r>
          </w:p>
        </w:tc>
        <w:tc>
          <w:tcPr>
            <w:tcW w:w="1975" w:type="dxa"/>
            <w:shd w:val="clear" w:color="auto" w:fill="auto"/>
            <w:vAlign w:val="center"/>
          </w:tcPr>
          <w:p w14:paraId="3942AA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askLot5</w:t>
            </w:r>
          </w:p>
        </w:tc>
        <w:tc>
          <w:tcPr>
            <w:tcW w:w="2015" w:type="dxa"/>
            <w:shd w:val="clear" w:color="auto" w:fill="auto"/>
            <w:vAlign w:val="center"/>
          </w:tcPr>
          <w:p w14:paraId="4D893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卖量5</w:t>
            </w:r>
          </w:p>
        </w:tc>
        <w:tc>
          <w:tcPr>
            <w:tcW w:w="675" w:type="dxa"/>
            <w:shd w:val="clear" w:color="auto" w:fill="auto"/>
            <w:vAlign w:val="center"/>
          </w:tcPr>
          <w:p w14:paraId="23C081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2B3C97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E9883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8743C09" w14:textId="77777777">
        <w:tc>
          <w:tcPr>
            <w:tcW w:w="704" w:type="dxa"/>
            <w:shd w:val="clear" w:color="auto" w:fill="auto"/>
            <w:vAlign w:val="center"/>
          </w:tcPr>
          <w:p w14:paraId="697DA2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3D5A9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H42</w:t>
            </w:r>
          </w:p>
        </w:tc>
        <w:tc>
          <w:tcPr>
            <w:tcW w:w="1975" w:type="dxa"/>
            <w:shd w:val="clear" w:color="auto" w:fill="auto"/>
            <w:vAlign w:val="center"/>
          </w:tcPr>
          <w:p w14:paraId="06D73C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askLot6</w:t>
            </w:r>
          </w:p>
        </w:tc>
        <w:tc>
          <w:tcPr>
            <w:tcW w:w="2015" w:type="dxa"/>
            <w:shd w:val="clear" w:color="auto" w:fill="auto"/>
            <w:vAlign w:val="center"/>
          </w:tcPr>
          <w:p w14:paraId="0A2A7B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卖量6</w:t>
            </w:r>
          </w:p>
        </w:tc>
        <w:tc>
          <w:tcPr>
            <w:tcW w:w="675" w:type="dxa"/>
            <w:shd w:val="clear" w:color="auto" w:fill="auto"/>
            <w:vAlign w:val="center"/>
          </w:tcPr>
          <w:p w14:paraId="1AD6A2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71DBF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B4606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7604BDD" w14:textId="77777777">
        <w:tc>
          <w:tcPr>
            <w:tcW w:w="704" w:type="dxa"/>
            <w:shd w:val="clear" w:color="auto" w:fill="auto"/>
            <w:vAlign w:val="center"/>
          </w:tcPr>
          <w:p w14:paraId="3E2FEF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001E1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H44</w:t>
            </w:r>
          </w:p>
        </w:tc>
        <w:tc>
          <w:tcPr>
            <w:tcW w:w="1975" w:type="dxa"/>
            <w:shd w:val="clear" w:color="auto" w:fill="auto"/>
            <w:vAlign w:val="center"/>
          </w:tcPr>
          <w:p w14:paraId="734312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askLot7</w:t>
            </w:r>
          </w:p>
        </w:tc>
        <w:tc>
          <w:tcPr>
            <w:tcW w:w="2015" w:type="dxa"/>
            <w:shd w:val="clear" w:color="auto" w:fill="auto"/>
            <w:vAlign w:val="center"/>
          </w:tcPr>
          <w:p w14:paraId="6F319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卖量7</w:t>
            </w:r>
          </w:p>
        </w:tc>
        <w:tc>
          <w:tcPr>
            <w:tcW w:w="675" w:type="dxa"/>
            <w:shd w:val="clear" w:color="auto" w:fill="auto"/>
            <w:vAlign w:val="center"/>
          </w:tcPr>
          <w:p w14:paraId="5D5804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4B1F2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9AE1B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39D15A" w14:textId="77777777">
        <w:tc>
          <w:tcPr>
            <w:tcW w:w="704" w:type="dxa"/>
            <w:shd w:val="clear" w:color="auto" w:fill="auto"/>
            <w:vAlign w:val="center"/>
          </w:tcPr>
          <w:p w14:paraId="444B60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ACFB0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H46</w:t>
            </w:r>
          </w:p>
        </w:tc>
        <w:tc>
          <w:tcPr>
            <w:tcW w:w="1975" w:type="dxa"/>
            <w:shd w:val="clear" w:color="auto" w:fill="auto"/>
            <w:vAlign w:val="center"/>
          </w:tcPr>
          <w:p w14:paraId="2CA9DA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askLot8</w:t>
            </w:r>
          </w:p>
        </w:tc>
        <w:tc>
          <w:tcPr>
            <w:tcW w:w="2015" w:type="dxa"/>
            <w:shd w:val="clear" w:color="auto" w:fill="auto"/>
            <w:vAlign w:val="center"/>
          </w:tcPr>
          <w:p w14:paraId="0B20D0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卖量8</w:t>
            </w:r>
          </w:p>
        </w:tc>
        <w:tc>
          <w:tcPr>
            <w:tcW w:w="675" w:type="dxa"/>
            <w:shd w:val="clear" w:color="auto" w:fill="auto"/>
            <w:vAlign w:val="center"/>
          </w:tcPr>
          <w:p w14:paraId="04DEC8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1B910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3BB80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8E1CD07" w14:textId="77777777">
        <w:tc>
          <w:tcPr>
            <w:tcW w:w="704" w:type="dxa"/>
            <w:shd w:val="clear" w:color="auto" w:fill="auto"/>
            <w:vAlign w:val="center"/>
          </w:tcPr>
          <w:p w14:paraId="64212C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7BBF7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H48</w:t>
            </w:r>
          </w:p>
        </w:tc>
        <w:tc>
          <w:tcPr>
            <w:tcW w:w="1975" w:type="dxa"/>
            <w:shd w:val="clear" w:color="auto" w:fill="auto"/>
            <w:vAlign w:val="center"/>
          </w:tcPr>
          <w:p w14:paraId="31218F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askLot9</w:t>
            </w:r>
          </w:p>
        </w:tc>
        <w:tc>
          <w:tcPr>
            <w:tcW w:w="2015" w:type="dxa"/>
            <w:shd w:val="clear" w:color="auto" w:fill="auto"/>
            <w:vAlign w:val="center"/>
          </w:tcPr>
          <w:p w14:paraId="6F9607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卖量9</w:t>
            </w:r>
          </w:p>
        </w:tc>
        <w:tc>
          <w:tcPr>
            <w:tcW w:w="675" w:type="dxa"/>
            <w:shd w:val="clear" w:color="auto" w:fill="auto"/>
            <w:vAlign w:val="center"/>
          </w:tcPr>
          <w:p w14:paraId="69A7F9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6C0860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186BC1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0F5F93" w14:textId="77777777">
        <w:tc>
          <w:tcPr>
            <w:tcW w:w="704" w:type="dxa"/>
            <w:shd w:val="clear" w:color="auto" w:fill="auto"/>
            <w:vAlign w:val="center"/>
          </w:tcPr>
          <w:p w14:paraId="09836D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09" w:type="dxa"/>
            <w:shd w:val="clear" w:color="auto" w:fill="auto"/>
            <w:vAlign w:val="center"/>
          </w:tcPr>
          <w:p w14:paraId="12088C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H50</w:t>
            </w:r>
          </w:p>
        </w:tc>
        <w:tc>
          <w:tcPr>
            <w:tcW w:w="1975" w:type="dxa"/>
            <w:shd w:val="clear" w:color="auto" w:fill="auto"/>
            <w:vAlign w:val="center"/>
          </w:tcPr>
          <w:p w14:paraId="6CF8E4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askLot10</w:t>
            </w:r>
          </w:p>
        </w:tc>
        <w:tc>
          <w:tcPr>
            <w:tcW w:w="2015" w:type="dxa"/>
            <w:shd w:val="clear" w:color="auto" w:fill="auto"/>
            <w:vAlign w:val="center"/>
          </w:tcPr>
          <w:p w14:paraId="235412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卖量10</w:t>
            </w:r>
          </w:p>
        </w:tc>
        <w:tc>
          <w:tcPr>
            <w:tcW w:w="675" w:type="dxa"/>
            <w:shd w:val="clear" w:color="auto" w:fill="auto"/>
            <w:vAlign w:val="center"/>
          </w:tcPr>
          <w:p w14:paraId="6B4B8E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C9AA8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44C45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033AAD2" w14:textId="77777777">
        <w:tc>
          <w:tcPr>
            <w:tcW w:w="704" w:type="dxa"/>
            <w:shd w:val="clear" w:color="auto" w:fill="auto"/>
            <w:vAlign w:val="center"/>
          </w:tcPr>
          <w:p w14:paraId="31D27E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734A82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Q27</w:t>
            </w:r>
          </w:p>
        </w:tc>
        <w:tc>
          <w:tcPr>
            <w:tcW w:w="1975" w:type="dxa"/>
            <w:shd w:val="clear" w:color="auto" w:fill="auto"/>
            <w:vAlign w:val="center"/>
          </w:tcPr>
          <w:p w14:paraId="0C8DCD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posi</w:t>
            </w:r>
            <w:proofErr w:type="spellEnd"/>
          </w:p>
        </w:tc>
        <w:tc>
          <w:tcPr>
            <w:tcW w:w="2015" w:type="dxa"/>
            <w:shd w:val="clear" w:color="auto" w:fill="auto"/>
            <w:vAlign w:val="center"/>
          </w:tcPr>
          <w:p w14:paraId="370947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持仓量</w:t>
            </w:r>
          </w:p>
        </w:tc>
        <w:tc>
          <w:tcPr>
            <w:tcW w:w="675" w:type="dxa"/>
            <w:shd w:val="clear" w:color="auto" w:fill="auto"/>
            <w:vAlign w:val="center"/>
          </w:tcPr>
          <w:p w14:paraId="7A166A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8FA2D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0B238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B8C8A91" w14:textId="77777777">
        <w:tc>
          <w:tcPr>
            <w:tcW w:w="704" w:type="dxa"/>
            <w:shd w:val="clear" w:color="auto" w:fill="auto"/>
            <w:vAlign w:val="center"/>
          </w:tcPr>
          <w:p w14:paraId="292CF9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D6AB5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1975" w:type="dxa"/>
            <w:shd w:val="clear" w:color="auto" w:fill="auto"/>
            <w:vAlign w:val="center"/>
          </w:tcPr>
          <w:p w14:paraId="41C976B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2015" w:type="dxa"/>
            <w:shd w:val="clear" w:color="auto" w:fill="auto"/>
            <w:vAlign w:val="center"/>
          </w:tcPr>
          <w:p w14:paraId="68DBE0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成交量</w:t>
            </w:r>
          </w:p>
        </w:tc>
        <w:tc>
          <w:tcPr>
            <w:tcW w:w="675" w:type="dxa"/>
            <w:shd w:val="clear" w:color="auto" w:fill="auto"/>
            <w:vAlign w:val="center"/>
          </w:tcPr>
          <w:p w14:paraId="562F85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818C8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9DE98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9888441" w14:textId="77777777">
        <w:tc>
          <w:tcPr>
            <w:tcW w:w="704" w:type="dxa"/>
            <w:shd w:val="clear" w:color="auto" w:fill="auto"/>
            <w:vAlign w:val="center"/>
          </w:tcPr>
          <w:p w14:paraId="79AC95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6CDDD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Q81</w:t>
            </w:r>
          </w:p>
        </w:tc>
        <w:tc>
          <w:tcPr>
            <w:tcW w:w="1975" w:type="dxa"/>
            <w:shd w:val="clear" w:color="auto" w:fill="auto"/>
            <w:vAlign w:val="center"/>
          </w:tcPr>
          <w:p w14:paraId="14B8697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singleWeight</w:t>
            </w:r>
            <w:proofErr w:type="spellEnd"/>
          </w:p>
        </w:tc>
        <w:tc>
          <w:tcPr>
            <w:tcW w:w="2015" w:type="dxa"/>
            <w:shd w:val="clear" w:color="auto" w:fill="auto"/>
            <w:vAlign w:val="center"/>
          </w:tcPr>
          <w:p w14:paraId="01B2C1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成交（双边）重量</w:t>
            </w:r>
          </w:p>
        </w:tc>
        <w:tc>
          <w:tcPr>
            <w:tcW w:w="675" w:type="dxa"/>
            <w:shd w:val="clear" w:color="auto" w:fill="auto"/>
            <w:vAlign w:val="center"/>
          </w:tcPr>
          <w:p w14:paraId="41B5A8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7105C4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541D4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A2B0A27" w14:textId="77777777">
        <w:tc>
          <w:tcPr>
            <w:tcW w:w="704" w:type="dxa"/>
            <w:shd w:val="clear" w:color="auto" w:fill="auto"/>
            <w:vAlign w:val="center"/>
          </w:tcPr>
          <w:p w14:paraId="15468D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EA2CFD6"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Q30</w:t>
            </w:r>
          </w:p>
        </w:tc>
        <w:tc>
          <w:tcPr>
            <w:tcW w:w="1975" w:type="dxa"/>
            <w:shd w:val="clear" w:color="auto" w:fill="auto"/>
            <w:vAlign w:val="center"/>
          </w:tcPr>
          <w:p w14:paraId="570C3270" w14:textId="77777777" w:rsidR="00B32D21" w:rsidRDefault="003814F3">
            <w:pPr>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turnOver</w:t>
            </w:r>
            <w:proofErr w:type="spellEnd"/>
          </w:p>
        </w:tc>
        <w:tc>
          <w:tcPr>
            <w:tcW w:w="2015" w:type="dxa"/>
            <w:shd w:val="clear" w:color="auto" w:fill="auto"/>
            <w:vAlign w:val="center"/>
          </w:tcPr>
          <w:p w14:paraId="09F7C988"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成交额</w:t>
            </w:r>
          </w:p>
        </w:tc>
        <w:tc>
          <w:tcPr>
            <w:tcW w:w="675" w:type="dxa"/>
            <w:shd w:val="clear" w:color="auto" w:fill="auto"/>
            <w:vAlign w:val="center"/>
          </w:tcPr>
          <w:p w14:paraId="01FB2D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C1C42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03262A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197CA13" w14:textId="77777777">
        <w:tc>
          <w:tcPr>
            <w:tcW w:w="704" w:type="dxa"/>
            <w:shd w:val="clear" w:color="auto" w:fill="auto"/>
            <w:vAlign w:val="center"/>
          </w:tcPr>
          <w:p w14:paraId="103176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5489BE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Q20</w:t>
            </w:r>
          </w:p>
        </w:tc>
        <w:tc>
          <w:tcPr>
            <w:tcW w:w="1975" w:type="dxa"/>
            <w:shd w:val="clear" w:color="auto" w:fill="auto"/>
            <w:vAlign w:val="center"/>
          </w:tcPr>
          <w:p w14:paraId="43653F1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settlePrice</w:t>
            </w:r>
            <w:proofErr w:type="spellEnd"/>
          </w:p>
        </w:tc>
        <w:tc>
          <w:tcPr>
            <w:tcW w:w="2015" w:type="dxa"/>
            <w:shd w:val="clear" w:color="auto" w:fill="auto"/>
            <w:vAlign w:val="center"/>
          </w:tcPr>
          <w:p w14:paraId="1E32A8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结算价</w:t>
            </w:r>
          </w:p>
        </w:tc>
        <w:tc>
          <w:tcPr>
            <w:tcW w:w="675" w:type="dxa"/>
            <w:shd w:val="clear" w:color="auto" w:fill="auto"/>
            <w:vAlign w:val="center"/>
          </w:tcPr>
          <w:p w14:paraId="1868D2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085120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B5EDE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A9CDEB2" w14:textId="77777777">
        <w:tc>
          <w:tcPr>
            <w:tcW w:w="704" w:type="dxa"/>
            <w:shd w:val="clear" w:color="auto" w:fill="auto"/>
            <w:vAlign w:val="center"/>
          </w:tcPr>
          <w:p w14:paraId="673031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EDFBD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Q13</w:t>
            </w:r>
          </w:p>
        </w:tc>
        <w:tc>
          <w:tcPr>
            <w:tcW w:w="1975" w:type="dxa"/>
            <w:shd w:val="clear" w:color="auto" w:fill="auto"/>
            <w:vAlign w:val="center"/>
          </w:tcPr>
          <w:p w14:paraId="2872B4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lastSettlePrice</w:t>
            </w:r>
            <w:proofErr w:type="spellEnd"/>
          </w:p>
        </w:tc>
        <w:tc>
          <w:tcPr>
            <w:tcW w:w="2015" w:type="dxa"/>
            <w:shd w:val="clear" w:color="auto" w:fill="auto"/>
            <w:vAlign w:val="center"/>
          </w:tcPr>
          <w:p w14:paraId="537F7090"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结算价</w:t>
            </w:r>
          </w:p>
        </w:tc>
        <w:tc>
          <w:tcPr>
            <w:tcW w:w="675" w:type="dxa"/>
            <w:shd w:val="clear" w:color="auto" w:fill="auto"/>
            <w:vAlign w:val="center"/>
          </w:tcPr>
          <w:p w14:paraId="5B0E37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B7044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2CF769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3A9EFE9" w14:textId="77777777">
        <w:tc>
          <w:tcPr>
            <w:tcW w:w="704" w:type="dxa"/>
            <w:shd w:val="clear" w:color="auto" w:fill="auto"/>
            <w:vAlign w:val="center"/>
          </w:tcPr>
          <w:p w14:paraId="5F1820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BB296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Q11</w:t>
            </w:r>
          </w:p>
        </w:tc>
        <w:tc>
          <w:tcPr>
            <w:tcW w:w="1975" w:type="dxa"/>
            <w:shd w:val="clear" w:color="auto" w:fill="auto"/>
            <w:vAlign w:val="center"/>
          </w:tcPr>
          <w:p w14:paraId="4D479E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2015" w:type="dxa"/>
            <w:shd w:val="clear" w:color="auto" w:fill="auto"/>
            <w:vAlign w:val="center"/>
          </w:tcPr>
          <w:p w14:paraId="4F8952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675" w:type="dxa"/>
            <w:shd w:val="clear" w:color="auto" w:fill="auto"/>
            <w:vAlign w:val="center"/>
          </w:tcPr>
          <w:p w14:paraId="623624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22F61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7ECCD8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271B5F4" w14:textId="77777777">
        <w:tc>
          <w:tcPr>
            <w:tcW w:w="704" w:type="dxa"/>
            <w:shd w:val="clear" w:color="auto" w:fill="auto"/>
            <w:vAlign w:val="center"/>
          </w:tcPr>
          <w:p w14:paraId="796576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4491B9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Q12</w:t>
            </w:r>
          </w:p>
        </w:tc>
        <w:tc>
          <w:tcPr>
            <w:tcW w:w="1975" w:type="dxa"/>
            <w:shd w:val="clear" w:color="auto" w:fill="auto"/>
            <w:vAlign w:val="center"/>
          </w:tcPr>
          <w:p w14:paraId="259384B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2015" w:type="dxa"/>
            <w:shd w:val="clear" w:color="auto" w:fill="auto"/>
            <w:vAlign w:val="center"/>
          </w:tcPr>
          <w:p w14:paraId="275619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675" w:type="dxa"/>
            <w:shd w:val="clear" w:color="auto" w:fill="auto"/>
            <w:vAlign w:val="center"/>
          </w:tcPr>
          <w:p w14:paraId="2D0AC0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1092D5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6C11D0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516FE89" w14:textId="77777777">
        <w:tc>
          <w:tcPr>
            <w:tcW w:w="704" w:type="dxa"/>
            <w:shd w:val="clear" w:color="auto" w:fill="auto"/>
            <w:vAlign w:val="center"/>
          </w:tcPr>
          <w:p w14:paraId="5F5E15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376405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Q91</w:t>
            </w:r>
          </w:p>
        </w:tc>
        <w:tc>
          <w:tcPr>
            <w:tcW w:w="1975" w:type="dxa"/>
            <w:shd w:val="clear" w:color="auto" w:fill="auto"/>
            <w:vAlign w:val="center"/>
          </w:tcPr>
          <w:p w14:paraId="133926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2015" w:type="dxa"/>
            <w:shd w:val="clear" w:color="auto" w:fill="auto"/>
            <w:vAlign w:val="center"/>
          </w:tcPr>
          <w:p w14:paraId="1292E9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675" w:type="dxa"/>
            <w:shd w:val="clear" w:color="auto" w:fill="auto"/>
            <w:vAlign w:val="center"/>
          </w:tcPr>
          <w:p w14:paraId="290C42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6595B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3D244F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8AF282C" w14:textId="77777777">
        <w:tc>
          <w:tcPr>
            <w:tcW w:w="704" w:type="dxa"/>
            <w:shd w:val="clear" w:color="auto" w:fill="auto"/>
            <w:vAlign w:val="center"/>
          </w:tcPr>
          <w:p w14:paraId="4E2FA0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vAlign w:val="center"/>
          </w:tcPr>
          <w:p w14:paraId="141B8A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Q63</w:t>
            </w:r>
          </w:p>
        </w:tc>
        <w:tc>
          <w:tcPr>
            <w:tcW w:w="1975" w:type="dxa"/>
            <w:shd w:val="clear" w:color="auto" w:fill="auto"/>
            <w:vAlign w:val="center"/>
          </w:tcPr>
          <w:p w14:paraId="7F998B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2015" w:type="dxa"/>
            <w:shd w:val="clear" w:color="auto" w:fill="auto"/>
            <w:vAlign w:val="center"/>
          </w:tcPr>
          <w:p w14:paraId="4085BD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675" w:type="dxa"/>
            <w:shd w:val="clear" w:color="auto" w:fill="auto"/>
            <w:vAlign w:val="center"/>
          </w:tcPr>
          <w:p w14:paraId="65B6F0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36432A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03" w:type="dxa"/>
            <w:vAlign w:val="center"/>
          </w:tcPr>
          <w:p w14:paraId="49CBC0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2EE026A" w14:textId="77777777">
        <w:tc>
          <w:tcPr>
            <w:tcW w:w="704" w:type="dxa"/>
            <w:shd w:val="clear" w:color="auto" w:fill="auto"/>
            <w:vAlign w:val="center"/>
          </w:tcPr>
          <w:p w14:paraId="62A4FB52" w14:textId="77777777" w:rsidR="00B32D21" w:rsidRDefault="00B32D21">
            <w:pPr>
              <w:ind w:left="-17"/>
              <w:jc w:val="both"/>
              <w:rPr>
                <w:rFonts w:asciiTheme="minorEastAsia" w:hAnsiTheme="minorEastAsia"/>
                <w:color w:val="000000"/>
                <w:sz w:val="20"/>
                <w:szCs w:val="20"/>
              </w:rPr>
            </w:pPr>
          </w:p>
        </w:tc>
        <w:tc>
          <w:tcPr>
            <w:tcW w:w="709" w:type="dxa"/>
            <w:shd w:val="clear" w:color="auto" w:fill="auto"/>
            <w:vAlign w:val="center"/>
          </w:tcPr>
          <w:p w14:paraId="6E4A62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975" w:type="dxa"/>
            <w:shd w:val="clear" w:color="auto" w:fill="auto"/>
            <w:vAlign w:val="center"/>
          </w:tcPr>
          <w:p w14:paraId="36BAC0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015" w:type="dxa"/>
            <w:shd w:val="clear" w:color="auto" w:fill="auto"/>
            <w:vAlign w:val="center"/>
          </w:tcPr>
          <w:p w14:paraId="357238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75" w:type="dxa"/>
            <w:shd w:val="clear" w:color="auto" w:fill="auto"/>
            <w:vAlign w:val="center"/>
          </w:tcPr>
          <w:p w14:paraId="79FBDC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4E3BD5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03" w:type="dxa"/>
            <w:vAlign w:val="center"/>
          </w:tcPr>
          <w:p w14:paraId="68753137" w14:textId="77777777" w:rsidR="00B32D21" w:rsidRDefault="00B32D21">
            <w:pPr>
              <w:ind w:left="-17"/>
              <w:jc w:val="both"/>
              <w:rPr>
                <w:rFonts w:asciiTheme="minorEastAsia" w:hAnsiTheme="minorEastAsia"/>
                <w:color w:val="000000"/>
                <w:sz w:val="20"/>
                <w:szCs w:val="20"/>
              </w:rPr>
            </w:pPr>
          </w:p>
        </w:tc>
      </w:tr>
      <w:tr w:rsidR="00B32D21" w14:paraId="7F727EFE" w14:textId="77777777">
        <w:tc>
          <w:tcPr>
            <w:tcW w:w="704" w:type="dxa"/>
            <w:shd w:val="clear" w:color="auto" w:fill="auto"/>
            <w:vAlign w:val="center"/>
          </w:tcPr>
          <w:p w14:paraId="2FDF8AE1" w14:textId="77777777" w:rsidR="00B32D21" w:rsidRDefault="00B32D21">
            <w:pPr>
              <w:ind w:left="-17"/>
              <w:jc w:val="both"/>
              <w:rPr>
                <w:rFonts w:asciiTheme="minorEastAsia" w:hAnsiTheme="minorEastAsia"/>
                <w:color w:val="000000"/>
                <w:sz w:val="20"/>
                <w:szCs w:val="20"/>
              </w:rPr>
            </w:pPr>
          </w:p>
        </w:tc>
        <w:tc>
          <w:tcPr>
            <w:tcW w:w="709" w:type="dxa"/>
            <w:shd w:val="clear" w:color="auto" w:fill="auto"/>
            <w:vAlign w:val="center"/>
          </w:tcPr>
          <w:p w14:paraId="2DDFA2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975" w:type="dxa"/>
            <w:shd w:val="clear" w:color="auto" w:fill="auto"/>
            <w:vAlign w:val="center"/>
          </w:tcPr>
          <w:p w14:paraId="776F63A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015" w:type="dxa"/>
            <w:shd w:val="clear" w:color="auto" w:fill="auto"/>
            <w:vAlign w:val="center"/>
          </w:tcPr>
          <w:p w14:paraId="074F54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75" w:type="dxa"/>
            <w:shd w:val="clear" w:color="auto" w:fill="auto"/>
            <w:vAlign w:val="center"/>
          </w:tcPr>
          <w:p w14:paraId="09748F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vAlign w:val="center"/>
          </w:tcPr>
          <w:p w14:paraId="57BB35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03" w:type="dxa"/>
            <w:vAlign w:val="center"/>
          </w:tcPr>
          <w:p w14:paraId="43ED3E0E" w14:textId="77777777" w:rsidR="00B32D21" w:rsidRDefault="00B32D21">
            <w:pPr>
              <w:ind w:left="-17"/>
              <w:jc w:val="both"/>
              <w:rPr>
                <w:rFonts w:asciiTheme="minorEastAsia" w:hAnsiTheme="minorEastAsia"/>
                <w:color w:val="000000"/>
                <w:sz w:val="20"/>
                <w:szCs w:val="20"/>
              </w:rPr>
            </w:pPr>
          </w:p>
        </w:tc>
      </w:tr>
    </w:tbl>
    <w:p w14:paraId="667EC34B" w14:textId="77777777" w:rsidR="00B32D21" w:rsidRDefault="00B32D21">
      <w:pPr>
        <w:ind w:left="-17" w:firstLine="480"/>
      </w:pPr>
    </w:p>
    <w:p w14:paraId="2816F92D" w14:textId="77777777" w:rsidR="00B32D21" w:rsidRDefault="003814F3">
      <w:pPr>
        <w:pStyle w:val="4"/>
        <w:numPr>
          <w:ilvl w:val="3"/>
          <w:numId w:val="1"/>
        </w:numPr>
        <w:ind w:left="-17" w:firstLine="0"/>
      </w:pPr>
      <w:r>
        <w:rPr>
          <w:rFonts w:hint="eastAsia"/>
        </w:rPr>
        <w:t>非标准化交易标的实时全量行情查询请求</w:t>
      </w:r>
      <w:r>
        <w:rPr>
          <w:rFonts w:hint="eastAsia"/>
        </w:rPr>
        <w:t>/</w:t>
      </w:r>
      <w:r>
        <w:rPr>
          <w:rFonts w:hint="eastAsia"/>
        </w:rPr>
        <w:t>应答</w:t>
      </w:r>
    </w:p>
    <w:tbl>
      <w:tblPr>
        <w:tblStyle w:val="af4"/>
        <w:tblW w:w="5000" w:type="pct"/>
        <w:tblLayout w:type="fixed"/>
        <w:tblLook w:val="04A0" w:firstRow="1" w:lastRow="0" w:firstColumn="1" w:lastColumn="0" w:noHBand="0" w:noVBand="1"/>
      </w:tblPr>
      <w:tblGrid>
        <w:gridCol w:w="704"/>
        <w:gridCol w:w="992"/>
        <w:gridCol w:w="1988"/>
        <w:gridCol w:w="1699"/>
        <w:gridCol w:w="708"/>
        <w:gridCol w:w="708"/>
        <w:gridCol w:w="1497"/>
      </w:tblGrid>
      <w:tr w:rsidR="00B32D21" w14:paraId="02B3EA58" w14:textId="77777777">
        <w:trPr>
          <w:tblHeader/>
        </w:trPr>
        <w:tc>
          <w:tcPr>
            <w:tcW w:w="424" w:type="pct"/>
            <w:shd w:val="clear" w:color="auto" w:fill="D9D9D9" w:themeFill="background1" w:themeFillShade="D9"/>
            <w:vAlign w:val="center"/>
          </w:tcPr>
          <w:p w14:paraId="1462008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598" w:type="pct"/>
            <w:shd w:val="clear" w:color="auto" w:fill="D9D9D9" w:themeFill="background1" w:themeFillShade="D9"/>
            <w:vAlign w:val="center"/>
          </w:tcPr>
          <w:p w14:paraId="0EBAF1F8"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198" w:type="pct"/>
            <w:shd w:val="clear" w:color="auto" w:fill="D9D9D9" w:themeFill="background1" w:themeFillShade="D9"/>
            <w:vAlign w:val="center"/>
          </w:tcPr>
          <w:p w14:paraId="34E1700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1024" w:type="pct"/>
            <w:shd w:val="clear" w:color="auto" w:fill="D9D9D9" w:themeFill="background1" w:themeFillShade="D9"/>
            <w:vAlign w:val="center"/>
          </w:tcPr>
          <w:p w14:paraId="47940B4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27" w:type="pct"/>
            <w:shd w:val="clear" w:color="auto" w:fill="D9D9D9" w:themeFill="background1" w:themeFillShade="D9"/>
            <w:vAlign w:val="center"/>
          </w:tcPr>
          <w:p w14:paraId="1581358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427" w:type="pct"/>
            <w:shd w:val="clear" w:color="auto" w:fill="D9D9D9" w:themeFill="background1" w:themeFillShade="D9"/>
            <w:vAlign w:val="center"/>
          </w:tcPr>
          <w:p w14:paraId="18EF3F42"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902" w:type="pct"/>
            <w:shd w:val="clear" w:color="auto" w:fill="D9D9D9" w:themeFill="background1" w:themeFillShade="D9"/>
            <w:vAlign w:val="center"/>
          </w:tcPr>
          <w:p w14:paraId="2D5A77D5"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5924707" w14:textId="77777777">
        <w:tc>
          <w:tcPr>
            <w:tcW w:w="424" w:type="pct"/>
            <w:shd w:val="clear" w:color="auto" w:fill="auto"/>
            <w:vAlign w:val="center"/>
          </w:tcPr>
          <w:p w14:paraId="4B31DBC7" w14:textId="77777777" w:rsidR="00B32D21" w:rsidRDefault="00B32D21">
            <w:pPr>
              <w:ind w:left="-17"/>
              <w:jc w:val="both"/>
              <w:rPr>
                <w:rFonts w:asciiTheme="minorEastAsia" w:hAnsiTheme="minorEastAsia"/>
                <w:color w:val="000000"/>
                <w:sz w:val="20"/>
                <w:szCs w:val="20"/>
              </w:rPr>
            </w:pPr>
          </w:p>
        </w:tc>
        <w:tc>
          <w:tcPr>
            <w:tcW w:w="598" w:type="pct"/>
            <w:shd w:val="clear" w:color="auto" w:fill="auto"/>
            <w:vAlign w:val="center"/>
          </w:tcPr>
          <w:p w14:paraId="52C948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198" w:type="pct"/>
            <w:shd w:val="clear" w:color="auto" w:fill="auto"/>
            <w:vAlign w:val="center"/>
          </w:tcPr>
          <w:p w14:paraId="0EF9987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024" w:type="pct"/>
            <w:shd w:val="clear" w:color="auto" w:fill="auto"/>
            <w:vAlign w:val="center"/>
          </w:tcPr>
          <w:p w14:paraId="185BD4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427" w:type="pct"/>
            <w:shd w:val="clear" w:color="auto" w:fill="auto"/>
            <w:vAlign w:val="center"/>
          </w:tcPr>
          <w:p w14:paraId="1605F4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7" w:type="pct"/>
            <w:shd w:val="clear" w:color="auto" w:fill="auto"/>
            <w:vAlign w:val="center"/>
          </w:tcPr>
          <w:p w14:paraId="7D858E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902" w:type="pct"/>
            <w:vAlign w:val="center"/>
          </w:tcPr>
          <w:p w14:paraId="07C682BD" w14:textId="77777777" w:rsidR="00B32D21" w:rsidRDefault="00B32D21">
            <w:pPr>
              <w:ind w:left="-17"/>
              <w:jc w:val="both"/>
              <w:rPr>
                <w:rFonts w:asciiTheme="minorEastAsia" w:hAnsiTheme="minorEastAsia"/>
                <w:color w:val="000000"/>
                <w:sz w:val="20"/>
                <w:szCs w:val="20"/>
              </w:rPr>
            </w:pPr>
          </w:p>
        </w:tc>
      </w:tr>
      <w:tr w:rsidR="00B32D21" w14:paraId="7FB037D5" w14:textId="77777777">
        <w:tc>
          <w:tcPr>
            <w:tcW w:w="424" w:type="pct"/>
            <w:shd w:val="clear" w:color="auto" w:fill="auto"/>
            <w:vAlign w:val="center"/>
          </w:tcPr>
          <w:p w14:paraId="37BBC47D" w14:textId="77777777" w:rsidR="00B32D21" w:rsidRDefault="00B32D21">
            <w:pPr>
              <w:ind w:left="-17"/>
              <w:jc w:val="both"/>
              <w:rPr>
                <w:rFonts w:asciiTheme="minorEastAsia" w:hAnsiTheme="minorEastAsia"/>
                <w:color w:val="000000"/>
                <w:sz w:val="20"/>
                <w:szCs w:val="20"/>
              </w:rPr>
            </w:pPr>
          </w:p>
        </w:tc>
        <w:tc>
          <w:tcPr>
            <w:tcW w:w="598" w:type="pct"/>
            <w:shd w:val="clear" w:color="auto" w:fill="auto"/>
            <w:vAlign w:val="center"/>
          </w:tcPr>
          <w:p w14:paraId="396DCD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98" w:type="pct"/>
            <w:shd w:val="clear" w:color="auto" w:fill="auto"/>
            <w:vAlign w:val="center"/>
          </w:tcPr>
          <w:p w14:paraId="4469A6F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024" w:type="pct"/>
            <w:shd w:val="clear" w:color="auto" w:fill="auto"/>
            <w:vAlign w:val="center"/>
          </w:tcPr>
          <w:p w14:paraId="243626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427" w:type="pct"/>
            <w:shd w:val="clear" w:color="auto" w:fill="auto"/>
            <w:vAlign w:val="center"/>
          </w:tcPr>
          <w:p w14:paraId="4C6514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7" w:type="pct"/>
            <w:shd w:val="clear" w:color="auto" w:fill="auto"/>
            <w:vAlign w:val="center"/>
          </w:tcPr>
          <w:p w14:paraId="5CDBC9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902" w:type="pct"/>
            <w:vAlign w:val="center"/>
          </w:tcPr>
          <w:p w14:paraId="76DC6233" w14:textId="77777777" w:rsidR="00B32D21" w:rsidRDefault="00B32D21">
            <w:pPr>
              <w:ind w:left="-17"/>
              <w:jc w:val="both"/>
              <w:rPr>
                <w:rFonts w:asciiTheme="minorEastAsia" w:hAnsiTheme="minorEastAsia"/>
                <w:color w:val="000000"/>
                <w:sz w:val="20"/>
                <w:szCs w:val="20"/>
              </w:rPr>
            </w:pPr>
          </w:p>
        </w:tc>
      </w:tr>
      <w:tr w:rsidR="00B32D21" w14:paraId="6994D7B4" w14:textId="77777777">
        <w:tc>
          <w:tcPr>
            <w:tcW w:w="424" w:type="pct"/>
            <w:shd w:val="clear" w:color="auto" w:fill="auto"/>
            <w:vAlign w:val="center"/>
          </w:tcPr>
          <w:p w14:paraId="265AE9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08BFAE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Q60</w:t>
            </w:r>
          </w:p>
        </w:tc>
        <w:tc>
          <w:tcPr>
            <w:tcW w:w="1198" w:type="pct"/>
            <w:shd w:val="clear" w:color="auto" w:fill="auto"/>
            <w:vAlign w:val="center"/>
          </w:tcPr>
          <w:p w14:paraId="3C9E04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unstdObjOrderQuotn</w:t>
            </w:r>
            <w:proofErr w:type="spellEnd"/>
            <w:r>
              <w:rPr>
                <w:rFonts w:asciiTheme="minorEastAsia" w:hAnsiTheme="minorEastAsia" w:hint="eastAsia"/>
                <w:color w:val="000000"/>
                <w:sz w:val="20"/>
                <w:szCs w:val="20"/>
              </w:rPr>
              <w:t>]</w:t>
            </w:r>
          </w:p>
        </w:tc>
        <w:tc>
          <w:tcPr>
            <w:tcW w:w="1024" w:type="pct"/>
            <w:shd w:val="clear" w:color="auto" w:fill="auto"/>
            <w:vAlign w:val="center"/>
          </w:tcPr>
          <w:p w14:paraId="151A16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非标准化交易标的实时行情信息数据</w:t>
            </w:r>
          </w:p>
        </w:tc>
        <w:tc>
          <w:tcPr>
            <w:tcW w:w="427" w:type="pct"/>
            <w:shd w:val="clear" w:color="auto" w:fill="auto"/>
            <w:vAlign w:val="center"/>
          </w:tcPr>
          <w:p w14:paraId="24DE78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05BA24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5119E5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0920670" w14:textId="77777777">
        <w:tc>
          <w:tcPr>
            <w:tcW w:w="424" w:type="pct"/>
            <w:shd w:val="clear" w:color="auto" w:fill="auto"/>
            <w:vAlign w:val="center"/>
          </w:tcPr>
          <w:p w14:paraId="0E2414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19453C3F" w14:textId="77777777" w:rsidR="00B32D21" w:rsidRDefault="00B32D21">
            <w:pPr>
              <w:ind w:left="-17"/>
              <w:jc w:val="both"/>
              <w:rPr>
                <w:rFonts w:asciiTheme="minorEastAsia" w:hAnsiTheme="minorEastAsia"/>
                <w:color w:val="000000"/>
                <w:sz w:val="20"/>
                <w:szCs w:val="20"/>
              </w:rPr>
            </w:pPr>
          </w:p>
        </w:tc>
        <w:tc>
          <w:tcPr>
            <w:tcW w:w="1198" w:type="pct"/>
            <w:shd w:val="clear" w:color="auto" w:fill="auto"/>
            <w:vAlign w:val="center"/>
          </w:tcPr>
          <w:p w14:paraId="102501AD" w14:textId="77777777" w:rsidR="00B32D21" w:rsidRDefault="00B32D21">
            <w:pPr>
              <w:ind w:left="-17"/>
              <w:jc w:val="both"/>
              <w:rPr>
                <w:rFonts w:asciiTheme="minorEastAsia" w:hAnsiTheme="minorEastAsia"/>
                <w:color w:val="000000"/>
                <w:sz w:val="20"/>
                <w:szCs w:val="20"/>
              </w:rPr>
            </w:pPr>
          </w:p>
        </w:tc>
        <w:tc>
          <w:tcPr>
            <w:tcW w:w="1024" w:type="pct"/>
            <w:shd w:val="clear" w:color="auto" w:fill="auto"/>
            <w:vAlign w:val="center"/>
          </w:tcPr>
          <w:p w14:paraId="76BDF3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非标准化交易标的实时行情信息数据</w:t>
            </w:r>
          </w:p>
        </w:tc>
        <w:tc>
          <w:tcPr>
            <w:tcW w:w="427" w:type="pct"/>
            <w:shd w:val="clear" w:color="auto" w:fill="auto"/>
            <w:vAlign w:val="center"/>
          </w:tcPr>
          <w:p w14:paraId="70367BA2" w14:textId="77777777" w:rsidR="00B32D21" w:rsidRDefault="00B32D21">
            <w:pPr>
              <w:ind w:left="-17"/>
              <w:jc w:val="both"/>
              <w:rPr>
                <w:rFonts w:asciiTheme="minorEastAsia" w:hAnsiTheme="minorEastAsia"/>
                <w:color w:val="000000"/>
                <w:sz w:val="20"/>
                <w:szCs w:val="20"/>
              </w:rPr>
            </w:pPr>
          </w:p>
        </w:tc>
        <w:tc>
          <w:tcPr>
            <w:tcW w:w="427" w:type="pct"/>
            <w:shd w:val="clear" w:color="auto" w:fill="auto"/>
            <w:vAlign w:val="center"/>
          </w:tcPr>
          <w:p w14:paraId="7531F441" w14:textId="77777777" w:rsidR="00B32D21" w:rsidRDefault="00B32D21">
            <w:pPr>
              <w:ind w:left="-17"/>
              <w:jc w:val="both"/>
              <w:rPr>
                <w:rFonts w:asciiTheme="minorEastAsia" w:hAnsiTheme="minorEastAsia"/>
                <w:color w:val="000000"/>
                <w:sz w:val="20"/>
                <w:szCs w:val="20"/>
              </w:rPr>
            </w:pPr>
          </w:p>
        </w:tc>
        <w:tc>
          <w:tcPr>
            <w:tcW w:w="902" w:type="pct"/>
            <w:vAlign w:val="center"/>
          </w:tcPr>
          <w:p w14:paraId="18744BF0" w14:textId="77777777" w:rsidR="00B32D21" w:rsidRDefault="00B32D21">
            <w:pPr>
              <w:ind w:left="-17"/>
              <w:jc w:val="both"/>
              <w:rPr>
                <w:rFonts w:asciiTheme="minorEastAsia" w:hAnsiTheme="minorEastAsia"/>
                <w:color w:val="000000"/>
                <w:sz w:val="20"/>
                <w:szCs w:val="20"/>
              </w:rPr>
            </w:pPr>
          </w:p>
        </w:tc>
      </w:tr>
      <w:tr w:rsidR="00B32D21" w14:paraId="60F5AE7C" w14:textId="77777777">
        <w:tc>
          <w:tcPr>
            <w:tcW w:w="424" w:type="pct"/>
            <w:shd w:val="clear" w:color="auto" w:fill="auto"/>
            <w:vAlign w:val="center"/>
          </w:tcPr>
          <w:p w14:paraId="3D0DBE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535C5B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198" w:type="pct"/>
            <w:shd w:val="clear" w:color="auto" w:fill="auto"/>
            <w:vAlign w:val="center"/>
          </w:tcPr>
          <w:p w14:paraId="1929E9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024" w:type="pct"/>
            <w:shd w:val="clear" w:color="auto" w:fill="auto"/>
            <w:vAlign w:val="center"/>
          </w:tcPr>
          <w:p w14:paraId="77FA8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427" w:type="pct"/>
            <w:shd w:val="clear" w:color="auto" w:fill="auto"/>
            <w:vAlign w:val="center"/>
          </w:tcPr>
          <w:p w14:paraId="60FA7B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045F35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538CF0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6E0819E" w14:textId="77777777">
        <w:tc>
          <w:tcPr>
            <w:tcW w:w="424" w:type="pct"/>
            <w:shd w:val="clear" w:color="auto" w:fill="auto"/>
            <w:vAlign w:val="center"/>
          </w:tcPr>
          <w:p w14:paraId="4C33B3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767FB0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R92</w:t>
            </w:r>
          </w:p>
        </w:tc>
        <w:tc>
          <w:tcPr>
            <w:tcW w:w="1198" w:type="pct"/>
            <w:shd w:val="clear" w:color="auto" w:fill="auto"/>
            <w:vAlign w:val="center"/>
          </w:tcPr>
          <w:p w14:paraId="1BA916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024" w:type="pct"/>
            <w:shd w:val="clear" w:color="auto" w:fill="auto"/>
            <w:vAlign w:val="center"/>
          </w:tcPr>
          <w:p w14:paraId="40D384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427" w:type="pct"/>
            <w:shd w:val="clear" w:color="auto" w:fill="auto"/>
            <w:vAlign w:val="center"/>
          </w:tcPr>
          <w:p w14:paraId="0D80BC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1ECA9F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5E5611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BCB7DB6" w14:textId="77777777">
        <w:tc>
          <w:tcPr>
            <w:tcW w:w="424" w:type="pct"/>
            <w:shd w:val="clear" w:color="auto" w:fill="auto"/>
            <w:vAlign w:val="center"/>
          </w:tcPr>
          <w:p w14:paraId="0DD95B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598" w:type="pct"/>
            <w:shd w:val="clear" w:color="auto" w:fill="auto"/>
            <w:vAlign w:val="center"/>
          </w:tcPr>
          <w:p w14:paraId="668B79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1198" w:type="pct"/>
            <w:shd w:val="clear" w:color="auto" w:fill="auto"/>
            <w:vAlign w:val="center"/>
          </w:tcPr>
          <w:p w14:paraId="0FC03D0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024" w:type="pct"/>
            <w:shd w:val="clear" w:color="auto" w:fill="auto"/>
            <w:vAlign w:val="center"/>
          </w:tcPr>
          <w:p w14:paraId="5CF0F0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427" w:type="pct"/>
            <w:shd w:val="clear" w:color="auto" w:fill="auto"/>
            <w:vAlign w:val="center"/>
          </w:tcPr>
          <w:p w14:paraId="223DE3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3B5AED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2A618F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7E2F6E0" w14:textId="77777777">
        <w:tc>
          <w:tcPr>
            <w:tcW w:w="424" w:type="pct"/>
            <w:shd w:val="clear" w:color="auto" w:fill="auto"/>
            <w:vAlign w:val="center"/>
          </w:tcPr>
          <w:p w14:paraId="48A2A9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2343D9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R71</w:t>
            </w:r>
          </w:p>
        </w:tc>
        <w:tc>
          <w:tcPr>
            <w:tcW w:w="1198" w:type="pct"/>
            <w:shd w:val="clear" w:color="auto" w:fill="auto"/>
            <w:vAlign w:val="center"/>
          </w:tcPr>
          <w:p w14:paraId="7CEBFCD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024" w:type="pct"/>
            <w:shd w:val="clear" w:color="auto" w:fill="auto"/>
            <w:vAlign w:val="center"/>
          </w:tcPr>
          <w:p w14:paraId="04502B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427" w:type="pct"/>
            <w:shd w:val="clear" w:color="auto" w:fill="auto"/>
            <w:vAlign w:val="center"/>
          </w:tcPr>
          <w:p w14:paraId="12A3EA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355DDF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6D44EA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5B3FF6C" w14:textId="77777777">
        <w:tc>
          <w:tcPr>
            <w:tcW w:w="424" w:type="pct"/>
            <w:shd w:val="clear" w:color="auto" w:fill="auto"/>
            <w:vAlign w:val="center"/>
          </w:tcPr>
          <w:p w14:paraId="2925B2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2646BB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1198" w:type="pct"/>
            <w:shd w:val="clear" w:color="auto" w:fill="auto"/>
            <w:vAlign w:val="center"/>
          </w:tcPr>
          <w:p w14:paraId="02920CD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024" w:type="pct"/>
            <w:shd w:val="clear" w:color="auto" w:fill="auto"/>
            <w:vAlign w:val="center"/>
          </w:tcPr>
          <w:p w14:paraId="380424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427" w:type="pct"/>
            <w:shd w:val="clear" w:color="auto" w:fill="auto"/>
            <w:vAlign w:val="center"/>
          </w:tcPr>
          <w:p w14:paraId="120652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17A74F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08B4A8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1814C5C" w14:textId="77777777">
        <w:tc>
          <w:tcPr>
            <w:tcW w:w="424" w:type="pct"/>
            <w:shd w:val="clear" w:color="auto" w:fill="auto"/>
            <w:vAlign w:val="center"/>
          </w:tcPr>
          <w:p w14:paraId="355A9A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6FF5E4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1198" w:type="pct"/>
            <w:shd w:val="clear" w:color="auto" w:fill="auto"/>
            <w:vAlign w:val="center"/>
          </w:tcPr>
          <w:p w14:paraId="473FF5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price</w:t>
            </w:r>
          </w:p>
        </w:tc>
        <w:tc>
          <w:tcPr>
            <w:tcW w:w="1024" w:type="pct"/>
            <w:shd w:val="clear" w:color="auto" w:fill="auto"/>
            <w:vAlign w:val="center"/>
          </w:tcPr>
          <w:p w14:paraId="7BC6B1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w:t>
            </w:r>
          </w:p>
        </w:tc>
        <w:tc>
          <w:tcPr>
            <w:tcW w:w="427" w:type="pct"/>
            <w:shd w:val="clear" w:color="auto" w:fill="auto"/>
            <w:vAlign w:val="center"/>
          </w:tcPr>
          <w:p w14:paraId="1095C7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5D1B5D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7DD222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E72B902" w14:textId="77777777">
        <w:tc>
          <w:tcPr>
            <w:tcW w:w="424" w:type="pct"/>
            <w:shd w:val="clear" w:color="auto" w:fill="auto"/>
            <w:vAlign w:val="center"/>
          </w:tcPr>
          <w:p w14:paraId="585B15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394747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O07</w:t>
            </w:r>
          </w:p>
        </w:tc>
        <w:tc>
          <w:tcPr>
            <w:tcW w:w="1198" w:type="pct"/>
            <w:shd w:val="clear" w:color="auto" w:fill="auto"/>
            <w:vAlign w:val="center"/>
          </w:tcPr>
          <w:p w14:paraId="7E96446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quantity</w:t>
            </w:r>
          </w:p>
        </w:tc>
        <w:tc>
          <w:tcPr>
            <w:tcW w:w="1024" w:type="pct"/>
            <w:shd w:val="clear" w:color="auto" w:fill="auto"/>
            <w:vAlign w:val="center"/>
          </w:tcPr>
          <w:p w14:paraId="65CA8A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数量</w:t>
            </w:r>
          </w:p>
        </w:tc>
        <w:tc>
          <w:tcPr>
            <w:tcW w:w="427" w:type="pct"/>
            <w:shd w:val="clear" w:color="auto" w:fill="auto"/>
            <w:vAlign w:val="center"/>
          </w:tcPr>
          <w:p w14:paraId="262365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36F4A7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62CAF0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0DA0536" w14:textId="77777777">
        <w:tc>
          <w:tcPr>
            <w:tcW w:w="424" w:type="pct"/>
            <w:shd w:val="clear" w:color="auto" w:fill="auto"/>
            <w:vAlign w:val="center"/>
          </w:tcPr>
          <w:p w14:paraId="32304A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019AB9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Q11</w:t>
            </w:r>
          </w:p>
        </w:tc>
        <w:tc>
          <w:tcPr>
            <w:tcW w:w="1198" w:type="pct"/>
            <w:shd w:val="clear" w:color="auto" w:fill="auto"/>
            <w:vAlign w:val="center"/>
          </w:tcPr>
          <w:p w14:paraId="27C5881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1024" w:type="pct"/>
            <w:shd w:val="clear" w:color="auto" w:fill="auto"/>
            <w:vAlign w:val="center"/>
          </w:tcPr>
          <w:p w14:paraId="60029E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427" w:type="pct"/>
            <w:shd w:val="clear" w:color="auto" w:fill="auto"/>
            <w:vAlign w:val="center"/>
          </w:tcPr>
          <w:p w14:paraId="5F8344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49F9D0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0FB293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25EA597" w14:textId="77777777">
        <w:tc>
          <w:tcPr>
            <w:tcW w:w="424" w:type="pct"/>
            <w:shd w:val="clear" w:color="auto" w:fill="auto"/>
            <w:vAlign w:val="center"/>
          </w:tcPr>
          <w:p w14:paraId="5706BC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38845E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Q12</w:t>
            </w:r>
          </w:p>
        </w:tc>
        <w:tc>
          <w:tcPr>
            <w:tcW w:w="1198" w:type="pct"/>
            <w:shd w:val="clear" w:color="auto" w:fill="auto"/>
            <w:vAlign w:val="center"/>
          </w:tcPr>
          <w:p w14:paraId="49172C0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1024" w:type="pct"/>
            <w:shd w:val="clear" w:color="auto" w:fill="auto"/>
            <w:vAlign w:val="center"/>
          </w:tcPr>
          <w:p w14:paraId="1901A0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427" w:type="pct"/>
            <w:shd w:val="clear" w:color="auto" w:fill="auto"/>
            <w:vAlign w:val="center"/>
          </w:tcPr>
          <w:p w14:paraId="6E7633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47960A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621B0A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F57FA38" w14:textId="77777777">
        <w:tc>
          <w:tcPr>
            <w:tcW w:w="424" w:type="pct"/>
            <w:shd w:val="clear" w:color="auto" w:fill="auto"/>
            <w:vAlign w:val="center"/>
          </w:tcPr>
          <w:p w14:paraId="440363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50FFAC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Q91</w:t>
            </w:r>
          </w:p>
        </w:tc>
        <w:tc>
          <w:tcPr>
            <w:tcW w:w="1198" w:type="pct"/>
            <w:shd w:val="clear" w:color="auto" w:fill="auto"/>
            <w:vAlign w:val="center"/>
          </w:tcPr>
          <w:p w14:paraId="7B795E1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1024" w:type="pct"/>
            <w:shd w:val="clear" w:color="auto" w:fill="auto"/>
            <w:vAlign w:val="center"/>
          </w:tcPr>
          <w:p w14:paraId="7A1BAE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427" w:type="pct"/>
            <w:shd w:val="clear" w:color="auto" w:fill="auto"/>
            <w:vAlign w:val="center"/>
          </w:tcPr>
          <w:p w14:paraId="1313F1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7F155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70754E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232825F" w14:textId="77777777">
        <w:tc>
          <w:tcPr>
            <w:tcW w:w="424" w:type="pct"/>
            <w:shd w:val="clear" w:color="auto" w:fill="auto"/>
            <w:vAlign w:val="center"/>
          </w:tcPr>
          <w:p w14:paraId="4D2719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598" w:type="pct"/>
            <w:shd w:val="clear" w:color="auto" w:fill="auto"/>
            <w:vAlign w:val="center"/>
          </w:tcPr>
          <w:p w14:paraId="6FFD9D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Q63</w:t>
            </w:r>
          </w:p>
        </w:tc>
        <w:tc>
          <w:tcPr>
            <w:tcW w:w="1198" w:type="pct"/>
            <w:shd w:val="clear" w:color="auto" w:fill="auto"/>
            <w:vAlign w:val="center"/>
          </w:tcPr>
          <w:p w14:paraId="6F8597A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1024" w:type="pct"/>
            <w:shd w:val="clear" w:color="auto" w:fill="auto"/>
            <w:vAlign w:val="center"/>
          </w:tcPr>
          <w:p w14:paraId="7317DC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427" w:type="pct"/>
            <w:shd w:val="clear" w:color="auto" w:fill="auto"/>
            <w:vAlign w:val="center"/>
          </w:tcPr>
          <w:p w14:paraId="758342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47931B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902" w:type="pct"/>
            <w:vAlign w:val="center"/>
          </w:tcPr>
          <w:p w14:paraId="718479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9BCE70" w14:textId="77777777">
        <w:tc>
          <w:tcPr>
            <w:tcW w:w="424" w:type="pct"/>
            <w:shd w:val="clear" w:color="auto" w:fill="auto"/>
            <w:vAlign w:val="center"/>
          </w:tcPr>
          <w:p w14:paraId="66C02617" w14:textId="77777777" w:rsidR="00B32D21" w:rsidRDefault="00B32D21">
            <w:pPr>
              <w:ind w:left="-17"/>
              <w:jc w:val="both"/>
              <w:rPr>
                <w:rFonts w:asciiTheme="minorEastAsia" w:hAnsiTheme="minorEastAsia"/>
                <w:color w:val="000000"/>
                <w:sz w:val="20"/>
                <w:szCs w:val="20"/>
              </w:rPr>
            </w:pPr>
          </w:p>
        </w:tc>
        <w:tc>
          <w:tcPr>
            <w:tcW w:w="598" w:type="pct"/>
            <w:shd w:val="clear" w:color="auto" w:fill="auto"/>
            <w:vAlign w:val="center"/>
          </w:tcPr>
          <w:p w14:paraId="748227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198" w:type="pct"/>
            <w:shd w:val="clear" w:color="auto" w:fill="auto"/>
            <w:vAlign w:val="center"/>
          </w:tcPr>
          <w:p w14:paraId="402AE23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024" w:type="pct"/>
            <w:shd w:val="clear" w:color="auto" w:fill="auto"/>
            <w:vAlign w:val="center"/>
          </w:tcPr>
          <w:p w14:paraId="4834E3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427" w:type="pct"/>
            <w:shd w:val="clear" w:color="auto" w:fill="auto"/>
            <w:vAlign w:val="center"/>
          </w:tcPr>
          <w:p w14:paraId="30009E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22CD37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902" w:type="pct"/>
            <w:vAlign w:val="center"/>
          </w:tcPr>
          <w:p w14:paraId="35D0F034" w14:textId="77777777" w:rsidR="00B32D21" w:rsidRDefault="00B32D21">
            <w:pPr>
              <w:ind w:left="-17"/>
              <w:jc w:val="both"/>
              <w:rPr>
                <w:rFonts w:asciiTheme="minorEastAsia" w:hAnsiTheme="minorEastAsia"/>
                <w:color w:val="000000"/>
                <w:sz w:val="20"/>
                <w:szCs w:val="20"/>
              </w:rPr>
            </w:pPr>
          </w:p>
        </w:tc>
      </w:tr>
      <w:tr w:rsidR="00B32D21" w14:paraId="7562FEF4" w14:textId="77777777">
        <w:tc>
          <w:tcPr>
            <w:tcW w:w="424" w:type="pct"/>
            <w:shd w:val="clear" w:color="auto" w:fill="auto"/>
            <w:vAlign w:val="center"/>
          </w:tcPr>
          <w:p w14:paraId="134B6679" w14:textId="77777777" w:rsidR="00B32D21" w:rsidRDefault="00B32D21">
            <w:pPr>
              <w:ind w:left="-17"/>
              <w:jc w:val="both"/>
              <w:rPr>
                <w:rFonts w:asciiTheme="minorEastAsia" w:hAnsiTheme="minorEastAsia"/>
                <w:color w:val="000000"/>
                <w:sz w:val="20"/>
                <w:szCs w:val="20"/>
              </w:rPr>
            </w:pPr>
          </w:p>
        </w:tc>
        <w:tc>
          <w:tcPr>
            <w:tcW w:w="598" w:type="pct"/>
            <w:shd w:val="clear" w:color="auto" w:fill="auto"/>
            <w:vAlign w:val="center"/>
          </w:tcPr>
          <w:p w14:paraId="4EA6E3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198" w:type="pct"/>
            <w:shd w:val="clear" w:color="auto" w:fill="auto"/>
            <w:vAlign w:val="center"/>
          </w:tcPr>
          <w:p w14:paraId="73812A3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024" w:type="pct"/>
            <w:shd w:val="clear" w:color="auto" w:fill="auto"/>
            <w:vAlign w:val="center"/>
          </w:tcPr>
          <w:p w14:paraId="3D3D8D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427" w:type="pct"/>
            <w:shd w:val="clear" w:color="auto" w:fill="auto"/>
            <w:vAlign w:val="center"/>
          </w:tcPr>
          <w:p w14:paraId="7D6546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7" w:type="pct"/>
            <w:shd w:val="clear" w:color="auto" w:fill="auto"/>
            <w:vAlign w:val="center"/>
          </w:tcPr>
          <w:p w14:paraId="313D91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902" w:type="pct"/>
            <w:vAlign w:val="center"/>
          </w:tcPr>
          <w:p w14:paraId="2200023F" w14:textId="77777777" w:rsidR="00B32D21" w:rsidRDefault="00B32D21">
            <w:pPr>
              <w:ind w:left="-17"/>
              <w:jc w:val="both"/>
              <w:rPr>
                <w:rFonts w:asciiTheme="minorEastAsia" w:hAnsiTheme="minorEastAsia"/>
                <w:color w:val="000000"/>
                <w:sz w:val="20"/>
                <w:szCs w:val="20"/>
              </w:rPr>
            </w:pPr>
          </w:p>
        </w:tc>
      </w:tr>
    </w:tbl>
    <w:p w14:paraId="71DBCF33" w14:textId="77777777" w:rsidR="00B32D21" w:rsidRDefault="00B32D21">
      <w:pPr>
        <w:ind w:left="-17" w:firstLine="480"/>
      </w:pPr>
    </w:p>
    <w:p w14:paraId="18A8BB69" w14:textId="77777777" w:rsidR="00B32D21" w:rsidRDefault="003814F3">
      <w:pPr>
        <w:pStyle w:val="4"/>
        <w:numPr>
          <w:ilvl w:val="3"/>
          <w:numId w:val="1"/>
        </w:numPr>
        <w:ind w:left="-17" w:firstLine="0"/>
      </w:pPr>
      <w:r>
        <w:rPr>
          <w:rFonts w:hint="eastAsia"/>
        </w:rPr>
        <w:t>非标准化交易标的成交行情查询请求</w:t>
      </w:r>
      <w:r>
        <w:rPr>
          <w:rFonts w:hint="eastAsia"/>
        </w:rPr>
        <w:t>/</w:t>
      </w:r>
      <w:r>
        <w:rPr>
          <w:rFonts w:hint="eastAsia"/>
        </w:rPr>
        <w:t>应答</w:t>
      </w:r>
    </w:p>
    <w:tbl>
      <w:tblPr>
        <w:tblStyle w:val="af4"/>
        <w:tblW w:w="8745" w:type="dxa"/>
        <w:tblLayout w:type="fixed"/>
        <w:tblLook w:val="04A0" w:firstRow="1" w:lastRow="0" w:firstColumn="1" w:lastColumn="0" w:noHBand="0" w:noVBand="1"/>
      </w:tblPr>
      <w:tblGrid>
        <w:gridCol w:w="704"/>
        <w:gridCol w:w="851"/>
        <w:gridCol w:w="2198"/>
        <w:gridCol w:w="2153"/>
        <w:gridCol w:w="697"/>
        <w:gridCol w:w="685"/>
        <w:gridCol w:w="1457"/>
      </w:tblGrid>
      <w:tr w:rsidR="00B32D21" w14:paraId="5D27965F" w14:textId="77777777">
        <w:trPr>
          <w:tblHeader/>
        </w:trPr>
        <w:tc>
          <w:tcPr>
            <w:tcW w:w="704" w:type="dxa"/>
            <w:shd w:val="clear" w:color="auto" w:fill="D9D9D9" w:themeFill="background1" w:themeFillShade="D9"/>
            <w:vAlign w:val="center"/>
          </w:tcPr>
          <w:p w14:paraId="1C2A639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851" w:type="dxa"/>
            <w:shd w:val="clear" w:color="auto" w:fill="D9D9D9" w:themeFill="background1" w:themeFillShade="D9"/>
            <w:vAlign w:val="center"/>
          </w:tcPr>
          <w:p w14:paraId="213A82E6"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2198" w:type="dxa"/>
            <w:shd w:val="clear" w:color="auto" w:fill="D9D9D9" w:themeFill="background1" w:themeFillShade="D9"/>
            <w:vAlign w:val="center"/>
          </w:tcPr>
          <w:p w14:paraId="5CBC877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153" w:type="dxa"/>
            <w:shd w:val="clear" w:color="auto" w:fill="D9D9D9" w:themeFill="background1" w:themeFillShade="D9"/>
            <w:vAlign w:val="center"/>
          </w:tcPr>
          <w:p w14:paraId="47A6FA1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97" w:type="dxa"/>
            <w:shd w:val="clear" w:color="auto" w:fill="D9D9D9" w:themeFill="background1" w:themeFillShade="D9"/>
            <w:vAlign w:val="center"/>
          </w:tcPr>
          <w:p w14:paraId="6BD50DD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685" w:type="dxa"/>
            <w:shd w:val="clear" w:color="auto" w:fill="D9D9D9" w:themeFill="background1" w:themeFillShade="D9"/>
            <w:vAlign w:val="center"/>
          </w:tcPr>
          <w:p w14:paraId="6781920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457" w:type="dxa"/>
            <w:shd w:val="clear" w:color="auto" w:fill="D9D9D9" w:themeFill="background1" w:themeFillShade="D9"/>
            <w:vAlign w:val="center"/>
          </w:tcPr>
          <w:p w14:paraId="70CBFFF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0DE2114" w14:textId="77777777">
        <w:tc>
          <w:tcPr>
            <w:tcW w:w="704" w:type="dxa"/>
            <w:shd w:val="clear" w:color="auto" w:fill="auto"/>
            <w:vAlign w:val="center"/>
          </w:tcPr>
          <w:p w14:paraId="52C0AD3A" w14:textId="77777777" w:rsidR="00B32D21" w:rsidRDefault="00B32D21">
            <w:pPr>
              <w:ind w:left="-17"/>
              <w:jc w:val="both"/>
              <w:rPr>
                <w:rFonts w:asciiTheme="minorEastAsia" w:hAnsiTheme="minorEastAsia"/>
                <w:color w:val="000000"/>
                <w:sz w:val="20"/>
                <w:szCs w:val="20"/>
              </w:rPr>
            </w:pPr>
          </w:p>
        </w:tc>
        <w:tc>
          <w:tcPr>
            <w:tcW w:w="851" w:type="dxa"/>
            <w:shd w:val="clear" w:color="auto" w:fill="auto"/>
            <w:vAlign w:val="center"/>
          </w:tcPr>
          <w:p w14:paraId="44C267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98" w:type="dxa"/>
            <w:shd w:val="clear" w:color="auto" w:fill="auto"/>
            <w:vAlign w:val="center"/>
          </w:tcPr>
          <w:p w14:paraId="7106CD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153" w:type="dxa"/>
            <w:shd w:val="clear" w:color="auto" w:fill="auto"/>
            <w:vAlign w:val="center"/>
          </w:tcPr>
          <w:p w14:paraId="2CFC74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97" w:type="dxa"/>
            <w:shd w:val="clear" w:color="auto" w:fill="auto"/>
            <w:vAlign w:val="center"/>
          </w:tcPr>
          <w:p w14:paraId="6C14F0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85" w:type="dxa"/>
            <w:shd w:val="clear" w:color="auto" w:fill="auto"/>
            <w:vAlign w:val="center"/>
          </w:tcPr>
          <w:p w14:paraId="7A6229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457" w:type="dxa"/>
            <w:vAlign w:val="center"/>
          </w:tcPr>
          <w:p w14:paraId="22D5D877" w14:textId="77777777" w:rsidR="00B32D21" w:rsidRDefault="00B32D21">
            <w:pPr>
              <w:ind w:left="-17"/>
              <w:jc w:val="both"/>
              <w:rPr>
                <w:rFonts w:asciiTheme="minorEastAsia" w:hAnsiTheme="minorEastAsia"/>
                <w:color w:val="000000"/>
                <w:sz w:val="20"/>
                <w:szCs w:val="20"/>
              </w:rPr>
            </w:pPr>
          </w:p>
        </w:tc>
      </w:tr>
      <w:tr w:rsidR="00B32D21" w14:paraId="5610B39A" w14:textId="77777777">
        <w:tc>
          <w:tcPr>
            <w:tcW w:w="704" w:type="dxa"/>
            <w:shd w:val="clear" w:color="auto" w:fill="auto"/>
            <w:vAlign w:val="center"/>
          </w:tcPr>
          <w:p w14:paraId="64A7B98E" w14:textId="77777777" w:rsidR="00B32D21" w:rsidRDefault="00B32D21">
            <w:pPr>
              <w:ind w:left="-17"/>
              <w:jc w:val="both"/>
              <w:rPr>
                <w:rFonts w:asciiTheme="minorEastAsia" w:hAnsiTheme="minorEastAsia"/>
                <w:color w:val="000000"/>
                <w:sz w:val="20"/>
                <w:szCs w:val="20"/>
              </w:rPr>
            </w:pPr>
          </w:p>
        </w:tc>
        <w:tc>
          <w:tcPr>
            <w:tcW w:w="851" w:type="dxa"/>
            <w:shd w:val="clear" w:color="auto" w:fill="auto"/>
            <w:vAlign w:val="center"/>
          </w:tcPr>
          <w:p w14:paraId="11866C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98" w:type="dxa"/>
            <w:shd w:val="clear" w:color="auto" w:fill="auto"/>
            <w:vAlign w:val="center"/>
          </w:tcPr>
          <w:p w14:paraId="6D070A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3" w:type="dxa"/>
            <w:shd w:val="clear" w:color="auto" w:fill="auto"/>
            <w:vAlign w:val="center"/>
          </w:tcPr>
          <w:p w14:paraId="421EF1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97" w:type="dxa"/>
            <w:shd w:val="clear" w:color="auto" w:fill="auto"/>
            <w:vAlign w:val="center"/>
          </w:tcPr>
          <w:p w14:paraId="3813B9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85" w:type="dxa"/>
            <w:shd w:val="clear" w:color="auto" w:fill="auto"/>
            <w:vAlign w:val="center"/>
          </w:tcPr>
          <w:p w14:paraId="67BD5B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457" w:type="dxa"/>
            <w:vAlign w:val="center"/>
          </w:tcPr>
          <w:p w14:paraId="66729D7D" w14:textId="77777777" w:rsidR="00B32D21" w:rsidRDefault="00B32D21">
            <w:pPr>
              <w:ind w:left="-17"/>
              <w:jc w:val="both"/>
              <w:rPr>
                <w:rFonts w:asciiTheme="minorEastAsia" w:hAnsiTheme="minorEastAsia"/>
                <w:color w:val="000000"/>
                <w:sz w:val="20"/>
                <w:szCs w:val="20"/>
              </w:rPr>
            </w:pPr>
          </w:p>
        </w:tc>
      </w:tr>
      <w:tr w:rsidR="00B32D21" w14:paraId="77B01F0D" w14:textId="77777777">
        <w:tc>
          <w:tcPr>
            <w:tcW w:w="704" w:type="dxa"/>
            <w:shd w:val="clear" w:color="auto" w:fill="auto"/>
            <w:vAlign w:val="center"/>
          </w:tcPr>
          <w:p w14:paraId="59C70A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43D9EF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Q61</w:t>
            </w:r>
          </w:p>
        </w:tc>
        <w:tc>
          <w:tcPr>
            <w:tcW w:w="2198" w:type="dxa"/>
            <w:shd w:val="clear" w:color="auto" w:fill="auto"/>
            <w:vAlign w:val="center"/>
          </w:tcPr>
          <w:p w14:paraId="1AD79C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unstdObjMatchQuotn</w:t>
            </w:r>
            <w:proofErr w:type="spellEnd"/>
            <w:r>
              <w:rPr>
                <w:rFonts w:asciiTheme="minorEastAsia" w:hAnsiTheme="minorEastAsia" w:hint="eastAsia"/>
                <w:color w:val="000000"/>
                <w:sz w:val="20"/>
                <w:szCs w:val="20"/>
              </w:rPr>
              <w:t>]</w:t>
            </w:r>
          </w:p>
        </w:tc>
        <w:tc>
          <w:tcPr>
            <w:tcW w:w="2153" w:type="dxa"/>
            <w:shd w:val="clear" w:color="auto" w:fill="auto"/>
            <w:vAlign w:val="center"/>
          </w:tcPr>
          <w:p w14:paraId="5CA105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非标准化交易标的成交行情信息数据</w:t>
            </w:r>
          </w:p>
        </w:tc>
        <w:tc>
          <w:tcPr>
            <w:tcW w:w="697" w:type="dxa"/>
            <w:shd w:val="clear" w:color="auto" w:fill="auto"/>
            <w:vAlign w:val="center"/>
          </w:tcPr>
          <w:p w14:paraId="284DF2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516068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7A966B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EC10951" w14:textId="77777777">
        <w:tc>
          <w:tcPr>
            <w:tcW w:w="704" w:type="dxa"/>
            <w:shd w:val="clear" w:color="auto" w:fill="auto"/>
            <w:vAlign w:val="center"/>
          </w:tcPr>
          <w:p w14:paraId="3AA43D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49D509E9" w14:textId="77777777" w:rsidR="00B32D21" w:rsidRDefault="00B32D21">
            <w:pPr>
              <w:ind w:left="-17"/>
              <w:jc w:val="both"/>
              <w:rPr>
                <w:rFonts w:asciiTheme="minorEastAsia" w:hAnsiTheme="minorEastAsia"/>
                <w:color w:val="000000"/>
                <w:sz w:val="20"/>
                <w:szCs w:val="20"/>
              </w:rPr>
            </w:pPr>
          </w:p>
        </w:tc>
        <w:tc>
          <w:tcPr>
            <w:tcW w:w="2198" w:type="dxa"/>
            <w:shd w:val="clear" w:color="auto" w:fill="auto"/>
            <w:vAlign w:val="center"/>
          </w:tcPr>
          <w:p w14:paraId="0CEA19E5" w14:textId="77777777" w:rsidR="00B32D21" w:rsidRDefault="00B32D21">
            <w:pPr>
              <w:ind w:left="-17"/>
              <w:jc w:val="both"/>
              <w:rPr>
                <w:rFonts w:asciiTheme="minorEastAsia" w:hAnsiTheme="minorEastAsia"/>
                <w:color w:val="000000"/>
                <w:sz w:val="20"/>
                <w:szCs w:val="20"/>
              </w:rPr>
            </w:pPr>
          </w:p>
        </w:tc>
        <w:tc>
          <w:tcPr>
            <w:tcW w:w="2153" w:type="dxa"/>
            <w:shd w:val="clear" w:color="auto" w:fill="auto"/>
            <w:vAlign w:val="center"/>
          </w:tcPr>
          <w:p w14:paraId="0BF02F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非标准化交易标的成交行情信息数据</w:t>
            </w:r>
          </w:p>
        </w:tc>
        <w:tc>
          <w:tcPr>
            <w:tcW w:w="697" w:type="dxa"/>
            <w:shd w:val="clear" w:color="auto" w:fill="auto"/>
            <w:vAlign w:val="center"/>
          </w:tcPr>
          <w:p w14:paraId="1857214B" w14:textId="77777777" w:rsidR="00B32D21" w:rsidRDefault="00B32D21">
            <w:pPr>
              <w:ind w:left="-17"/>
              <w:jc w:val="both"/>
              <w:rPr>
                <w:rFonts w:asciiTheme="minorEastAsia" w:hAnsiTheme="minorEastAsia"/>
                <w:color w:val="000000"/>
                <w:sz w:val="20"/>
                <w:szCs w:val="20"/>
              </w:rPr>
            </w:pPr>
          </w:p>
        </w:tc>
        <w:tc>
          <w:tcPr>
            <w:tcW w:w="685" w:type="dxa"/>
            <w:shd w:val="clear" w:color="auto" w:fill="auto"/>
            <w:vAlign w:val="center"/>
          </w:tcPr>
          <w:p w14:paraId="61A4E76D" w14:textId="77777777" w:rsidR="00B32D21" w:rsidRDefault="00B32D21">
            <w:pPr>
              <w:ind w:left="-17"/>
              <w:jc w:val="both"/>
              <w:rPr>
                <w:rFonts w:asciiTheme="minorEastAsia" w:hAnsiTheme="minorEastAsia"/>
                <w:color w:val="000000"/>
                <w:sz w:val="20"/>
                <w:szCs w:val="20"/>
              </w:rPr>
            </w:pPr>
          </w:p>
        </w:tc>
        <w:tc>
          <w:tcPr>
            <w:tcW w:w="1457" w:type="dxa"/>
            <w:vAlign w:val="center"/>
          </w:tcPr>
          <w:p w14:paraId="0E4F2EBF" w14:textId="77777777" w:rsidR="00B32D21" w:rsidRDefault="00B32D21">
            <w:pPr>
              <w:ind w:left="-17"/>
              <w:jc w:val="both"/>
              <w:rPr>
                <w:rFonts w:asciiTheme="minorEastAsia" w:hAnsiTheme="minorEastAsia"/>
                <w:color w:val="000000"/>
                <w:sz w:val="20"/>
                <w:szCs w:val="20"/>
              </w:rPr>
            </w:pPr>
          </w:p>
        </w:tc>
      </w:tr>
      <w:tr w:rsidR="00B32D21" w14:paraId="0C2FE0F1" w14:textId="77777777">
        <w:tc>
          <w:tcPr>
            <w:tcW w:w="704" w:type="dxa"/>
            <w:shd w:val="clear" w:color="auto" w:fill="auto"/>
            <w:vAlign w:val="center"/>
          </w:tcPr>
          <w:p w14:paraId="1E8F17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727926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I10</w:t>
            </w:r>
          </w:p>
        </w:tc>
        <w:tc>
          <w:tcPr>
            <w:tcW w:w="2198" w:type="dxa"/>
            <w:shd w:val="clear" w:color="auto" w:fill="auto"/>
            <w:vAlign w:val="center"/>
          </w:tcPr>
          <w:p w14:paraId="2CCFF12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instID</w:t>
            </w:r>
            <w:proofErr w:type="spellEnd"/>
          </w:p>
        </w:tc>
        <w:tc>
          <w:tcPr>
            <w:tcW w:w="2153" w:type="dxa"/>
            <w:shd w:val="clear" w:color="auto" w:fill="auto"/>
            <w:vAlign w:val="center"/>
          </w:tcPr>
          <w:p w14:paraId="406282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合约代码</w:t>
            </w:r>
          </w:p>
        </w:tc>
        <w:tc>
          <w:tcPr>
            <w:tcW w:w="697" w:type="dxa"/>
            <w:shd w:val="clear" w:color="auto" w:fill="auto"/>
            <w:vAlign w:val="center"/>
          </w:tcPr>
          <w:p w14:paraId="1E34C6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69BACA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3DF8C8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83D62C1" w14:textId="77777777">
        <w:tc>
          <w:tcPr>
            <w:tcW w:w="704" w:type="dxa"/>
            <w:shd w:val="clear" w:color="auto" w:fill="auto"/>
            <w:vAlign w:val="center"/>
          </w:tcPr>
          <w:p w14:paraId="23D531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44CF4A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R92</w:t>
            </w:r>
          </w:p>
        </w:tc>
        <w:tc>
          <w:tcPr>
            <w:tcW w:w="2198" w:type="dxa"/>
            <w:shd w:val="clear" w:color="auto" w:fill="auto"/>
            <w:vAlign w:val="center"/>
          </w:tcPr>
          <w:p w14:paraId="5F76740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2153" w:type="dxa"/>
            <w:shd w:val="clear" w:color="auto" w:fill="auto"/>
            <w:vAlign w:val="center"/>
          </w:tcPr>
          <w:p w14:paraId="5E4E99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97" w:type="dxa"/>
            <w:shd w:val="clear" w:color="auto" w:fill="auto"/>
            <w:vAlign w:val="center"/>
          </w:tcPr>
          <w:p w14:paraId="085DAC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0CB045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615BC2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97C6589" w14:textId="77777777">
        <w:tc>
          <w:tcPr>
            <w:tcW w:w="704" w:type="dxa"/>
            <w:shd w:val="clear" w:color="auto" w:fill="auto"/>
            <w:vAlign w:val="center"/>
          </w:tcPr>
          <w:p w14:paraId="060233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1D73D2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I22</w:t>
            </w:r>
          </w:p>
        </w:tc>
        <w:tc>
          <w:tcPr>
            <w:tcW w:w="2198" w:type="dxa"/>
            <w:shd w:val="clear" w:color="auto" w:fill="auto"/>
            <w:vAlign w:val="center"/>
          </w:tcPr>
          <w:p w14:paraId="7F6016B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2153" w:type="dxa"/>
            <w:shd w:val="clear" w:color="auto" w:fill="auto"/>
            <w:vAlign w:val="center"/>
          </w:tcPr>
          <w:p w14:paraId="2454B2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97" w:type="dxa"/>
            <w:shd w:val="clear" w:color="auto" w:fill="auto"/>
            <w:vAlign w:val="center"/>
          </w:tcPr>
          <w:p w14:paraId="604991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0166D2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60AAF4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2C4FA3F" w14:textId="77777777">
        <w:tc>
          <w:tcPr>
            <w:tcW w:w="704" w:type="dxa"/>
            <w:shd w:val="clear" w:color="auto" w:fill="auto"/>
            <w:vAlign w:val="center"/>
          </w:tcPr>
          <w:p w14:paraId="544FFA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1B4646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R71</w:t>
            </w:r>
          </w:p>
        </w:tc>
        <w:tc>
          <w:tcPr>
            <w:tcW w:w="2198" w:type="dxa"/>
            <w:shd w:val="clear" w:color="auto" w:fill="auto"/>
            <w:vAlign w:val="center"/>
          </w:tcPr>
          <w:p w14:paraId="71FCBA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2153" w:type="dxa"/>
            <w:shd w:val="clear" w:color="auto" w:fill="auto"/>
            <w:vAlign w:val="center"/>
          </w:tcPr>
          <w:p w14:paraId="079247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97" w:type="dxa"/>
            <w:shd w:val="clear" w:color="auto" w:fill="auto"/>
            <w:vAlign w:val="center"/>
          </w:tcPr>
          <w:p w14:paraId="11C087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222C34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14E791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625A255" w14:textId="77777777">
        <w:tc>
          <w:tcPr>
            <w:tcW w:w="704" w:type="dxa"/>
            <w:shd w:val="clear" w:color="auto" w:fill="auto"/>
            <w:vAlign w:val="center"/>
          </w:tcPr>
          <w:p w14:paraId="29C0FF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6C0B50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O63</w:t>
            </w:r>
          </w:p>
        </w:tc>
        <w:tc>
          <w:tcPr>
            <w:tcW w:w="2198" w:type="dxa"/>
            <w:shd w:val="clear" w:color="auto" w:fill="auto"/>
            <w:vAlign w:val="center"/>
          </w:tcPr>
          <w:p w14:paraId="091073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matchPrice</w:t>
            </w:r>
            <w:proofErr w:type="spellEnd"/>
          </w:p>
        </w:tc>
        <w:tc>
          <w:tcPr>
            <w:tcW w:w="2153" w:type="dxa"/>
            <w:shd w:val="clear" w:color="auto" w:fill="auto"/>
            <w:vAlign w:val="center"/>
          </w:tcPr>
          <w:p w14:paraId="573EAB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w:t>
            </w:r>
          </w:p>
        </w:tc>
        <w:tc>
          <w:tcPr>
            <w:tcW w:w="697" w:type="dxa"/>
            <w:shd w:val="clear" w:color="auto" w:fill="auto"/>
            <w:vAlign w:val="center"/>
          </w:tcPr>
          <w:p w14:paraId="1A4301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178B95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610489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D575BC8" w14:textId="77777777">
        <w:tc>
          <w:tcPr>
            <w:tcW w:w="704" w:type="dxa"/>
            <w:shd w:val="clear" w:color="auto" w:fill="auto"/>
            <w:vAlign w:val="center"/>
          </w:tcPr>
          <w:p w14:paraId="6CD15B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851" w:type="dxa"/>
            <w:shd w:val="clear" w:color="auto" w:fill="auto"/>
            <w:vAlign w:val="center"/>
          </w:tcPr>
          <w:p w14:paraId="36C1D8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O64</w:t>
            </w:r>
          </w:p>
        </w:tc>
        <w:tc>
          <w:tcPr>
            <w:tcW w:w="2198" w:type="dxa"/>
            <w:shd w:val="clear" w:color="auto" w:fill="auto"/>
            <w:vAlign w:val="center"/>
          </w:tcPr>
          <w:p w14:paraId="459551B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tradeVolume</w:t>
            </w:r>
            <w:proofErr w:type="spellEnd"/>
          </w:p>
        </w:tc>
        <w:tc>
          <w:tcPr>
            <w:tcW w:w="2153" w:type="dxa"/>
            <w:shd w:val="clear" w:color="auto" w:fill="auto"/>
            <w:vAlign w:val="center"/>
          </w:tcPr>
          <w:p w14:paraId="0C6C46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成交量</w:t>
            </w:r>
          </w:p>
        </w:tc>
        <w:tc>
          <w:tcPr>
            <w:tcW w:w="697" w:type="dxa"/>
            <w:shd w:val="clear" w:color="auto" w:fill="auto"/>
            <w:vAlign w:val="center"/>
          </w:tcPr>
          <w:p w14:paraId="30E8BD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6BBE5A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00A176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8C85B3B" w14:textId="77777777">
        <w:tc>
          <w:tcPr>
            <w:tcW w:w="704" w:type="dxa"/>
            <w:shd w:val="clear" w:color="auto" w:fill="auto"/>
            <w:vAlign w:val="center"/>
          </w:tcPr>
          <w:p w14:paraId="2B68E2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71B981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Q11</w:t>
            </w:r>
          </w:p>
        </w:tc>
        <w:tc>
          <w:tcPr>
            <w:tcW w:w="2198" w:type="dxa"/>
            <w:shd w:val="clear" w:color="auto" w:fill="auto"/>
            <w:vAlign w:val="center"/>
          </w:tcPr>
          <w:p w14:paraId="749AE1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quoteDate</w:t>
            </w:r>
            <w:proofErr w:type="spellEnd"/>
          </w:p>
        </w:tc>
        <w:tc>
          <w:tcPr>
            <w:tcW w:w="2153" w:type="dxa"/>
            <w:shd w:val="clear" w:color="auto" w:fill="auto"/>
            <w:vAlign w:val="center"/>
          </w:tcPr>
          <w:p w14:paraId="74D5F6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行情日期</w:t>
            </w:r>
          </w:p>
        </w:tc>
        <w:tc>
          <w:tcPr>
            <w:tcW w:w="697" w:type="dxa"/>
            <w:shd w:val="clear" w:color="auto" w:fill="auto"/>
            <w:vAlign w:val="center"/>
          </w:tcPr>
          <w:p w14:paraId="4F54E1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066257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05B195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B002684" w14:textId="77777777">
        <w:tc>
          <w:tcPr>
            <w:tcW w:w="704" w:type="dxa"/>
            <w:shd w:val="clear" w:color="auto" w:fill="auto"/>
            <w:vAlign w:val="center"/>
          </w:tcPr>
          <w:p w14:paraId="096095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594839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Q12</w:t>
            </w:r>
          </w:p>
        </w:tc>
        <w:tc>
          <w:tcPr>
            <w:tcW w:w="2198" w:type="dxa"/>
            <w:shd w:val="clear" w:color="auto" w:fill="auto"/>
            <w:vAlign w:val="center"/>
          </w:tcPr>
          <w:p w14:paraId="42D15AB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quoteTime</w:t>
            </w:r>
            <w:proofErr w:type="spellEnd"/>
          </w:p>
        </w:tc>
        <w:tc>
          <w:tcPr>
            <w:tcW w:w="2153" w:type="dxa"/>
            <w:shd w:val="clear" w:color="auto" w:fill="auto"/>
            <w:vAlign w:val="center"/>
          </w:tcPr>
          <w:p w14:paraId="749188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行情时间</w:t>
            </w:r>
          </w:p>
        </w:tc>
        <w:tc>
          <w:tcPr>
            <w:tcW w:w="697" w:type="dxa"/>
            <w:shd w:val="clear" w:color="auto" w:fill="auto"/>
            <w:vAlign w:val="center"/>
          </w:tcPr>
          <w:p w14:paraId="0E29B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710516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6B4116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9CF27E6" w14:textId="77777777">
        <w:tc>
          <w:tcPr>
            <w:tcW w:w="704" w:type="dxa"/>
            <w:shd w:val="clear" w:color="auto" w:fill="auto"/>
            <w:vAlign w:val="center"/>
          </w:tcPr>
          <w:p w14:paraId="0FD25A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13E735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Q91</w:t>
            </w:r>
          </w:p>
        </w:tc>
        <w:tc>
          <w:tcPr>
            <w:tcW w:w="2198" w:type="dxa"/>
            <w:shd w:val="clear" w:color="auto" w:fill="auto"/>
            <w:vAlign w:val="center"/>
          </w:tcPr>
          <w:p w14:paraId="27EEB95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naturalDate</w:t>
            </w:r>
            <w:proofErr w:type="spellEnd"/>
          </w:p>
        </w:tc>
        <w:tc>
          <w:tcPr>
            <w:tcW w:w="2153" w:type="dxa"/>
            <w:shd w:val="clear" w:color="auto" w:fill="auto"/>
            <w:vAlign w:val="center"/>
          </w:tcPr>
          <w:p w14:paraId="0C4808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自然日</w:t>
            </w:r>
          </w:p>
        </w:tc>
        <w:tc>
          <w:tcPr>
            <w:tcW w:w="697" w:type="dxa"/>
            <w:shd w:val="clear" w:color="auto" w:fill="auto"/>
            <w:vAlign w:val="center"/>
          </w:tcPr>
          <w:p w14:paraId="428D53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42CE4E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7FA6B7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F453084" w14:textId="77777777">
        <w:tc>
          <w:tcPr>
            <w:tcW w:w="704" w:type="dxa"/>
            <w:shd w:val="clear" w:color="auto" w:fill="auto"/>
            <w:vAlign w:val="center"/>
          </w:tcPr>
          <w:p w14:paraId="5B3A6C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851" w:type="dxa"/>
            <w:shd w:val="clear" w:color="auto" w:fill="auto"/>
            <w:vAlign w:val="center"/>
          </w:tcPr>
          <w:p w14:paraId="6B619B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Q63</w:t>
            </w:r>
          </w:p>
        </w:tc>
        <w:tc>
          <w:tcPr>
            <w:tcW w:w="2198" w:type="dxa"/>
            <w:shd w:val="clear" w:color="auto" w:fill="auto"/>
            <w:vAlign w:val="center"/>
          </w:tcPr>
          <w:p w14:paraId="1AA218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sequenceNo</w:t>
            </w:r>
            <w:proofErr w:type="spellEnd"/>
          </w:p>
        </w:tc>
        <w:tc>
          <w:tcPr>
            <w:tcW w:w="2153" w:type="dxa"/>
            <w:shd w:val="clear" w:color="auto" w:fill="auto"/>
            <w:vAlign w:val="center"/>
          </w:tcPr>
          <w:p w14:paraId="578D26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行情序号</w:t>
            </w:r>
          </w:p>
        </w:tc>
        <w:tc>
          <w:tcPr>
            <w:tcW w:w="697" w:type="dxa"/>
            <w:shd w:val="clear" w:color="auto" w:fill="auto"/>
            <w:vAlign w:val="center"/>
          </w:tcPr>
          <w:p w14:paraId="5D1105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71184C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457" w:type="dxa"/>
            <w:vAlign w:val="center"/>
          </w:tcPr>
          <w:p w14:paraId="4C316D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45BAC5B" w14:textId="77777777">
        <w:tc>
          <w:tcPr>
            <w:tcW w:w="704" w:type="dxa"/>
            <w:shd w:val="clear" w:color="auto" w:fill="auto"/>
            <w:vAlign w:val="center"/>
          </w:tcPr>
          <w:p w14:paraId="3C62ED74" w14:textId="77777777" w:rsidR="00B32D21" w:rsidRDefault="00B32D21">
            <w:pPr>
              <w:ind w:left="-17"/>
              <w:jc w:val="both"/>
              <w:rPr>
                <w:rFonts w:asciiTheme="minorEastAsia" w:hAnsiTheme="minorEastAsia"/>
                <w:color w:val="000000"/>
                <w:sz w:val="20"/>
                <w:szCs w:val="20"/>
              </w:rPr>
            </w:pPr>
          </w:p>
        </w:tc>
        <w:tc>
          <w:tcPr>
            <w:tcW w:w="851" w:type="dxa"/>
            <w:shd w:val="clear" w:color="auto" w:fill="auto"/>
            <w:vAlign w:val="center"/>
          </w:tcPr>
          <w:p w14:paraId="3A3C49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98" w:type="dxa"/>
            <w:shd w:val="clear" w:color="auto" w:fill="auto"/>
            <w:vAlign w:val="center"/>
          </w:tcPr>
          <w:p w14:paraId="35CEC7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153" w:type="dxa"/>
            <w:shd w:val="clear" w:color="auto" w:fill="auto"/>
            <w:vAlign w:val="center"/>
          </w:tcPr>
          <w:p w14:paraId="58C03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97" w:type="dxa"/>
            <w:shd w:val="clear" w:color="auto" w:fill="auto"/>
            <w:vAlign w:val="center"/>
          </w:tcPr>
          <w:p w14:paraId="61867C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7F61C0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457" w:type="dxa"/>
            <w:vAlign w:val="center"/>
          </w:tcPr>
          <w:p w14:paraId="641BAA28" w14:textId="77777777" w:rsidR="00B32D21" w:rsidRDefault="00B32D21">
            <w:pPr>
              <w:ind w:left="-17"/>
              <w:jc w:val="both"/>
              <w:rPr>
                <w:rFonts w:asciiTheme="minorEastAsia" w:hAnsiTheme="minorEastAsia"/>
                <w:color w:val="000000"/>
                <w:sz w:val="20"/>
                <w:szCs w:val="20"/>
              </w:rPr>
            </w:pPr>
          </w:p>
        </w:tc>
      </w:tr>
      <w:tr w:rsidR="00B32D21" w14:paraId="090571A7" w14:textId="77777777">
        <w:tc>
          <w:tcPr>
            <w:tcW w:w="704" w:type="dxa"/>
            <w:shd w:val="clear" w:color="auto" w:fill="auto"/>
            <w:vAlign w:val="center"/>
          </w:tcPr>
          <w:p w14:paraId="1BEFE126" w14:textId="77777777" w:rsidR="00B32D21" w:rsidRDefault="00B32D21">
            <w:pPr>
              <w:ind w:left="-17"/>
              <w:jc w:val="both"/>
              <w:rPr>
                <w:rFonts w:asciiTheme="minorEastAsia" w:hAnsiTheme="minorEastAsia"/>
                <w:color w:val="000000"/>
                <w:sz w:val="20"/>
                <w:szCs w:val="20"/>
              </w:rPr>
            </w:pPr>
          </w:p>
        </w:tc>
        <w:tc>
          <w:tcPr>
            <w:tcW w:w="851" w:type="dxa"/>
            <w:shd w:val="clear" w:color="auto" w:fill="auto"/>
            <w:vAlign w:val="center"/>
          </w:tcPr>
          <w:p w14:paraId="5C9D2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98" w:type="dxa"/>
            <w:shd w:val="clear" w:color="auto" w:fill="auto"/>
            <w:vAlign w:val="center"/>
          </w:tcPr>
          <w:p w14:paraId="1469A81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153" w:type="dxa"/>
            <w:shd w:val="clear" w:color="auto" w:fill="auto"/>
            <w:vAlign w:val="center"/>
          </w:tcPr>
          <w:p w14:paraId="346377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97" w:type="dxa"/>
            <w:shd w:val="clear" w:color="auto" w:fill="auto"/>
            <w:vAlign w:val="center"/>
          </w:tcPr>
          <w:p w14:paraId="66F85C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85" w:type="dxa"/>
            <w:shd w:val="clear" w:color="auto" w:fill="auto"/>
            <w:vAlign w:val="center"/>
          </w:tcPr>
          <w:p w14:paraId="610170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457" w:type="dxa"/>
            <w:vAlign w:val="center"/>
          </w:tcPr>
          <w:p w14:paraId="0F4945BF" w14:textId="77777777" w:rsidR="00B32D21" w:rsidRDefault="00B32D21">
            <w:pPr>
              <w:ind w:left="-17"/>
              <w:jc w:val="both"/>
              <w:rPr>
                <w:rFonts w:asciiTheme="minorEastAsia" w:hAnsiTheme="minorEastAsia"/>
                <w:color w:val="000000"/>
                <w:sz w:val="20"/>
                <w:szCs w:val="20"/>
              </w:rPr>
            </w:pPr>
          </w:p>
        </w:tc>
      </w:tr>
    </w:tbl>
    <w:p w14:paraId="30E5CF2A" w14:textId="77777777" w:rsidR="00B32D21" w:rsidRDefault="00B32D21">
      <w:pPr>
        <w:ind w:left="-17" w:firstLine="480"/>
      </w:pPr>
    </w:p>
    <w:p w14:paraId="7B493A46" w14:textId="77777777" w:rsidR="00B32D21" w:rsidRDefault="003814F3">
      <w:pPr>
        <w:pStyle w:val="2"/>
        <w:numPr>
          <w:ilvl w:val="1"/>
          <w:numId w:val="1"/>
        </w:numPr>
        <w:ind w:left="-17" w:firstLine="0"/>
      </w:pPr>
      <w:bookmarkStart w:id="32" w:name="_Toc437445506"/>
      <w:bookmarkStart w:id="33" w:name="_Toc437445514"/>
      <w:bookmarkStart w:id="34" w:name="_Toc437445392"/>
      <w:bookmarkStart w:id="35" w:name="_Toc437445418"/>
      <w:bookmarkStart w:id="36" w:name="_Toc437445393"/>
      <w:bookmarkStart w:id="37" w:name="_Toc437445221"/>
      <w:bookmarkStart w:id="38" w:name="_Toc437445498"/>
      <w:bookmarkStart w:id="39" w:name="_Toc437445402"/>
      <w:bookmarkStart w:id="40" w:name="_Toc437445230"/>
      <w:bookmarkStart w:id="41" w:name="_Toc437445238"/>
      <w:bookmarkStart w:id="42" w:name="_Toc437445410"/>
      <w:bookmarkStart w:id="43" w:name="_Toc437445390"/>
      <w:bookmarkStart w:id="44" w:name="_Toc437445246"/>
      <w:bookmarkStart w:id="45" w:name="_Toc437445391"/>
      <w:bookmarkStart w:id="46" w:name="_Toc437445374"/>
      <w:bookmarkStart w:id="47" w:name="_Toc437445382"/>
      <w:bookmarkStart w:id="48" w:name="_Toc437444930"/>
      <w:bookmarkStart w:id="49" w:name="_Toc437445219"/>
      <w:bookmarkStart w:id="50" w:name="_Toc437445202"/>
      <w:bookmarkStart w:id="51" w:name="_Toc437445220"/>
      <w:bookmarkStart w:id="52" w:name="_Toc437445210"/>
      <w:bookmarkStart w:id="53" w:name="_Toc437445218"/>
      <w:bookmarkStart w:id="54" w:name="_Toc437444913"/>
      <w:bookmarkStart w:id="55" w:name="_Toc437444910"/>
      <w:bookmarkStart w:id="56" w:name="_Toc437444922"/>
      <w:bookmarkStart w:id="57" w:name="_Toc437444911"/>
      <w:bookmarkStart w:id="58" w:name="_Toc437444912"/>
      <w:bookmarkStart w:id="59" w:name="_Toc23078573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hint="eastAsia"/>
        </w:rPr>
        <w:t>交易类</w:t>
      </w:r>
      <w:bookmarkEnd w:id="59"/>
    </w:p>
    <w:p w14:paraId="434D7C3A" w14:textId="77777777" w:rsidR="00B32D21" w:rsidRDefault="003814F3">
      <w:pPr>
        <w:pStyle w:val="3"/>
        <w:numPr>
          <w:ilvl w:val="2"/>
          <w:numId w:val="1"/>
        </w:numPr>
        <w:ind w:left="-17" w:firstLine="0"/>
      </w:pPr>
      <w:bookmarkStart w:id="60" w:name="_Toc230785738"/>
      <w:r>
        <w:rPr>
          <w:rFonts w:hint="eastAsia"/>
        </w:rPr>
        <w:t>日结单</w:t>
      </w:r>
      <w:bookmarkEnd w:id="60"/>
    </w:p>
    <w:p w14:paraId="0EA38D06" w14:textId="77777777" w:rsidR="00B32D21" w:rsidRDefault="003814F3">
      <w:pPr>
        <w:pStyle w:val="4"/>
        <w:numPr>
          <w:ilvl w:val="3"/>
          <w:numId w:val="1"/>
        </w:numPr>
        <w:ind w:left="-17" w:firstLine="0"/>
      </w:pPr>
      <w:r>
        <w:rPr>
          <w:rFonts w:hint="eastAsia"/>
        </w:rPr>
        <w:t>日结单确认请求</w:t>
      </w:r>
      <w:r>
        <w:rPr>
          <w:rFonts w:hint="eastAsia"/>
        </w:rPr>
        <w:t>/</w:t>
      </w:r>
      <w:r>
        <w:rPr>
          <w:rFonts w:hint="eastAsia"/>
        </w:rPr>
        <w:t>应答</w:t>
      </w:r>
    </w:p>
    <w:tbl>
      <w:tblPr>
        <w:tblW w:w="8417" w:type="dxa"/>
        <w:tblInd w:w="103" w:type="dxa"/>
        <w:tblLayout w:type="fixed"/>
        <w:tblLook w:val="04A0" w:firstRow="1" w:lastRow="0" w:firstColumn="1" w:lastColumn="0" w:noHBand="0" w:noVBand="1"/>
      </w:tblPr>
      <w:tblGrid>
        <w:gridCol w:w="798"/>
        <w:gridCol w:w="1596"/>
        <w:gridCol w:w="1601"/>
        <w:gridCol w:w="1139"/>
        <w:gridCol w:w="1108"/>
        <w:gridCol w:w="2175"/>
      </w:tblGrid>
      <w:tr w:rsidR="00B32D21" w14:paraId="1A584BBF"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365CB63"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6338753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07F6DB6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1139" w:type="dxa"/>
            <w:tcBorders>
              <w:top w:val="single" w:sz="4" w:space="0" w:color="auto"/>
              <w:left w:val="nil"/>
              <w:bottom w:val="single" w:sz="4" w:space="0" w:color="auto"/>
              <w:right w:val="single" w:sz="4" w:space="0" w:color="auto"/>
            </w:tcBorders>
            <w:shd w:val="clear" w:color="000000" w:fill="D9D9D9"/>
            <w:noWrap/>
            <w:vAlign w:val="center"/>
          </w:tcPr>
          <w:p w14:paraId="244B353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1108" w:type="dxa"/>
            <w:tcBorders>
              <w:top w:val="single" w:sz="4" w:space="0" w:color="auto"/>
              <w:left w:val="nil"/>
              <w:bottom w:val="single" w:sz="4" w:space="0" w:color="auto"/>
              <w:right w:val="single" w:sz="4" w:space="0" w:color="auto"/>
            </w:tcBorders>
            <w:shd w:val="clear" w:color="000000" w:fill="D9D9D9"/>
            <w:vAlign w:val="center"/>
          </w:tcPr>
          <w:p w14:paraId="7445470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175" w:type="dxa"/>
            <w:tcBorders>
              <w:top w:val="single" w:sz="4" w:space="0" w:color="auto"/>
              <w:left w:val="nil"/>
              <w:bottom w:val="single" w:sz="4" w:space="0" w:color="auto"/>
              <w:right w:val="single" w:sz="4" w:space="0" w:color="auto"/>
            </w:tcBorders>
            <w:shd w:val="clear" w:color="000000" w:fill="D9D9D9"/>
            <w:noWrap/>
            <w:vAlign w:val="center"/>
          </w:tcPr>
          <w:p w14:paraId="20C4009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06F239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85EA7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596" w:type="dxa"/>
            <w:tcBorders>
              <w:top w:val="nil"/>
              <w:left w:val="nil"/>
              <w:bottom w:val="single" w:sz="4" w:space="0" w:color="auto"/>
              <w:right w:val="single" w:sz="4" w:space="0" w:color="auto"/>
            </w:tcBorders>
            <w:shd w:val="clear" w:color="auto" w:fill="auto"/>
            <w:noWrap/>
            <w:vAlign w:val="center"/>
          </w:tcPr>
          <w:p w14:paraId="724D579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1C25C6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704847A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08" w:type="dxa"/>
            <w:tcBorders>
              <w:top w:val="nil"/>
              <w:left w:val="nil"/>
              <w:bottom w:val="single" w:sz="4" w:space="0" w:color="auto"/>
              <w:right w:val="single" w:sz="4" w:space="0" w:color="auto"/>
            </w:tcBorders>
            <w:shd w:val="clear" w:color="auto" w:fill="auto"/>
            <w:vAlign w:val="center"/>
          </w:tcPr>
          <w:p w14:paraId="1FF230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175" w:type="dxa"/>
            <w:tcBorders>
              <w:top w:val="nil"/>
              <w:left w:val="nil"/>
              <w:bottom w:val="single" w:sz="4" w:space="0" w:color="auto"/>
              <w:right w:val="single" w:sz="4" w:space="0" w:color="auto"/>
            </w:tcBorders>
            <w:shd w:val="clear" w:color="auto" w:fill="auto"/>
            <w:noWrap/>
            <w:vAlign w:val="center"/>
          </w:tcPr>
          <w:p w14:paraId="293BA67F" w14:textId="77777777" w:rsidR="00B32D21" w:rsidRDefault="00B32D21">
            <w:pPr>
              <w:ind w:left="-17"/>
              <w:jc w:val="both"/>
              <w:rPr>
                <w:rFonts w:asciiTheme="minorEastAsia" w:hAnsiTheme="minorEastAsia" w:cs="宋体"/>
                <w:color w:val="000000"/>
                <w:kern w:val="0"/>
                <w:sz w:val="20"/>
                <w:szCs w:val="20"/>
              </w:rPr>
            </w:pPr>
          </w:p>
        </w:tc>
      </w:tr>
      <w:tr w:rsidR="00B32D21" w14:paraId="57C9E90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2B610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596" w:type="dxa"/>
            <w:tcBorders>
              <w:top w:val="nil"/>
              <w:left w:val="nil"/>
              <w:bottom w:val="single" w:sz="4" w:space="0" w:color="auto"/>
              <w:right w:val="single" w:sz="4" w:space="0" w:color="auto"/>
            </w:tcBorders>
            <w:shd w:val="clear" w:color="auto" w:fill="auto"/>
            <w:noWrap/>
            <w:vAlign w:val="center"/>
          </w:tcPr>
          <w:p w14:paraId="4DB08A4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8B5A9F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席位号</w:t>
            </w:r>
          </w:p>
        </w:tc>
        <w:tc>
          <w:tcPr>
            <w:tcW w:w="1139" w:type="dxa"/>
            <w:tcBorders>
              <w:top w:val="nil"/>
              <w:left w:val="nil"/>
              <w:bottom w:val="single" w:sz="4" w:space="0" w:color="auto"/>
              <w:right w:val="single" w:sz="4" w:space="0" w:color="auto"/>
            </w:tcBorders>
            <w:shd w:val="clear" w:color="auto" w:fill="auto"/>
            <w:noWrap/>
            <w:vAlign w:val="center"/>
          </w:tcPr>
          <w:p w14:paraId="3C4689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08" w:type="dxa"/>
            <w:tcBorders>
              <w:top w:val="nil"/>
              <w:left w:val="nil"/>
              <w:bottom w:val="single" w:sz="4" w:space="0" w:color="auto"/>
              <w:right w:val="single" w:sz="4" w:space="0" w:color="auto"/>
            </w:tcBorders>
            <w:shd w:val="clear" w:color="auto" w:fill="auto"/>
            <w:vAlign w:val="center"/>
          </w:tcPr>
          <w:p w14:paraId="791C91F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175" w:type="dxa"/>
            <w:tcBorders>
              <w:top w:val="nil"/>
              <w:left w:val="nil"/>
              <w:bottom w:val="single" w:sz="4" w:space="0" w:color="auto"/>
              <w:right w:val="single" w:sz="4" w:space="0" w:color="auto"/>
            </w:tcBorders>
            <w:shd w:val="clear" w:color="auto" w:fill="auto"/>
            <w:noWrap/>
            <w:vAlign w:val="center"/>
          </w:tcPr>
          <w:p w14:paraId="581925BF" w14:textId="77777777" w:rsidR="00B32D21" w:rsidRDefault="00B32D21">
            <w:pPr>
              <w:ind w:left="-17"/>
              <w:jc w:val="both"/>
              <w:rPr>
                <w:rFonts w:asciiTheme="minorEastAsia" w:hAnsiTheme="minorEastAsia" w:cs="宋体"/>
                <w:color w:val="000000"/>
                <w:kern w:val="0"/>
                <w:sz w:val="20"/>
                <w:szCs w:val="20"/>
              </w:rPr>
            </w:pPr>
          </w:p>
        </w:tc>
      </w:tr>
      <w:tr w:rsidR="00B32D21" w14:paraId="197132A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7FD86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596" w:type="dxa"/>
            <w:tcBorders>
              <w:top w:val="nil"/>
              <w:left w:val="nil"/>
              <w:bottom w:val="single" w:sz="4" w:space="0" w:color="auto"/>
              <w:right w:val="single" w:sz="4" w:space="0" w:color="auto"/>
            </w:tcBorders>
            <w:shd w:val="clear" w:color="auto" w:fill="auto"/>
            <w:noWrap/>
            <w:vAlign w:val="center"/>
          </w:tcPr>
          <w:p w14:paraId="5429A8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D251B9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1139" w:type="dxa"/>
            <w:tcBorders>
              <w:top w:val="nil"/>
              <w:left w:val="nil"/>
              <w:bottom w:val="single" w:sz="4" w:space="0" w:color="auto"/>
              <w:right w:val="single" w:sz="4" w:space="0" w:color="auto"/>
            </w:tcBorders>
            <w:shd w:val="clear" w:color="auto" w:fill="auto"/>
            <w:noWrap/>
            <w:vAlign w:val="center"/>
          </w:tcPr>
          <w:p w14:paraId="739F48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08" w:type="dxa"/>
            <w:tcBorders>
              <w:top w:val="nil"/>
              <w:left w:val="nil"/>
              <w:bottom w:val="single" w:sz="4" w:space="0" w:color="auto"/>
              <w:right w:val="single" w:sz="4" w:space="0" w:color="auto"/>
            </w:tcBorders>
            <w:shd w:val="clear" w:color="auto" w:fill="auto"/>
            <w:vAlign w:val="center"/>
          </w:tcPr>
          <w:p w14:paraId="409AA0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175" w:type="dxa"/>
            <w:tcBorders>
              <w:top w:val="nil"/>
              <w:left w:val="nil"/>
              <w:bottom w:val="single" w:sz="4" w:space="0" w:color="auto"/>
              <w:right w:val="single" w:sz="4" w:space="0" w:color="auto"/>
            </w:tcBorders>
            <w:shd w:val="clear" w:color="auto" w:fill="auto"/>
            <w:noWrap/>
            <w:vAlign w:val="center"/>
          </w:tcPr>
          <w:p w14:paraId="06FC55B8" w14:textId="77777777" w:rsidR="00B32D21" w:rsidRDefault="00B32D21">
            <w:pPr>
              <w:ind w:left="-17"/>
              <w:jc w:val="both"/>
              <w:rPr>
                <w:rFonts w:asciiTheme="minorEastAsia" w:hAnsiTheme="minorEastAsia" w:cs="宋体"/>
                <w:color w:val="000000"/>
                <w:kern w:val="0"/>
                <w:sz w:val="20"/>
                <w:szCs w:val="20"/>
              </w:rPr>
            </w:pPr>
          </w:p>
        </w:tc>
      </w:tr>
      <w:tr w:rsidR="00B32D21" w14:paraId="4926884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6B052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R05</w:t>
            </w:r>
          </w:p>
        </w:tc>
        <w:tc>
          <w:tcPr>
            <w:tcW w:w="1596" w:type="dxa"/>
            <w:tcBorders>
              <w:top w:val="nil"/>
              <w:left w:val="nil"/>
              <w:bottom w:val="single" w:sz="4" w:space="0" w:color="auto"/>
              <w:right w:val="single" w:sz="4" w:space="0" w:color="auto"/>
            </w:tcBorders>
            <w:shd w:val="clear" w:color="auto" w:fill="auto"/>
            <w:noWrap/>
            <w:vAlign w:val="center"/>
          </w:tcPr>
          <w:p w14:paraId="556A6BB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confirmDate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EB45E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确认日期</w:t>
            </w:r>
          </w:p>
        </w:tc>
        <w:tc>
          <w:tcPr>
            <w:tcW w:w="1139" w:type="dxa"/>
            <w:tcBorders>
              <w:top w:val="nil"/>
              <w:left w:val="nil"/>
              <w:bottom w:val="single" w:sz="4" w:space="0" w:color="auto"/>
              <w:right w:val="single" w:sz="4" w:space="0" w:color="auto"/>
            </w:tcBorders>
            <w:shd w:val="clear" w:color="auto" w:fill="auto"/>
            <w:noWrap/>
            <w:vAlign w:val="center"/>
          </w:tcPr>
          <w:p w14:paraId="18A66F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1108" w:type="dxa"/>
            <w:tcBorders>
              <w:top w:val="nil"/>
              <w:left w:val="nil"/>
              <w:bottom w:val="single" w:sz="4" w:space="0" w:color="auto"/>
              <w:right w:val="single" w:sz="4" w:space="0" w:color="auto"/>
            </w:tcBorders>
            <w:shd w:val="clear" w:color="auto" w:fill="auto"/>
            <w:vAlign w:val="center"/>
          </w:tcPr>
          <w:p w14:paraId="440B0A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2175" w:type="dxa"/>
            <w:tcBorders>
              <w:top w:val="nil"/>
              <w:left w:val="nil"/>
              <w:bottom w:val="single" w:sz="4" w:space="0" w:color="auto"/>
              <w:right w:val="single" w:sz="4" w:space="0" w:color="auto"/>
            </w:tcBorders>
            <w:shd w:val="clear" w:color="auto" w:fill="auto"/>
            <w:noWrap/>
            <w:vAlign w:val="center"/>
          </w:tcPr>
          <w:p w14:paraId="76AF9651" w14:textId="77777777" w:rsidR="00B32D21" w:rsidRDefault="00B32D21">
            <w:pPr>
              <w:ind w:left="-17"/>
              <w:jc w:val="both"/>
              <w:rPr>
                <w:rFonts w:asciiTheme="minorEastAsia" w:hAnsiTheme="minorEastAsia" w:cs="宋体"/>
                <w:color w:val="000000"/>
                <w:kern w:val="0"/>
                <w:sz w:val="20"/>
                <w:szCs w:val="20"/>
              </w:rPr>
            </w:pPr>
          </w:p>
        </w:tc>
      </w:tr>
      <w:tr w:rsidR="00B32D21" w14:paraId="432ADEF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647DA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596" w:type="dxa"/>
            <w:tcBorders>
              <w:top w:val="nil"/>
              <w:left w:val="nil"/>
              <w:bottom w:val="single" w:sz="4" w:space="0" w:color="auto"/>
              <w:right w:val="single" w:sz="4" w:space="0" w:color="auto"/>
            </w:tcBorders>
            <w:shd w:val="clear" w:color="auto" w:fill="auto"/>
            <w:noWrap/>
            <w:vAlign w:val="center"/>
          </w:tcPr>
          <w:p w14:paraId="6DA7621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96BB1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1139" w:type="dxa"/>
            <w:tcBorders>
              <w:top w:val="nil"/>
              <w:left w:val="nil"/>
              <w:bottom w:val="single" w:sz="4" w:space="0" w:color="auto"/>
              <w:right w:val="single" w:sz="4" w:space="0" w:color="auto"/>
            </w:tcBorders>
            <w:shd w:val="clear" w:color="auto" w:fill="auto"/>
            <w:noWrap/>
            <w:vAlign w:val="center"/>
          </w:tcPr>
          <w:p w14:paraId="4375FF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108" w:type="dxa"/>
            <w:tcBorders>
              <w:top w:val="nil"/>
              <w:left w:val="nil"/>
              <w:bottom w:val="single" w:sz="4" w:space="0" w:color="auto"/>
              <w:right w:val="single" w:sz="4" w:space="0" w:color="auto"/>
            </w:tcBorders>
            <w:shd w:val="clear" w:color="auto" w:fill="auto"/>
            <w:vAlign w:val="center"/>
          </w:tcPr>
          <w:p w14:paraId="20DF33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175" w:type="dxa"/>
            <w:tcBorders>
              <w:top w:val="nil"/>
              <w:left w:val="nil"/>
              <w:bottom w:val="single" w:sz="4" w:space="0" w:color="auto"/>
              <w:right w:val="single" w:sz="4" w:space="0" w:color="auto"/>
            </w:tcBorders>
            <w:shd w:val="clear" w:color="auto" w:fill="auto"/>
            <w:noWrap/>
            <w:vAlign w:val="center"/>
          </w:tcPr>
          <w:p w14:paraId="2DD7998F" w14:textId="77777777" w:rsidR="00B32D21" w:rsidRDefault="00B32D21">
            <w:pPr>
              <w:ind w:left="-17"/>
              <w:jc w:val="both"/>
              <w:rPr>
                <w:rFonts w:asciiTheme="minorEastAsia" w:hAnsiTheme="minorEastAsia" w:cs="宋体"/>
                <w:color w:val="000000"/>
                <w:kern w:val="0"/>
                <w:sz w:val="20"/>
                <w:szCs w:val="20"/>
              </w:rPr>
            </w:pPr>
          </w:p>
        </w:tc>
      </w:tr>
      <w:tr w:rsidR="00B32D21" w14:paraId="565D36B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EB85F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596" w:type="dxa"/>
            <w:tcBorders>
              <w:top w:val="nil"/>
              <w:left w:val="nil"/>
              <w:bottom w:val="single" w:sz="4" w:space="0" w:color="auto"/>
              <w:right w:val="single" w:sz="4" w:space="0" w:color="auto"/>
            </w:tcBorders>
            <w:shd w:val="clear" w:color="auto" w:fill="auto"/>
            <w:noWrap/>
            <w:vAlign w:val="center"/>
          </w:tcPr>
          <w:p w14:paraId="622D084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4A471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1139" w:type="dxa"/>
            <w:tcBorders>
              <w:top w:val="nil"/>
              <w:left w:val="nil"/>
              <w:bottom w:val="single" w:sz="4" w:space="0" w:color="auto"/>
              <w:right w:val="single" w:sz="4" w:space="0" w:color="auto"/>
            </w:tcBorders>
            <w:shd w:val="clear" w:color="auto" w:fill="auto"/>
            <w:noWrap/>
            <w:vAlign w:val="center"/>
          </w:tcPr>
          <w:p w14:paraId="63A03B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themeColor="text1"/>
                <w:kern w:val="0"/>
                <w:sz w:val="20"/>
                <w:szCs w:val="20"/>
              </w:rPr>
              <w:t>-</w:t>
            </w:r>
          </w:p>
        </w:tc>
        <w:tc>
          <w:tcPr>
            <w:tcW w:w="1108" w:type="dxa"/>
            <w:tcBorders>
              <w:top w:val="nil"/>
              <w:left w:val="nil"/>
              <w:bottom w:val="single" w:sz="4" w:space="0" w:color="auto"/>
              <w:right w:val="single" w:sz="4" w:space="0" w:color="auto"/>
            </w:tcBorders>
            <w:shd w:val="clear" w:color="auto" w:fill="auto"/>
            <w:vAlign w:val="center"/>
          </w:tcPr>
          <w:p w14:paraId="151048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175" w:type="dxa"/>
            <w:tcBorders>
              <w:top w:val="nil"/>
              <w:left w:val="nil"/>
              <w:bottom w:val="single" w:sz="4" w:space="0" w:color="auto"/>
              <w:right w:val="single" w:sz="4" w:space="0" w:color="auto"/>
            </w:tcBorders>
            <w:shd w:val="clear" w:color="auto" w:fill="auto"/>
            <w:noWrap/>
            <w:vAlign w:val="center"/>
          </w:tcPr>
          <w:p w14:paraId="2CB27C74" w14:textId="77777777" w:rsidR="00B32D21" w:rsidRDefault="00B32D21">
            <w:pPr>
              <w:ind w:left="-17"/>
              <w:jc w:val="both"/>
              <w:rPr>
                <w:rFonts w:asciiTheme="minorEastAsia" w:hAnsiTheme="minorEastAsia" w:cs="宋体"/>
                <w:color w:val="000000"/>
                <w:kern w:val="0"/>
                <w:sz w:val="20"/>
                <w:szCs w:val="20"/>
              </w:rPr>
            </w:pPr>
          </w:p>
        </w:tc>
      </w:tr>
    </w:tbl>
    <w:p w14:paraId="510A179A" w14:textId="77777777" w:rsidR="00B32D21" w:rsidRDefault="00B32D21">
      <w:pPr>
        <w:ind w:left="-17" w:firstLine="480"/>
      </w:pPr>
    </w:p>
    <w:p w14:paraId="0B383D19" w14:textId="77777777" w:rsidR="00B32D21" w:rsidRDefault="003814F3">
      <w:pPr>
        <w:pStyle w:val="3"/>
        <w:numPr>
          <w:ilvl w:val="2"/>
          <w:numId w:val="1"/>
        </w:numPr>
        <w:ind w:left="-17" w:firstLine="0"/>
      </w:pPr>
      <w:bookmarkStart w:id="61" w:name="_Toc230785739"/>
      <w:r>
        <w:rPr>
          <w:rFonts w:hint="eastAsia"/>
        </w:rPr>
        <w:t>竞价类</w:t>
      </w:r>
      <w:bookmarkEnd w:id="61"/>
    </w:p>
    <w:p w14:paraId="078CACDF"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延期市场委托报单请求</w:t>
      </w:r>
      <w:r>
        <w:rPr>
          <w:rFonts w:hint="eastAsia"/>
        </w:rPr>
        <w:t>/</w:t>
      </w:r>
      <w:r>
        <w:rPr>
          <w:rFonts w:hint="eastAsia"/>
        </w:rPr>
        <w:t>应答</w:t>
      </w:r>
    </w:p>
    <w:p w14:paraId="3AD090B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报单交易用于会员主动发起现货实盘/延期市场合约的报单，涵盖：普通限价报单、FOK限价/市价指令和FAK限价/市价指令、市价剩余转限价指令。</w:t>
      </w:r>
    </w:p>
    <w:tbl>
      <w:tblPr>
        <w:tblW w:w="8413" w:type="dxa"/>
        <w:tblInd w:w="103" w:type="dxa"/>
        <w:tblLook w:val="04A0" w:firstRow="1" w:lastRow="0" w:firstColumn="1" w:lastColumn="0" w:noHBand="0" w:noVBand="1"/>
      </w:tblPr>
      <w:tblGrid>
        <w:gridCol w:w="798"/>
        <w:gridCol w:w="1796"/>
        <w:gridCol w:w="1596"/>
        <w:gridCol w:w="952"/>
        <w:gridCol w:w="720"/>
        <w:gridCol w:w="2551"/>
      </w:tblGrid>
      <w:tr w:rsidR="00B32D21" w14:paraId="157427AE"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E4DCFE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A2D5C3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79382DC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952" w:type="dxa"/>
            <w:tcBorders>
              <w:top w:val="single" w:sz="4" w:space="0" w:color="auto"/>
              <w:left w:val="nil"/>
              <w:bottom w:val="single" w:sz="4" w:space="0" w:color="auto"/>
              <w:right w:val="single" w:sz="4" w:space="0" w:color="auto"/>
            </w:tcBorders>
            <w:shd w:val="clear" w:color="000000" w:fill="D9D9D9"/>
            <w:noWrap/>
            <w:vAlign w:val="center"/>
          </w:tcPr>
          <w:p w14:paraId="7B403BA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20" w:type="dxa"/>
            <w:tcBorders>
              <w:top w:val="single" w:sz="4" w:space="0" w:color="auto"/>
              <w:left w:val="nil"/>
              <w:bottom w:val="single" w:sz="4" w:space="0" w:color="auto"/>
              <w:right w:val="single" w:sz="4" w:space="0" w:color="auto"/>
            </w:tcBorders>
            <w:shd w:val="clear" w:color="000000" w:fill="D9D9D9"/>
            <w:noWrap/>
            <w:vAlign w:val="center"/>
          </w:tcPr>
          <w:p w14:paraId="6A3D36E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551" w:type="dxa"/>
            <w:tcBorders>
              <w:top w:val="single" w:sz="4" w:space="0" w:color="auto"/>
              <w:left w:val="nil"/>
              <w:bottom w:val="single" w:sz="4" w:space="0" w:color="auto"/>
              <w:right w:val="single" w:sz="4" w:space="0" w:color="auto"/>
            </w:tcBorders>
            <w:shd w:val="clear" w:color="000000" w:fill="D9D9D9"/>
            <w:noWrap/>
            <w:vAlign w:val="center"/>
          </w:tcPr>
          <w:p w14:paraId="49712A6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D64913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42300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6DD7E50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7926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952" w:type="dxa"/>
            <w:tcBorders>
              <w:top w:val="nil"/>
              <w:left w:val="nil"/>
              <w:bottom w:val="single" w:sz="4" w:space="0" w:color="auto"/>
              <w:right w:val="single" w:sz="4" w:space="0" w:color="auto"/>
            </w:tcBorders>
            <w:shd w:val="clear" w:color="auto" w:fill="auto"/>
            <w:noWrap/>
            <w:vAlign w:val="center"/>
          </w:tcPr>
          <w:p w14:paraId="58C37C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5E82E2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5E311E4E" w14:textId="77777777" w:rsidR="00B32D21" w:rsidRDefault="00B32D21">
            <w:pPr>
              <w:ind w:left="-17"/>
              <w:jc w:val="both"/>
              <w:rPr>
                <w:rFonts w:asciiTheme="minorEastAsia" w:hAnsiTheme="minorEastAsia" w:cs="宋体"/>
                <w:color w:val="000000"/>
                <w:kern w:val="0"/>
                <w:sz w:val="20"/>
                <w:szCs w:val="20"/>
              </w:rPr>
            </w:pPr>
          </w:p>
        </w:tc>
      </w:tr>
      <w:tr w:rsidR="00B32D21" w14:paraId="5B4C272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623E6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M20</w:t>
            </w:r>
          </w:p>
        </w:tc>
        <w:tc>
          <w:tcPr>
            <w:tcW w:w="1796" w:type="dxa"/>
            <w:tcBorders>
              <w:top w:val="nil"/>
              <w:left w:val="nil"/>
              <w:bottom w:val="single" w:sz="4" w:space="0" w:color="auto"/>
              <w:right w:val="single" w:sz="4" w:space="0" w:color="auto"/>
            </w:tcBorders>
            <w:shd w:val="clear" w:color="auto" w:fill="auto"/>
            <w:noWrap/>
            <w:vAlign w:val="center"/>
          </w:tcPr>
          <w:p w14:paraId="1A6142F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053BD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席位号</w:t>
            </w:r>
          </w:p>
        </w:tc>
        <w:tc>
          <w:tcPr>
            <w:tcW w:w="952" w:type="dxa"/>
            <w:tcBorders>
              <w:top w:val="nil"/>
              <w:left w:val="nil"/>
              <w:bottom w:val="single" w:sz="4" w:space="0" w:color="auto"/>
              <w:right w:val="single" w:sz="4" w:space="0" w:color="auto"/>
            </w:tcBorders>
            <w:shd w:val="clear" w:color="auto" w:fill="auto"/>
            <w:noWrap/>
            <w:vAlign w:val="center"/>
          </w:tcPr>
          <w:p w14:paraId="47A900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39781C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4FE690C1" w14:textId="77777777" w:rsidR="00B32D21" w:rsidRDefault="00B32D21">
            <w:pPr>
              <w:ind w:left="-17"/>
              <w:jc w:val="both"/>
              <w:rPr>
                <w:rFonts w:asciiTheme="minorEastAsia" w:hAnsiTheme="minorEastAsia" w:cs="宋体"/>
                <w:color w:val="000000"/>
                <w:kern w:val="0"/>
                <w:sz w:val="20"/>
                <w:szCs w:val="20"/>
              </w:rPr>
            </w:pPr>
          </w:p>
        </w:tc>
      </w:tr>
      <w:tr w:rsidR="00B32D21" w14:paraId="5009A2B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38825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6916104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7C580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952" w:type="dxa"/>
            <w:tcBorders>
              <w:top w:val="nil"/>
              <w:left w:val="nil"/>
              <w:bottom w:val="single" w:sz="4" w:space="0" w:color="auto"/>
              <w:right w:val="single" w:sz="4" w:space="0" w:color="auto"/>
            </w:tcBorders>
            <w:shd w:val="clear" w:color="auto" w:fill="auto"/>
            <w:noWrap/>
            <w:vAlign w:val="center"/>
          </w:tcPr>
          <w:p w14:paraId="5348E5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2EA394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548010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28B2F82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B4E8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6343A2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4B0DF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952" w:type="dxa"/>
            <w:tcBorders>
              <w:top w:val="nil"/>
              <w:left w:val="nil"/>
              <w:bottom w:val="single" w:sz="4" w:space="0" w:color="auto"/>
              <w:right w:val="single" w:sz="4" w:space="0" w:color="auto"/>
            </w:tcBorders>
            <w:shd w:val="clear" w:color="auto" w:fill="auto"/>
            <w:noWrap/>
            <w:vAlign w:val="center"/>
          </w:tcPr>
          <w:p w14:paraId="00746A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0D29EAD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1C23E91F" w14:textId="77777777" w:rsidR="00B32D21" w:rsidRDefault="00B32D21">
            <w:pPr>
              <w:ind w:left="-17"/>
              <w:jc w:val="both"/>
              <w:rPr>
                <w:rFonts w:asciiTheme="minorEastAsia" w:hAnsiTheme="minorEastAsia" w:cs="宋体"/>
                <w:color w:val="000000"/>
                <w:kern w:val="0"/>
                <w:sz w:val="20"/>
                <w:szCs w:val="20"/>
              </w:rPr>
            </w:pPr>
          </w:p>
        </w:tc>
      </w:tr>
      <w:tr w:rsidR="00B32D21" w14:paraId="024DC13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4E6E6F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I00</w:t>
            </w:r>
          </w:p>
        </w:tc>
        <w:tc>
          <w:tcPr>
            <w:tcW w:w="1796" w:type="dxa"/>
            <w:tcBorders>
              <w:top w:val="nil"/>
              <w:left w:val="nil"/>
              <w:bottom w:val="single" w:sz="4" w:space="0" w:color="auto"/>
              <w:right w:val="single" w:sz="4" w:space="0" w:color="auto"/>
            </w:tcBorders>
            <w:shd w:val="clear" w:color="auto" w:fill="auto"/>
            <w:noWrap/>
            <w:vAlign w:val="center"/>
          </w:tcPr>
          <w:p w14:paraId="59377E6A"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marketID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0F9814C"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市场代码</w:t>
            </w:r>
          </w:p>
        </w:tc>
        <w:tc>
          <w:tcPr>
            <w:tcW w:w="952" w:type="dxa"/>
            <w:tcBorders>
              <w:top w:val="nil"/>
              <w:left w:val="nil"/>
              <w:bottom w:val="single" w:sz="4" w:space="0" w:color="auto"/>
              <w:right w:val="single" w:sz="4" w:space="0" w:color="auto"/>
            </w:tcBorders>
            <w:shd w:val="clear" w:color="auto" w:fill="auto"/>
            <w:noWrap/>
            <w:vAlign w:val="center"/>
          </w:tcPr>
          <w:p w14:paraId="3EE223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0484CF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7610EC7F" w14:textId="77777777" w:rsidR="00B32D21" w:rsidRDefault="00B32D21">
            <w:pPr>
              <w:ind w:left="-17"/>
              <w:jc w:val="both"/>
              <w:rPr>
                <w:rFonts w:asciiTheme="minorEastAsia" w:hAnsiTheme="minorEastAsia" w:cs="宋体"/>
                <w:color w:val="000000"/>
                <w:kern w:val="0"/>
                <w:sz w:val="20"/>
                <w:szCs w:val="20"/>
              </w:rPr>
            </w:pPr>
          </w:p>
        </w:tc>
      </w:tr>
      <w:tr w:rsidR="00B32D21" w14:paraId="24FA748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BF954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273670A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E8C61C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952" w:type="dxa"/>
            <w:tcBorders>
              <w:top w:val="nil"/>
              <w:left w:val="nil"/>
              <w:bottom w:val="single" w:sz="4" w:space="0" w:color="auto"/>
              <w:right w:val="single" w:sz="4" w:space="0" w:color="auto"/>
            </w:tcBorders>
            <w:shd w:val="clear" w:color="auto" w:fill="auto"/>
            <w:noWrap/>
            <w:vAlign w:val="center"/>
          </w:tcPr>
          <w:p w14:paraId="1A8EED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783DE1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78F9DF5A" w14:textId="77777777" w:rsidR="00B32D21" w:rsidRDefault="00B32D21">
            <w:pPr>
              <w:ind w:left="-17"/>
              <w:jc w:val="both"/>
              <w:rPr>
                <w:rFonts w:asciiTheme="minorEastAsia" w:hAnsiTheme="minorEastAsia" w:cs="宋体"/>
                <w:color w:val="000000"/>
                <w:kern w:val="0"/>
                <w:sz w:val="20"/>
                <w:szCs w:val="20"/>
              </w:rPr>
            </w:pPr>
          </w:p>
        </w:tc>
      </w:tr>
      <w:tr w:rsidR="00B32D21" w14:paraId="62BAB94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7547FF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3FBDC6F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E8636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952" w:type="dxa"/>
            <w:tcBorders>
              <w:top w:val="nil"/>
              <w:left w:val="nil"/>
              <w:bottom w:val="single" w:sz="4" w:space="0" w:color="auto"/>
              <w:right w:val="single" w:sz="4" w:space="0" w:color="auto"/>
            </w:tcBorders>
            <w:shd w:val="clear" w:color="auto" w:fill="auto"/>
            <w:noWrap/>
            <w:vAlign w:val="center"/>
          </w:tcPr>
          <w:p w14:paraId="2DD8B3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6D6E62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3EC69123" w14:textId="77777777" w:rsidR="00B32D21" w:rsidRDefault="00B32D21">
            <w:pPr>
              <w:ind w:left="-17"/>
              <w:jc w:val="both"/>
              <w:rPr>
                <w:rFonts w:asciiTheme="minorEastAsia" w:hAnsiTheme="minorEastAsia" w:cs="宋体"/>
                <w:color w:val="000000"/>
                <w:kern w:val="0"/>
                <w:sz w:val="20"/>
                <w:szCs w:val="20"/>
              </w:rPr>
            </w:pPr>
          </w:p>
        </w:tc>
      </w:tr>
      <w:tr w:rsidR="00B32D21" w14:paraId="052E6CA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0623F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O06</w:t>
            </w:r>
          </w:p>
        </w:tc>
        <w:tc>
          <w:tcPr>
            <w:tcW w:w="1796" w:type="dxa"/>
            <w:tcBorders>
              <w:top w:val="nil"/>
              <w:left w:val="nil"/>
              <w:bottom w:val="single" w:sz="4" w:space="0" w:color="auto"/>
              <w:right w:val="single" w:sz="4" w:space="0" w:color="auto"/>
            </w:tcBorders>
            <w:shd w:val="clear" w:color="auto" w:fill="auto"/>
            <w:vAlign w:val="center"/>
          </w:tcPr>
          <w:p w14:paraId="4429A9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price</w:t>
            </w:r>
          </w:p>
        </w:tc>
        <w:tc>
          <w:tcPr>
            <w:tcW w:w="1596" w:type="dxa"/>
            <w:tcBorders>
              <w:top w:val="nil"/>
              <w:left w:val="nil"/>
              <w:bottom w:val="single" w:sz="4" w:space="0" w:color="auto"/>
              <w:right w:val="single" w:sz="4" w:space="0" w:color="auto"/>
            </w:tcBorders>
            <w:shd w:val="clear" w:color="auto" w:fill="auto"/>
            <w:noWrap/>
            <w:vAlign w:val="center"/>
          </w:tcPr>
          <w:p w14:paraId="0D50A62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申报价格</w:t>
            </w:r>
          </w:p>
        </w:tc>
        <w:tc>
          <w:tcPr>
            <w:tcW w:w="952" w:type="dxa"/>
            <w:tcBorders>
              <w:top w:val="nil"/>
              <w:left w:val="nil"/>
              <w:bottom w:val="single" w:sz="4" w:space="0" w:color="auto"/>
              <w:right w:val="single" w:sz="4" w:space="0" w:color="auto"/>
            </w:tcBorders>
            <w:shd w:val="clear" w:color="auto" w:fill="auto"/>
            <w:noWrap/>
            <w:vAlign w:val="center"/>
          </w:tcPr>
          <w:p w14:paraId="6A01C1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720" w:type="dxa"/>
            <w:tcBorders>
              <w:top w:val="nil"/>
              <w:left w:val="nil"/>
              <w:bottom w:val="single" w:sz="4" w:space="0" w:color="auto"/>
              <w:right w:val="single" w:sz="4" w:space="0" w:color="auto"/>
            </w:tcBorders>
            <w:shd w:val="clear" w:color="auto" w:fill="auto"/>
            <w:noWrap/>
            <w:vAlign w:val="center"/>
          </w:tcPr>
          <w:p w14:paraId="605A44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020E99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限价指令必填，市价指令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p>
        </w:tc>
      </w:tr>
      <w:tr w:rsidR="00B32D21" w14:paraId="71819AA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10B9B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156834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59A133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952" w:type="dxa"/>
            <w:tcBorders>
              <w:top w:val="nil"/>
              <w:left w:val="nil"/>
              <w:bottom w:val="single" w:sz="4" w:space="0" w:color="auto"/>
              <w:right w:val="single" w:sz="4" w:space="0" w:color="auto"/>
            </w:tcBorders>
            <w:shd w:val="clear" w:color="auto" w:fill="auto"/>
            <w:noWrap/>
            <w:vAlign w:val="center"/>
          </w:tcPr>
          <w:p w14:paraId="183C0E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52F54E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27D6AB97" w14:textId="77777777" w:rsidR="00B32D21" w:rsidRDefault="00B32D21">
            <w:pPr>
              <w:ind w:left="-17"/>
              <w:jc w:val="both"/>
              <w:rPr>
                <w:rFonts w:asciiTheme="minorEastAsia" w:hAnsiTheme="minorEastAsia" w:cs="宋体"/>
                <w:color w:val="000000"/>
                <w:kern w:val="0"/>
                <w:sz w:val="20"/>
                <w:szCs w:val="20"/>
              </w:rPr>
            </w:pPr>
          </w:p>
        </w:tc>
      </w:tr>
      <w:tr w:rsidR="00B32D21" w14:paraId="097B0BC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41771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O03</w:t>
            </w:r>
          </w:p>
        </w:tc>
        <w:tc>
          <w:tcPr>
            <w:tcW w:w="1796" w:type="dxa"/>
            <w:tcBorders>
              <w:top w:val="nil"/>
              <w:left w:val="nil"/>
              <w:bottom w:val="single" w:sz="4" w:space="0" w:color="auto"/>
              <w:right w:val="single" w:sz="4" w:space="0" w:color="auto"/>
            </w:tcBorders>
            <w:shd w:val="clear" w:color="auto" w:fill="auto"/>
            <w:noWrap/>
            <w:vAlign w:val="center"/>
          </w:tcPr>
          <w:p w14:paraId="6270044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offsetFlag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E613E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开平标志</w:t>
            </w:r>
          </w:p>
        </w:tc>
        <w:tc>
          <w:tcPr>
            <w:tcW w:w="952" w:type="dxa"/>
            <w:tcBorders>
              <w:top w:val="nil"/>
              <w:left w:val="nil"/>
              <w:bottom w:val="single" w:sz="4" w:space="0" w:color="auto"/>
              <w:right w:val="single" w:sz="4" w:space="0" w:color="auto"/>
            </w:tcBorders>
            <w:shd w:val="clear" w:color="auto" w:fill="auto"/>
            <w:noWrap/>
            <w:vAlign w:val="center"/>
          </w:tcPr>
          <w:p w14:paraId="73AAC0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720" w:type="dxa"/>
            <w:tcBorders>
              <w:top w:val="nil"/>
              <w:left w:val="nil"/>
              <w:bottom w:val="single" w:sz="4" w:space="0" w:color="auto"/>
              <w:right w:val="single" w:sz="4" w:space="0" w:color="auto"/>
            </w:tcBorders>
            <w:shd w:val="clear" w:color="auto" w:fill="auto"/>
            <w:noWrap/>
            <w:vAlign w:val="center"/>
          </w:tcPr>
          <w:p w14:paraId="78AFACD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068723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延期市场必填</w:t>
            </w:r>
          </w:p>
        </w:tc>
      </w:tr>
      <w:tr w:rsidR="00B32D21" w14:paraId="091CFDC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07EA2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O65</w:t>
            </w:r>
          </w:p>
        </w:tc>
        <w:tc>
          <w:tcPr>
            <w:tcW w:w="1796" w:type="dxa"/>
            <w:tcBorders>
              <w:top w:val="nil"/>
              <w:left w:val="nil"/>
              <w:bottom w:val="single" w:sz="4" w:space="0" w:color="auto"/>
              <w:right w:val="single" w:sz="4" w:space="0" w:color="auto"/>
            </w:tcBorders>
            <w:shd w:val="clear" w:color="auto" w:fill="auto"/>
            <w:noWrap/>
            <w:vAlign w:val="center"/>
          </w:tcPr>
          <w:p w14:paraId="253AB12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7AB20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成交类型</w:t>
            </w:r>
          </w:p>
        </w:tc>
        <w:tc>
          <w:tcPr>
            <w:tcW w:w="952" w:type="dxa"/>
            <w:tcBorders>
              <w:top w:val="nil"/>
              <w:left w:val="nil"/>
              <w:bottom w:val="single" w:sz="4" w:space="0" w:color="auto"/>
              <w:right w:val="single" w:sz="4" w:space="0" w:color="auto"/>
            </w:tcBorders>
            <w:shd w:val="clear" w:color="auto" w:fill="auto"/>
            <w:noWrap/>
            <w:vAlign w:val="center"/>
          </w:tcPr>
          <w:p w14:paraId="5AFF281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09B27D0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1F729078" w14:textId="77777777" w:rsidR="00B32D21" w:rsidRDefault="00B32D21">
            <w:pPr>
              <w:ind w:left="-17"/>
              <w:jc w:val="both"/>
              <w:rPr>
                <w:rFonts w:asciiTheme="minorEastAsia" w:hAnsiTheme="minorEastAsia" w:cs="宋体"/>
                <w:color w:val="000000"/>
                <w:kern w:val="0"/>
                <w:sz w:val="20"/>
                <w:szCs w:val="20"/>
              </w:rPr>
            </w:pPr>
          </w:p>
        </w:tc>
      </w:tr>
      <w:tr w:rsidR="00B32D21" w14:paraId="7AFD2C3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84149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O15</w:t>
            </w:r>
          </w:p>
        </w:tc>
        <w:tc>
          <w:tcPr>
            <w:tcW w:w="1796" w:type="dxa"/>
            <w:tcBorders>
              <w:top w:val="nil"/>
              <w:left w:val="nil"/>
              <w:bottom w:val="single" w:sz="4" w:space="0" w:color="auto"/>
              <w:right w:val="single" w:sz="4" w:space="0" w:color="auto"/>
            </w:tcBorders>
            <w:shd w:val="clear" w:color="auto" w:fill="auto"/>
            <w:noWrap/>
            <w:vAlign w:val="center"/>
          </w:tcPr>
          <w:p w14:paraId="3BAA13D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6C8F3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报单指令类型</w:t>
            </w:r>
          </w:p>
        </w:tc>
        <w:tc>
          <w:tcPr>
            <w:tcW w:w="952" w:type="dxa"/>
            <w:tcBorders>
              <w:top w:val="nil"/>
              <w:left w:val="nil"/>
              <w:bottom w:val="single" w:sz="4" w:space="0" w:color="auto"/>
              <w:right w:val="single" w:sz="4" w:space="0" w:color="auto"/>
            </w:tcBorders>
            <w:shd w:val="clear" w:color="auto" w:fill="auto"/>
            <w:noWrap/>
            <w:vAlign w:val="center"/>
          </w:tcPr>
          <w:p w14:paraId="66327D1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noWrap/>
            <w:vAlign w:val="center"/>
          </w:tcPr>
          <w:p w14:paraId="39F6DF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tcPr>
          <w:p w14:paraId="4EDFCE61" w14:textId="77777777" w:rsidR="00B32D21" w:rsidRDefault="00B32D21">
            <w:pPr>
              <w:ind w:left="-17"/>
              <w:jc w:val="both"/>
              <w:rPr>
                <w:rFonts w:asciiTheme="minorEastAsia" w:hAnsiTheme="minorEastAsia" w:cs="宋体"/>
                <w:color w:val="000000"/>
                <w:kern w:val="0"/>
                <w:sz w:val="20"/>
                <w:szCs w:val="20"/>
              </w:rPr>
            </w:pPr>
          </w:p>
        </w:tc>
      </w:tr>
      <w:tr w:rsidR="00B32D21" w14:paraId="75975F2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D951C2E"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3C66FC89"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5F2D5D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报单编号</w:t>
            </w:r>
          </w:p>
        </w:tc>
        <w:tc>
          <w:tcPr>
            <w:tcW w:w="952" w:type="dxa"/>
            <w:tcBorders>
              <w:top w:val="nil"/>
              <w:left w:val="nil"/>
              <w:bottom w:val="single" w:sz="4" w:space="0" w:color="auto"/>
              <w:right w:val="single" w:sz="4" w:space="0" w:color="auto"/>
            </w:tcBorders>
            <w:shd w:val="clear" w:color="auto" w:fill="auto"/>
            <w:noWrap/>
            <w:vAlign w:val="center"/>
          </w:tcPr>
          <w:p w14:paraId="60031457" w14:textId="77777777" w:rsidR="00B32D21" w:rsidRDefault="003814F3">
            <w:pPr>
              <w:ind w:left="-17"/>
              <w:jc w:val="both"/>
              <w:rPr>
                <w:rFonts w:asciiTheme="minorEastAsia" w:hAnsiTheme="minorEastAsia" w:cs="宋体"/>
                <w:color w:val="00000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7130290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5FA26F5E" w14:textId="77777777" w:rsidR="00B32D21" w:rsidRDefault="00B32D21">
            <w:pPr>
              <w:pStyle w:val="a3"/>
              <w:ind w:left="-17" w:firstLine="0"/>
              <w:jc w:val="both"/>
              <w:rPr>
                <w:rFonts w:asciiTheme="minorEastAsia" w:eastAsiaTheme="minorEastAsia" w:hAnsiTheme="minorEastAsia" w:cs="宋体"/>
                <w:color w:val="000000"/>
                <w:kern w:val="0"/>
                <w:sz w:val="20"/>
                <w:highlight w:val="red"/>
              </w:rPr>
            </w:pPr>
          </w:p>
        </w:tc>
      </w:tr>
      <w:tr w:rsidR="00B32D21" w14:paraId="0057402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B2A84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393B758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919BE8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952" w:type="dxa"/>
            <w:tcBorders>
              <w:top w:val="nil"/>
              <w:left w:val="nil"/>
              <w:bottom w:val="single" w:sz="4" w:space="0" w:color="auto"/>
              <w:right w:val="single" w:sz="4" w:space="0" w:color="auto"/>
            </w:tcBorders>
            <w:shd w:val="clear" w:color="auto" w:fill="auto"/>
            <w:noWrap/>
            <w:vAlign w:val="center"/>
          </w:tcPr>
          <w:p w14:paraId="2BAEF0C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7157AA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4B330BC4" w14:textId="77777777" w:rsidR="00B32D21" w:rsidRDefault="00B32D21">
            <w:pPr>
              <w:ind w:left="-17"/>
              <w:jc w:val="both"/>
              <w:rPr>
                <w:rFonts w:asciiTheme="minorEastAsia" w:hAnsiTheme="minorEastAsia" w:cs="宋体"/>
                <w:color w:val="000000"/>
                <w:kern w:val="0"/>
                <w:sz w:val="20"/>
                <w:szCs w:val="20"/>
              </w:rPr>
            </w:pPr>
          </w:p>
        </w:tc>
      </w:tr>
      <w:tr w:rsidR="00B32D21" w14:paraId="3721A5D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4441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0B9958B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4ECD0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952" w:type="dxa"/>
            <w:tcBorders>
              <w:top w:val="nil"/>
              <w:left w:val="nil"/>
              <w:bottom w:val="single" w:sz="4" w:space="0" w:color="auto"/>
              <w:right w:val="single" w:sz="4" w:space="0" w:color="auto"/>
            </w:tcBorders>
            <w:shd w:val="clear" w:color="auto" w:fill="auto"/>
            <w:noWrap/>
            <w:vAlign w:val="center"/>
          </w:tcPr>
          <w:p w14:paraId="5BF83F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5DB090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5994A8EE"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34AA19B4" w14:textId="77777777">
        <w:trPr>
          <w:trHeight w:val="77"/>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0E46B8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75FE9B0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38EF6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952" w:type="dxa"/>
            <w:tcBorders>
              <w:top w:val="nil"/>
              <w:left w:val="nil"/>
              <w:bottom w:val="single" w:sz="4" w:space="0" w:color="auto"/>
              <w:right w:val="single" w:sz="4" w:space="0" w:color="auto"/>
            </w:tcBorders>
            <w:shd w:val="clear" w:color="auto" w:fill="auto"/>
            <w:noWrap/>
            <w:vAlign w:val="center"/>
          </w:tcPr>
          <w:p w14:paraId="5E89B5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640363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7103AA53"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0182A76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CA8E9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770FEF08"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95210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952" w:type="dxa"/>
            <w:tcBorders>
              <w:top w:val="nil"/>
              <w:left w:val="nil"/>
              <w:bottom w:val="single" w:sz="4" w:space="0" w:color="auto"/>
              <w:right w:val="single" w:sz="4" w:space="0" w:color="auto"/>
            </w:tcBorders>
            <w:shd w:val="clear" w:color="auto" w:fill="auto"/>
            <w:noWrap/>
            <w:vAlign w:val="center"/>
          </w:tcPr>
          <w:p w14:paraId="1C539F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4F26CD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1EA3806D" w14:textId="77777777" w:rsidR="00B32D21" w:rsidRDefault="00B32D21">
            <w:pPr>
              <w:ind w:left="-17"/>
              <w:jc w:val="both"/>
              <w:rPr>
                <w:rFonts w:asciiTheme="minorEastAsia" w:hAnsiTheme="minorEastAsia" w:cs="宋体"/>
                <w:color w:val="000000"/>
                <w:kern w:val="0"/>
                <w:sz w:val="20"/>
                <w:szCs w:val="20"/>
              </w:rPr>
            </w:pPr>
          </w:p>
        </w:tc>
      </w:tr>
      <w:tr w:rsidR="00B32D21" w14:paraId="42E8E02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C5D9B3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7E17B98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F34AE9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952" w:type="dxa"/>
            <w:tcBorders>
              <w:top w:val="nil"/>
              <w:left w:val="nil"/>
              <w:bottom w:val="single" w:sz="4" w:space="0" w:color="auto"/>
              <w:right w:val="single" w:sz="4" w:space="0" w:color="auto"/>
            </w:tcBorders>
            <w:shd w:val="clear" w:color="auto" w:fill="auto"/>
            <w:noWrap/>
            <w:vAlign w:val="center"/>
          </w:tcPr>
          <w:p w14:paraId="531AD0E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46CD76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53536F7D" w14:textId="77777777" w:rsidR="00B32D21" w:rsidRDefault="00B32D21">
            <w:pPr>
              <w:ind w:left="-17"/>
              <w:jc w:val="both"/>
              <w:rPr>
                <w:rFonts w:asciiTheme="minorEastAsia" w:hAnsiTheme="minorEastAsia" w:cs="宋体"/>
                <w:color w:val="000000"/>
                <w:kern w:val="0"/>
                <w:sz w:val="20"/>
                <w:szCs w:val="20"/>
              </w:rPr>
            </w:pPr>
          </w:p>
        </w:tc>
      </w:tr>
      <w:tr w:rsidR="00B32D21" w14:paraId="72BADE5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AEC3E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54357AE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2B9EF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952" w:type="dxa"/>
            <w:tcBorders>
              <w:top w:val="nil"/>
              <w:left w:val="nil"/>
              <w:bottom w:val="single" w:sz="4" w:space="0" w:color="auto"/>
              <w:right w:val="single" w:sz="4" w:space="0" w:color="auto"/>
            </w:tcBorders>
            <w:shd w:val="clear" w:color="auto" w:fill="auto"/>
            <w:noWrap/>
            <w:vAlign w:val="center"/>
          </w:tcPr>
          <w:p w14:paraId="5213AE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582C28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551" w:type="dxa"/>
            <w:tcBorders>
              <w:top w:val="nil"/>
              <w:left w:val="nil"/>
              <w:bottom w:val="single" w:sz="4" w:space="0" w:color="auto"/>
              <w:right w:val="single" w:sz="4" w:space="0" w:color="auto"/>
            </w:tcBorders>
            <w:shd w:val="clear" w:color="auto" w:fill="auto"/>
            <w:noWrap/>
            <w:vAlign w:val="center"/>
          </w:tcPr>
          <w:p w14:paraId="3110F605" w14:textId="77777777" w:rsidR="00B32D21" w:rsidRDefault="00B32D21">
            <w:pPr>
              <w:ind w:left="-17"/>
              <w:jc w:val="both"/>
              <w:rPr>
                <w:rFonts w:asciiTheme="minorEastAsia" w:hAnsiTheme="minorEastAsia" w:cs="宋体"/>
                <w:color w:val="000000"/>
                <w:kern w:val="0"/>
                <w:sz w:val="20"/>
                <w:szCs w:val="20"/>
              </w:rPr>
            </w:pPr>
          </w:p>
        </w:tc>
      </w:tr>
    </w:tbl>
    <w:p w14:paraId="68D838BC" w14:textId="77777777" w:rsidR="00B32D21" w:rsidRDefault="00B32D21">
      <w:pPr>
        <w:ind w:left="-17" w:firstLine="480"/>
      </w:pPr>
    </w:p>
    <w:p w14:paraId="4A056D59"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延期市场委托撤单请求</w:t>
      </w:r>
      <w:r>
        <w:rPr>
          <w:rFonts w:hint="eastAsia"/>
        </w:rPr>
        <w:t>/</w:t>
      </w:r>
      <w:r>
        <w:rPr>
          <w:rFonts w:hint="eastAsia"/>
        </w:rPr>
        <w:t>应答</w:t>
      </w:r>
    </w:p>
    <w:tbl>
      <w:tblPr>
        <w:tblW w:w="8310" w:type="dxa"/>
        <w:tblInd w:w="103" w:type="dxa"/>
        <w:tblLook w:val="04A0" w:firstRow="1" w:lastRow="0" w:firstColumn="1" w:lastColumn="0" w:noHBand="0" w:noVBand="1"/>
      </w:tblPr>
      <w:tblGrid>
        <w:gridCol w:w="798"/>
        <w:gridCol w:w="1627"/>
        <w:gridCol w:w="1601"/>
        <w:gridCol w:w="760"/>
        <w:gridCol w:w="837"/>
        <w:gridCol w:w="2687"/>
      </w:tblGrid>
      <w:tr w:rsidR="00B32D21" w14:paraId="465BD2A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D40BC22"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27" w:type="dxa"/>
            <w:tcBorders>
              <w:top w:val="single" w:sz="4" w:space="0" w:color="auto"/>
              <w:left w:val="nil"/>
              <w:bottom w:val="single" w:sz="4" w:space="0" w:color="auto"/>
              <w:right w:val="single" w:sz="4" w:space="0" w:color="auto"/>
            </w:tcBorders>
            <w:shd w:val="clear" w:color="000000" w:fill="D9D9D9"/>
            <w:noWrap/>
            <w:vAlign w:val="center"/>
          </w:tcPr>
          <w:p w14:paraId="477E452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5230037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1701062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837" w:type="dxa"/>
            <w:tcBorders>
              <w:top w:val="single" w:sz="4" w:space="0" w:color="auto"/>
              <w:left w:val="nil"/>
              <w:bottom w:val="single" w:sz="4" w:space="0" w:color="auto"/>
              <w:right w:val="single" w:sz="4" w:space="0" w:color="auto"/>
            </w:tcBorders>
            <w:shd w:val="clear" w:color="000000" w:fill="D9D9D9"/>
            <w:noWrap/>
            <w:vAlign w:val="center"/>
          </w:tcPr>
          <w:p w14:paraId="1D56DD6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687" w:type="dxa"/>
            <w:tcBorders>
              <w:top w:val="single" w:sz="4" w:space="0" w:color="auto"/>
              <w:left w:val="nil"/>
              <w:bottom w:val="single" w:sz="4" w:space="0" w:color="auto"/>
              <w:right w:val="single" w:sz="4" w:space="0" w:color="auto"/>
            </w:tcBorders>
            <w:shd w:val="clear" w:color="000000" w:fill="D9D9D9"/>
            <w:noWrap/>
            <w:vAlign w:val="center"/>
          </w:tcPr>
          <w:p w14:paraId="2879090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B63357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BADB9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627" w:type="dxa"/>
            <w:tcBorders>
              <w:top w:val="nil"/>
              <w:left w:val="nil"/>
              <w:bottom w:val="single" w:sz="4" w:space="0" w:color="auto"/>
              <w:right w:val="single" w:sz="4" w:space="0" w:color="auto"/>
            </w:tcBorders>
            <w:shd w:val="clear" w:color="auto" w:fill="auto"/>
            <w:noWrap/>
            <w:vAlign w:val="center"/>
          </w:tcPr>
          <w:p w14:paraId="62AE384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0B1B47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4C6412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3632A5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50042DF0" w14:textId="77777777" w:rsidR="00B32D21" w:rsidRDefault="00B32D21">
            <w:pPr>
              <w:ind w:left="-17"/>
              <w:jc w:val="both"/>
              <w:rPr>
                <w:rFonts w:asciiTheme="minorEastAsia" w:hAnsiTheme="minorEastAsia" w:cs="宋体"/>
                <w:color w:val="000000"/>
                <w:kern w:val="0"/>
                <w:sz w:val="20"/>
                <w:szCs w:val="20"/>
              </w:rPr>
            </w:pPr>
          </w:p>
        </w:tc>
      </w:tr>
      <w:tr w:rsidR="00B32D21" w14:paraId="21EC021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807EC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627" w:type="dxa"/>
            <w:tcBorders>
              <w:top w:val="nil"/>
              <w:left w:val="nil"/>
              <w:bottom w:val="single" w:sz="4" w:space="0" w:color="auto"/>
              <w:right w:val="single" w:sz="4" w:space="0" w:color="auto"/>
            </w:tcBorders>
            <w:shd w:val="clear" w:color="auto" w:fill="auto"/>
            <w:noWrap/>
            <w:vAlign w:val="center"/>
          </w:tcPr>
          <w:p w14:paraId="230600A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385374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noWrap/>
            <w:vAlign w:val="center"/>
          </w:tcPr>
          <w:p w14:paraId="74B326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17E6FE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13B1AAA4" w14:textId="77777777" w:rsidR="00B32D21" w:rsidRDefault="00B32D21">
            <w:pPr>
              <w:ind w:left="-17"/>
              <w:jc w:val="both"/>
              <w:rPr>
                <w:rFonts w:asciiTheme="minorEastAsia" w:hAnsiTheme="minorEastAsia" w:cs="宋体"/>
                <w:color w:val="000000"/>
                <w:kern w:val="0"/>
                <w:sz w:val="20"/>
                <w:szCs w:val="20"/>
              </w:rPr>
            </w:pPr>
          </w:p>
        </w:tc>
      </w:tr>
      <w:tr w:rsidR="00B32D21" w14:paraId="79666BB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18DB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627" w:type="dxa"/>
            <w:tcBorders>
              <w:top w:val="nil"/>
              <w:left w:val="nil"/>
              <w:bottom w:val="single" w:sz="4" w:space="0" w:color="auto"/>
              <w:right w:val="single" w:sz="4" w:space="0" w:color="auto"/>
            </w:tcBorders>
            <w:shd w:val="clear" w:color="auto" w:fill="auto"/>
            <w:noWrap/>
            <w:vAlign w:val="center"/>
          </w:tcPr>
          <w:p w14:paraId="32B4870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2AD360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59FE17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03E450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68F77C3F" w14:textId="77777777" w:rsidR="00B32D21" w:rsidRDefault="00B32D21">
            <w:pPr>
              <w:ind w:left="-17"/>
              <w:jc w:val="both"/>
              <w:rPr>
                <w:rFonts w:asciiTheme="minorEastAsia" w:hAnsiTheme="minorEastAsia" w:cs="宋体"/>
                <w:color w:val="000000"/>
                <w:kern w:val="0"/>
                <w:sz w:val="20"/>
                <w:szCs w:val="20"/>
              </w:rPr>
            </w:pPr>
          </w:p>
        </w:tc>
      </w:tr>
      <w:tr w:rsidR="00B32D21" w14:paraId="2350C2D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93ECB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I00</w:t>
            </w:r>
          </w:p>
        </w:tc>
        <w:tc>
          <w:tcPr>
            <w:tcW w:w="1627" w:type="dxa"/>
            <w:tcBorders>
              <w:top w:val="nil"/>
              <w:left w:val="nil"/>
              <w:bottom w:val="single" w:sz="4" w:space="0" w:color="auto"/>
              <w:right w:val="single" w:sz="4" w:space="0" w:color="auto"/>
            </w:tcBorders>
            <w:shd w:val="clear" w:color="auto" w:fill="auto"/>
            <w:noWrap/>
            <w:vAlign w:val="center"/>
          </w:tcPr>
          <w:p w14:paraId="28FFC87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marketID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7B9B5B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2A7E55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4BA8A5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1FE15A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2位字符，取值范围：00-现货实盘，02-递延</w:t>
            </w:r>
          </w:p>
        </w:tc>
      </w:tr>
      <w:tr w:rsidR="00B32D21" w14:paraId="5A06FEA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C4F67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627" w:type="dxa"/>
            <w:tcBorders>
              <w:top w:val="nil"/>
              <w:left w:val="nil"/>
              <w:bottom w:val="single" w:sz="4" w:space="0" w:color="auto"/>
              <w:right w:val="single" w:sz="4" w:space="0" w:color="auto"/>
            </w:tcBorders>
            <w:shd w:val="clear" w:color="auto" w:fill="auto"/>
            <w:noWrap/>
            <w:vAlign w:val="center"/>
          </w:tcPr>
          <w:p w14:paraId="3D3AF3D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19A8D3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7CC3B4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7ADEF3B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5638BF12" w14:textId="77777777" w:rsidR="00B32D21" w:rsidRDefault="00B32D21">
            <w:pPr>
              <w:ind w:left="-17"/>
              <w:jc w:val="both"/>
              <w:rPr>
                <w:rFonts w:asciiTheme="minorEastAsia" w:hAnsiTheme="minorEastAsia" w:cs="宋体"/>
                <w:color w:val="000000"/>
                <w:kern w:val="0"/>
                <w:sz w:val="20"/>
                <w:szCs w:val="20"/>
              </w:rPr>
            </w:pPr>
          </w:p>
        </w:tc>
      </w:tr>
      <w:tr w:rsidR="00B32D21" w14:paraId="28CF881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64938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627" w:type="dxa"/>
            <w:tcBorders>
              <w:top w:val="nil"/>
              <w:left w:val="nil"/>
              <w:bottom w:val="single" w:sz="4" w:space="0" w:color="auto"/>
              <w:right w:val="single" w:sz="4" w:space="0" w:color="auto"/>
            </w:tcBorders>
            <w:shd w:val="clear" w:color="auto" w:fill="auto"/>
            <w:vAlign w:val="center"/>
          </w:tcPr>
          <w:p w14:paraId="027C7EB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D1699D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671963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37" w:type="dxa"/>
            <w:tcBorders>
              <w:top w:val="nil"/>
              <w:left w:val="nil"/>
              <w:bottom w:val="single" w:sz="4" w:space="0" w:color="auto"/>
              <w:right w:val="single" w:sz="4" w:space="0" w:color="auto"/>
            </w:tcBorders>
            <w:shd w:val="clear" w:color="auto" w:fill="auto"/>
            <w:noWrap/>
            <w:vAlign w:val="center"/>
          </w:tcPr>
          <w:p w14:paraId="53FE35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7" w:type="dxa"/>
            <w:tcBorders>
              <w:top w:val="nil"/>
              <w:left w:val="nil"/>
              <w:bottom w:val="single" w:sz="4" w:space="0" w:color="auto"/>
              <w:right w:val="single" w:sz="4" w:space="0" w:color="auto"/>
            </w:tcBorders>
            <w:shd w:val="clear" w:color="auto" w:fill="auto"/>
            <w:noWrap/>
            <w:vAlign w:val="center"/>
          </w:tcPr>
          <w:p w14:paraId="5A5FD086" w14:textId="77777777" w:rsidR="00B32D21" w:rsidRDefault="00B32D21">
            <w:pPr>
              <w:ind w:left="-17"/>
              <w:jc w:val="both"/>
              <w:rPr>
                <w:rFonts w:asciiTheme="minorEastAsia" w:hAnsiTheme="minorEastAsia" w:cs="宋体"/>
                <w:color w:val="000000"/>
                <w:kern w:val="0"/>
                <w:sz w:val="20"/>
                <w:szCs w:val="20"/>
              </w:rPr>
            </w:pPr>
          </w:p>
        </w:tc>
      </w:tr>
      <w:tr w:rsidR="00B32D21" w14:paraId="52570F8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CA575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627" w:type="dxa"/>
            <w:tcBorders>
              <w:top w:val="nil"/>
              <w:left w:val="nil"/>
              <w:bottom w:val="single" w:sz="4" w:space="0" w:color="auto"/>
              <w:right w:val="single" w:sz="4" w:space="0" w:color="auto"/>
            </w:tcBorders>
            <w:shd w:val="clear" w:color="auto" w:fill="auto"/>
            <w:vAlign w:val="center"/>
          </w:tcPr>
          <w:p w14:paraId="3297064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6D9B6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492DCB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37" w:type="dxa"/>
            <w:tcBorders>
              <w:top w:val="nil"/>
              <w:left w:val="nil"/>
              <w:bottom w:val="single" w:sz="4" w:space="0" w:color="auto"/>
              <w:right w:val="single" w:sz="4" w:space="0" w:color="auto"/>
            </w:tcBorders>
            <w:shd w:val="clear" w:color="auto" w:fill="auto"/>
            <w:noWrap/>
            <w:vAlign w:val="center"/>
          </w:tcPr>
          <w:p w14:paraId="7CE536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7" w:type="dxa"/>
            <w:tcBorders>
              <w:top w:val="nil"/>
              <w:left w:val="nil"/>
              <w:bottom w:val="single" w:sz="4" w:space="0" w:color="auto"/>
              <w:right w:val="single" w:sz="4" w:space="0" w:color="auto"/>
            </w:tcBorders>
            <w:shd w:val="clear" w:color="auto" w:fill="auto"/>
            <w:noWrap/>
            <w:vAlign w:val="center"/>
          </w:tcPr>
          <w:p w14:paraId="005B8702" w14:textId="77777777" w:rsidR="00B32D21" w:rsidRDefault="00B32D21">
            <w:pPr>
              <w:ind w:left="-17"/>
              <w:jc w:val="both"/>
              <w:rPr>
                <w:rFonts w:asciiTheme="minorEastAsia" w:hAnsiTheme="minorEastAsia" w:cs="宋体"/>
                <w:color w:val="000000"/>
                <w:kern w:val="0"/>
                <w:sz w:val="20"/>
                <w:szCs w:val="20"/>
              </w:rPr>
            </w:pPr>
          </w:p>
        </w:tc>
      </w:tr>
      <w:tr w:rsidR="00B32D21" w14:paraId="3A6C377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0FC54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627" w:type="dxa"/>
            <w:tcBorders>
              <w:top w:val="nil"/>
              <w:left w:val="nil"/>
              <w:bottom w:val="single" w:sz="4" w:space="0" w:color="auto"/>
              <w:right w:val="single" w:sz="4" w:space="0" w:color="auto"/>
            </w:tcBorders>
            <w:shd w:val="clear" w:color="auto" w:fill="auto"/>
            <w:vAlign w:val="center"/>
          </w:tcPr>
          <w:p w14:paraId="1B31C8C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FEF269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74A9766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37" w:type="dxa"/>
            <w:tcBorders>
              <w:top w:val="nil"/>
              <w:left w:val="nil"/>
              <w:bottom w:val="single" w:sz="4" w:space="0" w:color="auto"/>
              <w:right w:val="single" w:sz="4" w:space="0" w:color="auto"/>
            </w:tcBorders>
            <w:shd w:val="clear" w:color="auto" w:fill="auto"/>
            <w:noWrap/>
            <w:vAlign w:val="center"/>
          </w:tcPr>
          <w:p w14:paraId="24313D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7" w:type="dxa"/>
            <w:tcBorders>
              <w:top w:val="nil"/>
              <w:left w:val="nil"/>
              <w:bottom w:val="single" w:sz="4" w:space="0" w:color="auto"/>
              <w:right w:val="single" w:sz="4" w:space="0" w:color="auto"/>
            </w:tcBorders>
            <w:shd w:val="clear" w:color="auto" w:fill="auto"/>
            <w:noWrap/>
            <w:vAlign w:val="center"/>
          </w:tcPr>
          <w:p w14:paraId="1012C069" w14:textId="77777777" w:rsidR="00B32D21" w:rsidRDefault="00B32D21">
            <w:pPr>
              <w:ind w:left="-17"/>
              <w:jc w:val="both"/>
              <w:rPr>
                <w:rFonts w:asciiTheme="minorEastAsia" w:hAnsiTheme="minorEastAsia" w:cs="宋体"/>
                <w:color w:val="000000"/>
                <w:kern w:val="0"/>
                <w:sz w:val="20"/>
                <w:szCs w:val="20"/>
              </w:rPr>
            </w:pPr>
          </w:p>
        </w:tc>
      </w:tr>
    </w:tbl>
    <w:p w14:paraId="64998ADA" w14:textId="77777777" w:rsidR="00B32D21" w:rsidRDefault="00B32D21">
      <w:pPr>
        <w:ind w:left="-17" w:firstLine="480"/>
      </w:pPr>
    </w:p>
    <w:p w14:paraId="7170C23B" w14:textId="77777777" w:rsidR="00B32D21" w:rsidRDefault="003814F3">
      <w:pPr>
        <w:pStyle w:val="4"/>
        <w:numPr>
          <w:ilvl w:val="3"/>
          <w:numId w:val="1"/>
        </w:numPr>
        <w:ind w:left="-17" w:firstLine="0"/>
      </w:pPr>
      <w:r>
        <w:rPr>
          <w:rFonts w:hint="eastAsia"/>
        </w:rPr>
        <w:lastRenderedPageBreak/>
        <w:t>现货实盘</w:t>
      </w:r>
      <w:r>
        <w:rPr>
          <w:rFonts w:hint="eastAsia"/>
        </w:rPr>
        <w:t>/</w:t>
      </w:r>
      <w:r>
        <w:rPr>
          <w:rFonts w:hint="eastAsia"/>
        </w:rPr>
        <w:t>延期市场委托报单</w:t>
      </w:r>
      <w:r>
        <w:rPr>
          <w:rFonts w:hint="eastAsia"/>
        </w:rPr>
        <w:t>/</w:t>
      </w:r>
      <w:r>
        <w:rPr>
          <w:rFonts w:hint="eastAsia"/>
        </w:rPr>
        <w:t>撤单回报</w:t>
      </w:r>
    </w:p>
    <w:tbl>
      <w:tblPr>
        <w:tblW w:w="8321" w:type="dxa"/>
        <w:tblInd w:w="103" w:type="dxa"/>
        <w:tblLook w:val="04A0" w:firstRow="1" w:lastRow="0" w:firstColumn="1" w:lastColumn="0" w:noHBand="0" w:noVBand="1"/>
      </w:tblPr>
      <w:tblGrid>
        <w:gridCol w:w="798"/>
        <w:gridCol w:w="1796"/>
        <w:gridCol w:w="1596"/>
        <w:gridCol w:w="664"/>
        <w:gridCol w:w="3467"/>
      </w:tblGrid>
      <w:tr w:rsidR="00B32D21" w14:paraId="4844F790"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DD84700"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D287E5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583204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64" w:type="dxa"/>
            <w:tcBorders>
              <w:top w:val="single" w:sz="4" w:space="0" w:color="auto"/>
              <w:left w:val="nil"/>
              <w:bottom w:val="single" w:sz="4" w:space="0" w:color="auto"/>
              <w:right w:val="single" w:sz="4" w:space="0" w:color="auto"/>
            </w:tcBorders>
            <w:shd w:val="clear" w:color="000000" w:fill="D9D9D9"/>
            <w:vAlign w:val="center"/>
          </w:tcPr>
          <w:p w14:paraId="227918E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467" w:type="dxa"/>
            <w:tcBorders>
              <w:top w:val="single" w:sz="4" w:space="0" w:color="auto"/>
              <w:left w:val="nil"/>
              <w:bottom w:val="single" w:sz="4" w:space="0" w:color="auto"/>
              <w:right w:val="single" w:sz="4" w:space="0" w:color="auto"/>
            </w:tcBorders>
            <w:shd w:val="clear" w:color="000000" w:fill="D9D9D9"/>
            <w:noWrap/>
            <w:vAlign w:val="center"/>
          </w:tcPr>
          <w:p w14:paraId="1ABC639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5C8BF2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8DA1E24"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02C301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2AD9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64" w:type="dxa"/>
            <w:tcBorders>
              <w:top w:val="nil"/>
              <w:left w:val="nil"/>
              <w:bottom w:val="single" w:sz="4" w:space="0" w:color="auto"/>
              <w:right w:val="single" w:sz="4" w:space="0" w:color="auto"/>
            </w:tcBorders>
            <w:shd w:val="clear" w:color="auto" w:fill="auto"/>
            <w:vAlign w:val="center"/>
          </w:tcPr>
          <w:p w14:paraId="1CE973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4303044C" w14:textId="77777777" w:rsidR="00B32D21" w:rsidRDefault="00B32D21">
            <w:pPr>
              <w:ind w:left="-17"/>
              <w:jc w:val="both"/>
              <w:rPr>
                <w:rFonts w:asciiTheme="minorEastAsia" w:hAnsiTheme="minorEastAsia" w:cs="宋体"/>
                <w:color w:val="000000"/>
                <w:kern w:val="0"/>
                <w:sz w:val="20"/>
                <w:szCs w:val="20"/>
              </w:rPr>
            </w:pPr>
          </w:p>
        </w:tc>
      </w:tr>
      <w:tr w:rsidR="00B32D21" w14:paraId="7D2E28B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15A62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638C792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F10DF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664" w:type="dxa"/>
            <w:tcBorders>
              <w:top w:val="nil"/>
              <w:left w:val="nil"/>
              <w:bottom w:val="single" w:sz="4" w:space="0" w:color="auto"/>
              <w:right w:val="single" w:sz="4" w:space="0" w:color="auto"/>
            </w:tcBorders>
            <w:shd w:val="clear" w:color="auto" w:fill="auto"/>
            <w:vAlign w:val="center"/>
          </w:tcPr>
          <w:p w14:paraId="656C67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0ABC845A" w14:textId="77777777" w:rsidR="00B32D21" w:rsidRDefault="00B32D21">
            <w:pPr>
              <w:ind w:left="-17"/>
              <w:jc w:val="both"/>
              <w:rPr>
                <w:rFonts w:asciiTheme="minorEastAsia" w:hAnsiTheme="minorEastAsia" w:cs="宋体"/>
                <w:color w:val="000000"/>
                <w:kern w:val="0"/>
                <w:sz w:val="20"/>
                <w:szCs w:val="20"/>
              </w:rPr>
            </w:pPr>
          </w:p>
        </w:tc>
      </w:tr>
      <w:tr w:rsidR="00B32D21" w14:paraId="1B79014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EDDD5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4F5EAAD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DCC4C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664" w:type="dxa"/>
            <w:tcBorders>
              <w:top w:val="nil"/>
              <w:left w:val="nil"/>
              <w:bottom w:val="single" w:sz="4" w:space="0" w:color="auto"/>
              <w:right w:val="single" w:sz="4" w:space="0" w:color="auto"/>
            </w:tcBorders>
            <w:shd w:val="clear" w:color="auto" w:fill="auto"/>
            <w:vAlign w:val="center"/>
          </w:tcPr>
          <w:p w14:paraId="21AA25E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177C6D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1119F20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C32DB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1617093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CC9F2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664" w:type="dxa"/>
            <w:tcBorders>
              <w:top w:val="nil"/>
              <w:left w:val="nil"/>
              <w:bottom w:val="single" w:sz="4" w:space="0" w:color="auto"/>
              <w:right w:val="single" w:sz="4" w:space="0" w:color="auto"/>
            </w:tcBorders>
            <w:shd w:val="clear" w:color="auto" w:fill="auto"/>
            <w:vAlign w:val="center"/>
          </w:tcPr>
          <w:p w14:paraId="3A7B32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235864A6" w14:textId="77777777" w:rsidR="00B32D21" w:rsidRDefault="00B32D21">
            <w:pPr>
              <w:ind w:left="-17"/>
              <w:jc w:val="both"/>
              <w:rPr>
                <w:rFonts w:asciiTheme="minorEastAsia" w:hAnsiTheme="minorEastAsia" w:cs="宋体"/>
                <w:color w:val="000000"/>
                <w:kern w:val="0"/>
                <w:sz w:val="20"/>
                <w:szCs w:val="20"/>
              </w:rPr>
            </w:pPr>
          </w:p>
        </w:tc>
      </w:tr>
      <w:tr w:rsidR="00B32D21" w14:paraId="0CAFFFF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B67839D"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I00</w:t>
            </w:r>
          </w:p>
        </w:tc>
        <w:tc>
          <w:tcPr>
            <w:tcW w:w="1796" w:type="dxa"/>
            <w:tcBorders>
              <w:top w:val="nil"/>
              <w:left w:val="nil"/>
              <w:bottom w:val="single" w:sz="4" w:space="0" w:color="auto"/>
              <w:right w:val="single" w:sz="4" w:space="0" w:color="auto"/>
            </w:tcBorders>
            <w:shd w:val="clear" w:color="auto" w:fill="auto"/>
            <w:noWrap/>
            <w:vAlign w:val="center"/>
          </w:tcPr>
          <w:p w14:paraId="3D30DBED"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marketID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671EE4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市场代码</w:t>
            </w:r>
          </w:p>
        </w:tc>
        <w:tc>
          <w:tcPr>
            <w:tcW w:w="664" w:type="dxa"/>
            <w:tcBorders>
              <w:top w:val="nil"/>
              <w:left w:val="nil"/>
              <w:bottom w:val="single" w:sz="4" w:space="0" w:color="auto"/>
              <w:right w:val="single" w:sz="4" w:space="0" w:color="auto"/>
            </w:tcBorders>
            <w:shd w:val="clear" w:color="auto" w:fill="auto"/>
            <w:vAlign w:val="center"/>
          </w:tcPr>
          <w:p w14:paraId="2BCF42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49383758" w14:textId="77777777" w:rsidR="00B32D21" w:rsidRDefault="00B32D21">
            <w:pPr>
              <w:ind w:left="-17"/>
              <w:jc w:val="both"/>
              <w:rPr>
                <w:rFonts w:asciiTheme="minorEastAsia" w:hAnsiTheme="minorEastAsia" w:cs="宋体"/>
                <w:color w:val="000000"/>
                <w:kern w:val="0"/>
                <w:sz w:val="20"/>
                <w:szCs w:val="20"/>
              </w:rPr>
            </w:pPr>
          </w:p>
        </w:tc>
      </w:tr>
      <w:tr w:rsidR="00B32D21" w14:paraId="2037A62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6FA734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6125438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D9BAE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664" w:type="dxa"/>
            <w:tcBorders>
              <w:top w:val="nil"/>
              <w:left w:val="nil"/>
              <w:bottom w:val="single" w:sz="4" w:space="0" w:color="auto"/>
              <w:right w:val="single" w:sz="4" w:space="0" w:color="auto"/>
            </w:tcBorders>
            <w:shd w:val="clear" w:color="auto" w:fill="auto"/>
            <w:vAlign w:val="center"/>
          </w:tcPr>
          <w:p w14:paraId="0880D5B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51936FDF" w14:textId="77777777" w:rsidR="00B32D21" w:rsidRDefault="00B32D21">
            <w:pPr>
              <w:ind w:left="-17"/>
              <w:jc w:val="both"/>
              <w:rPr>
                <w:rFonts w:asciiTheme="minorEastAsia" w:hAnsiTheme="minorEastAsia" w:cs="宋体"/>
                <w:color w:val="000000"/>
                <w:kern w:val="0"/>
                <w:sz w:val="20"/>
                <w:szCs w:val="20"/>
              </w:rPr>
            </w:pPr>
          </w:p>
        </w:tc>
      </w:tr>
      <w:tr w:rsidR="00B32D21" w14:paraId="6F17263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1EE5F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00C5BA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C83599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664" w:type="dxa"/>
            <w:tcBorders>
              <w:top w:val="nil"/>
              <w:left w:val="nil"/>
              <w:bottom w:val="single" w:sz="4" w:space="0" w:color="auto"/>
              <w:right w:val="single" w:sz="4" w:space="0" w:color="auto"/>
            </w:tcBorders>
            <w:shd w:val="clear" w:color="auto" w:fill="auto"/>
            <w:vAlign w:val="center"/>
          </w:tcPr>
          <w:p w14:paraId="1610AD2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18CF986C" w14:textId="77777777" w:rsidR="00B32D21" w:rsidRDefault="00B32D21">
            <w:pPr>
              <w:ind w:left="-17"/>
              <w:jc w:val="both"/>
              <w:rPr>
                <w:rFonts w:asciiTheme="minorEastAsia" w:hAnsiTheme="minorEastAsia" w:cs="宋体"/>
                <w:color w:val="000000"/>
                <w:kern w:val="0"/>
                <w:sz w:val="20"/>
                <w:szCs w:val="20"/>
              </w:rPr>
            </w:pPr>
          </w:p>
        </w:tc>
      </w:tr>
      <w:tr w:rsidR="00B32D21" w14:paraId="1A5EEF9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62335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O06</w:t>
            </w:r>
          </w:p>
        </w:tc>
        <w:tc>
          <w:tcPr>
            <w:tcW w:w="1796" w:type="dxa"/>
            <w:tcBorders>
              <w:top w:val="nil"/>
              <w:left w:val="nil"/>
              <w:bottom w:val="single" w:sz="4" w:space="0" w:color="auto"/>
              <w:right w:val="single" w:sz="4" w:space="0" w:color="auto"/>
            </w:tcBorders>
            <w:shd w:val="clear" w:color="auto" w:fill="auto"/>
            <w:vAlign w:val="center"/>
          </w:tcPr>
          <w:p w14:paraId="6FD696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price</w:t>
            </w:r>
          </w:p>
        </w:tc>
        <w:tc>
          <w:tcPr>
            <w:tcW w:w="1596" w:type="dxa"/>
            <w:tcBorders>
              <w:top w:val="nil"/>
              <w:left w:val="nil"/>
              <w:bottom w:val="single" w:sz="4" w:space="0" w:color="auto"/>
              <w:right w:val="single" w:sz="4" w:space="0" w:color="auto"/>
            </w:tcBorders>
            <w:shd w:val="clear" w:color="auto" w:fill="auto"/>
            <w:noWrap/>
            <w:vAlign w:val="center"/>
          </w:tcPr>
          <w:p w14:paraId="166930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申报价格</w:t>
            </w:r>
          </w:p>
        </w:tc>
        <w:tc>
          <w:tcPr>
            <w:tcW w:w="664" w:type="dxa"/>
            <w:tcBorders>
              <w:top w:val="nil"/>
              <w:left w:val="nil"/>
              <w:bottom w:val="single" w:sz="4" w:space="0" w:color="auto"/>
              <w:right w:val="single" w:sz="4" w:space="0" w:color="auto"/>
            </w:tcBorders>
            <w:shd w:val="clear" w:color="auto" w:fill="auto"/>
            <w:vAlign w:val="center"/>
          </w:tcPr>
          <w:p w14:paraId="5C71E64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467" w:type="dxa"/>
            <w:tcBorders>
              <w:top w:val="nil"/>
              <w:left w:val="nil"/>
              <w:bottom w:val="single" w:sz="4" w:space="0" w:color="auto"/>
              <w:right w:val="single" w:sz="4" w:space="0" w:color="auto"/>
            </w:tcBorders>
            <w:shd w:val="clear" w:color="auto" w:fill="auto"/>
            <w:noWrap/>
            <w:vAlign w:val="center"/>
          </w:tcPr>
          <w:p w14:paraId="189B56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限价指令必填，市价指令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p>
        </w:tc>
      </w:tr>
      <w:tr w:rsidR="00B32D21" w14:paraId="4696101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71A2E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52860C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7B99F6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664" w:type="dxa"/>
            <w:tcBorders>
              <w:top w:val="nil"/>
              <w:left w:val="nil"/>
              <w:bottom w:val="single" w:sz="4" w:space="0" w:color="auto"/>
              <w:right w:val="single" w:sz="4" w:space="0" w:color="auto"/>
            </w:tcBorders>
            <w:shd w:val="clear" w:color="auto" w:fill="auto"/>
            <w:vAlign w:val="center"/>
          </w:tcPr>
          <w:p w14:paraId="5C950CB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5D16966F" w14:textId="77777777" w:rsidR="00B32D21" w:rsidRDefault="00B32D21">
            <w:pPr>
              <w:ind w:left="-17"/>
              <w:jc w:val="both"/>
              <w:rPr>
                <w:rFonts w:asciiTheme="minorEastAsia" w:hAnsiTheme="minorEastAsia" w:cs="宋体"/>
                <w:color w:val="000000"/>
                <w:kern w:val="0"/>
                <w:sz w:val="20"/>
                <w:szCs w:val="20"/>
              </w:rPr>
            </w:pPr>
          </w:p>
        </w:tc>
      </w:tr>
      <w:tr w:rsidR="00B32D21" w14:paraId="3A4C83A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5F5290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O03</w:t>
            </w:r>
          </w:p>
        </w:tc>
        <w:tc>
          <w:tcPr>
            <w:tcW w:w="1796" w:type="dxa"/>
            <w:tcBorders>
              <w:top w:val="nil"/>
              <w:left w:val="nil"/>
              <w:bottom w:val="single" w:sz="4" w:space="0" w:color="auto"/>
              <w:right w:val="single" w:sz="4" w:space="0" w:color="auto"/>
            </w:tcBorders>
            <w:shd w:val="clear" w:color="auto" w:fill="auto"/>
            <w:noWrap/>
            <w:vAlign w:val="center"/>
          </w:tcPr>
          <w:p w14:paraId="29342BD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offsetFlag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181B9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开平标志</w:t>
            </w:r>
          </w:p>
        </w:tc>
        <w:tc>
          <w:tcPr>
            <w:tcW w:w="664" w:type="dxa"/>
            <w:tcBorders>
              <w:top w:val="nil"/>
              <w:left w:val="nil"/>
              <w:bottom w:val="single" w:sz="4" w:space="0" w:color="auto"/>
              <w:right w:val="single" w:sz="4" w:space="0" w:color="auto"/>
            </w:tcBorders>
            <w:shd w:val="clear" w:color="auto" w:fill="auto"/>
            <w:vAlign w:val="center"/>
          </w:tcPr>
          <w:p w14:paraId="78C2F01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467" w:type="dxa"/>
            <w:tcBorders>
              <w:top w:val="nil"/>
              <w:left w:val="nil"/>
              <w:bottom w:val="single" w:sz="4" w:space="0" w:color="auto"/>
              <w:right w:val="single" w:sz="4" w:space="0" w:color="auto"/>
            </w:tcBorders>
            <w:shd w:val="clear" w:color="auto" w:fill="auto"/>
            <w:noWrap/>
            <w:vAlign w:val="center"/>
          </w:tcPr>
          <w:p w14:paraId="6981F97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延期市场必填</w:t>
            </w:r>
          </w:p>
        </w:tc>
      </w:tr>
      <w:tr w:rsidR="00B32D21" w14:paraId="4B5BD2F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46473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O65</w:t>
            </w:r>
          </w:p>
        </w:tc>
        <w:tc>
          <w:tcPr>
            <w:tcW w:w="1796" w:type="dxa"/>
            <w:tcBorders>
              <w:top w:val="nil"/>
              <w:left w:val="nil"/>
              <w:bottom w:val="single" w:sz="4" w:space="0" w:color="auto"/>
              <w:right w:val="single" w:sz="4" w:space="0" w:color="auto"/>
            </w:tcBorders>
            <w:shd w:val="clear" w:color="auto" w:fill="auto"/>
            <w:noWrap/>
            <w:vAlign w:val="center"/>
          </w:tcPr>
          <w:p w14:paraId="3CA3F57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90DC2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成交类型</w:t>
            </w:r>
          </w:p>
        </w:tc>
        <w:tc>
          <w:tcPr>
            <w:tcW w:w="664" w:type="dxa"/>
            <w:tcBorders>
              <w:top w:val="nil"/>
              <w:left w:val="nil"/>
              <w:bottom w:val="single" w:sz="4" w:space="0" w:color="auto"/>
              <w:right w:val="single" w:sz="4" w:space="0" w:color="auto"/>
            </w:tcBorders>
            <w:shd w:val="clear" w:color="auto" w:fill="auto"/>
            <w:vAlign w:val="center"/>
          </w:tcPr>
          <w:p w14:paraId="1FF27A3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34480E5D" w14:textId="77777777" w:rsidR="00B32D21" w:rsidRDefault="00B32D21">
            <w:pPr>
              <w:ind w:left="-17"/>
              <w:jc w:val="both"/>
              <w:rPr>
                <w:rFonts w:asciiTheme="minorEastAsia" w:hAnsiTheme="minorEastAsia" w:cs="宋体"/>
                <w:color w:val="000000"/>
                <w:kern w:val="0"/>
                <w:sz w:val="20"/>
                <w:szCs w:val="20"/>
              </w:rPr>
            </w:pPr>
          </w:p>
        </w:tc>
      </w:tr>
      <w:tr w:rsidR="00B32D21" w14:paraId="1CA2D0F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B904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O15</w:t>
            </w:r>
          </w:p>
        </w:tc>
        <w:tc>
          <w:tcPr>
            <w:tcW w:w="1796" w:type="dxa"/>
            <w:tcBorders>
              <w:top w:val="nil"/>
              <w:left w:val="nil"/>
              <w:bottom w:val="single" w:sz="4" w:space="0" w:color="auto"/>
              <w:right w:val="single" w:sz="4" w:space="0" w:color="auto"/>
            </w:tcBorders>
            <w:shd w:val="clear" w:color="auto" w:fill="auto"/>
            <w:noWrap/>
            <w:vAlign w:val="center"/>
          </w:tcPr>
          <w:p w14:paraId="00F459F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92CA7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报单指令类型</w:t>
            </w:r>
          </w:p>
        </w:tc>
        <w:tc>
          <w:tcPr>
            <w:tcW w:w="664" w:type="dxa"/>
            <w:tcBorders>
              <w:top w:val="nil"/>
              <w:left w:val="nil"/>
              <w:bottom w:val="single" w:sz="4" w:space="0" w:color="auto"/>
              <w:right w:val="single" w:sz="4" w:space="0" w:color="auto"/>
            </w:tcBorders>
            <w:shd w:val="clear" w:color="auto" w:fill="auto"/>
            <w:vAlign w:val="center"/>
          </w:tcPr>
          <w:p w14:paraId="012112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6CE15C67" w14:textId="77777777" w:rsidR="00B32D21" w:rsidRDefault="00B32D21">
            <w:pPr>
              <w:ind w:left="-17"/>
              <w:jc w:val="both"/>
              <w:rPr>
                <w:rFonts w:asciiTheme="minorEastAsia" w:hAnsiTheme="minorEastAsia" w:cs="宋体"/>
                <w:color w:val="000000"/>
                <w:kern w:val="0"/>
                <w:sz w:val="20"/>
                <w:szCs w:val="20"/>
              </w:rPr>
            </w:pPr>
          </w:p>
        </w:tc>
      </w:tr>
      <w:tr w:rsidR="00B32D21" w14:paraId="282E975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D38126A"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5B272F31" w14:textId="77777777" w:rsidR="00B32D21" w:rsidRDefault="003814F3">
            <w:pPr>
              <w:ind w:left="-17"/>
              <w:jc w:val="both"/>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94A5DF8"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报单编号</w:t>
            </w:r>
          </w:p>
        </w:tc>
        <w:tc>
          <w:tcPr>
            <w:tcW w:w="664" w:type="dxa"/>
            <w:tcBorders>
              <w:top w:val="nil"/>
              <w:left w:val="nil"/>
              <w:bottom w:val="single" w:sz="4" w:space="0" w:color="auto"/>
              <w:right w:val="single" w:sz="4" w:space="0" w:color="auto"/>
            </w:tcBorders>
            <w:shd w:val="clear" w:color="auto" w:fill="auto"/>
            <w:vAlign w:val="center"/>
          </w:tcPr>
          <w:p w14:paraId="0503AD8B"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792554AE" w14:textId="77777777" w:rsidR="00B32D21" w:rsidRDefault="00B32D21">
            <w:pPr>
              <w:pStyle w:val="a3"/>
              <w:ind w:left="-17" w:firstLine="0"/>
              <w:jc w:val="both"/>
              <w:rPr>
                <w:rFonts w:asciiTheme="minorEastAsia" w:eastAsiaTheme="minorEastAsia" w:hAnsiTheme="minorEastAsia" w:cs="宋体"/>
                <w:color w:val="000000"/>
                <w:kern w:val="0"/>
                <w:sz w:val="20"/>
                <w:highlight w:val="red"/>
              </w:rPr>
            </w:pPr>
          </w:p>
        </w:tc>
      </w:tr>
      <w:tr w:rsidR="00B32D21" w14:paraId="2B2FB74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E70AF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640806F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2FF84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664" w:type="dxa"/>
            <w:tcBorders>
              <w:top w:val="nil"/>
              <w:left w:val="nil"/>
              <w:bottom w:val="single" w:sz="4" w:space="0" w:color="auto"/>
              <w:right w:val="single" w:sz="4" w:space="0" w:color="auto"/>
            </w:tcBorders>
            <w:shd w:val="clear" w:color="auto" w:fill="auto"/>
            <w:vAlign w:val="center"/>
          </w:tcPr>
          <w:p w14:paraId="3F815B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609765F8" w14:textId="77777777" w:rsidR="00B32D21" w:rsidRDefault="00B32D21">
            <w:pPr>
              <w:ind w:left="-17"/>
              <w:jc w:val="both"/>
              <w:rPr>
                <w:rFonts w:asciiTheme="minorEastAsia" w:hAnsiTheme="minorEastAsia" w:cs="宋体"/>
                <w:color w:val="000000"/>
                <w:kern w:val="0"/>
                <w:sz w:val="20"/>
                <w:szCs w:val="20"/>
              </w:rPr>
            </w:pPr>
          </w:p>
        </w:tc>
      </w:tr>
      <w:tr w:rsidR="00B32D21" w14:paraId="7072924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09622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7AB5E22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EB132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664" w:type="dxa"/>
            <w:tcBorders>
              <w:top w:val="nil"/>
              <w:left w:val="nil"/>
              <w:bottom w:val="single" w:sz="4" w:space="0" w:color="auto"/>
              <w:right w:val="single" w:sz="4" w:space="0" w:color="auto"/>
            </w:tcBorders>
            <w:shd w:val="clear" w:color="auto" w:fill="auto"/>
            <w:vAlign w:val="center"/>
          </w:tcPr>
          <w:p w14:paraId="5EED43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4F3CF43C"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00EB8A04" w14:textId="77777777">
        <w:trPr>
          <w:trHeight w:val="77"/>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6206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29ACE1D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8609B1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664" w:type="dxa"/>
            <w:tcBorders>
              <w:top w:val="nil"/>
              <w:left w:val="nil"/>
              <w:bottom w:val="single" w:sz="4" w:space="0" w:color="auto"/>
              <w:right w:val="single" w:sz="4" w:space="0" w:color="auto"/>
            </w:tcBorders>
            <w:shd w:val="clear" w:color="auto" w:fill="auto"/>
            <w:vAlign w:val="center"/>
          </w:tcPr>
          <w:p w14:paraId="5D2AC5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4CD7768B"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032D1AAA" w14:textId="77777777">
        <w:trPr>
          <w:trHeight w:val="77"/>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71A74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1796" w:type="dxa"/>
            <w:tcBorders>
              <w:top w:val="nil"/>
              <w:left w:val="nil"/>
              <w:bottom w:val="single" w:sz="4" w:space="0" w:color="auto"/>
              <w:right w:val="single" w:sz="4" w:space="0" w:color="auto"/>
            </w:tcBorders>
            <w:shd w:val="clear" w:color="auto" w:fill="auto"/>
            <w:noWrap/>
            <w:vAlign w:val="center"/>
          </w:tcPr>
          <w:p w14:paraId="7D0467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0E7E7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撤销时间</w:t>
            </w:r>
          </w:p>
        </w:tc>
        <w:tc>
          <w:tcPr>
            <w:tcW w:w="664" w:type="dxa"/>
            <w:tcBorders>
              <w:top w:val="nil"/>
              <w:left w:val="nil"/>
              <w:bottom w:val="single" w:sz="4" w:space="0" w:color="auto"/>
              <w:right w:val="single" w:sz="4" w:space="0" w:color="auto"/>
            </w:tcBorders>
            <w:shd w:val="clear" w:color="auto" w:fill="auto"/>
            <w:vAlign w:val="center"/>
          </w:tcPr>
          <w:p w14:paraId="201632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467" w:type="dxa"/>
            <w:tcBorders>
              <w:top w:val="nil"/>
              <w:left w:val="nil"/>
              <w:bottom w:val="single" w:sz="4" w:space="0" w:color="auto"/>
              <w:right w:val="single" w:sz="4" w:space="0" w:color="auto"/>
            </w:tcBorders>
            <w:shd w:val="clear" w:color="auto" w:fill="auto"/>
            <w:noWrap/>
            <w:vAlign w:val="center"/>
          </w:tcPr>
          <w:p w14:paraId="0EA8F78A" w14:textId="77777777" w:rsidR="00B32D21" w:rsidRDefault="003814F3">
            <w:pPr>
              <w:pStyle w:val="a3"/>
              <w:ind w:left="-17" w:firstLine="0"/>
              <w:jc w:val="both"/>
              <w:rPr>
                <w:rFonts w:asciiTheme="minorEastAsia" w:eastAsiaTheme="minorEastAsia" w:hAnsiTheme="minorEastAsia" w:cs="宋体"/>
                <w:color w:val="000000"/>
                <w:kern w:val="0"/>
                <w:sz w:val="20"/>
              </w:rPr>
            </w:pPr>
            <w:r>
              <w:rPr>
                <w:rFonts w:asciiTheme="minorEastAsia" w:eastAsiaTheme="minorEastAsia" w:hAnsiTheme="minorEastAsia" w:cs="宋体" w:hint="eastAsia"/>
                <w:color w:val="000000"/>
                <w:kern w:val="0"/>
                <w:sz w:val="20"/>
              </w:rPr>
              <w:t>撤单回报时必填</w:t>
            </w:r>
          </w:p>
        </w:tc>
      </w:tr>
      <w:tr w:rsidR="00B32D21" w14:paraId="43EE3DB7" w14:textId="77777777">
        <w:trPr>
          <w:trHeight w:val="77"/>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464A1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T02</w:t>
            </w:r>
          </w:p>
        </w:tc>
        <w:tc>
          <w:tcPr>
            <w:tcW w:w="1796" w:type="dxa"/>
            <w:tcBorders>
              <w:top w:val="nil"/>
              <w:left w:val="nil"/>
              <w:bottom w:val="single" w:sz="4" w:space="0" w:color="auto"/>
              <w:right w:val="single" w:sz="4" w:space="0" w:color="auto"/>
            </w:tcBorders>
            <w:shd w:val="clear" w:color="auto" w:fill="auto"/>
            <w:noWrap/>
            <w:vAlign w:val="center"/>
          </w:tcPr>
          <w:p w14:paraId="539C6E3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33C9C61"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cs="宋体" w:hint="eastAsia"/>
                <w:color w:val="000000"/>
                <w:kern w:val="0"/>
                <w:sz w:val="20"/>
                <w:szCs w:val="20"/>
              </w:rPr>
              <w:t>撤销员</w:t>
            </w:r>
            <w:proofErr w:type="gramEnd"/>
            <w:r>
              <w:rPr>
                <w:rFonts w:asciiTheme="minorEastAsia" w:hAnsiTheme="minorEastAsia" w:cs="宋体" w:hint="eastAsia"/>
                <w:color w:val="000000"/>
                <w:kern w:val="0"/>
                <w:sz w:val="20"/>
                <w:szCs w:val="20"/>
              </w:rPr>
              <w:t>代码</w:t>
            </w:r>
          </w:p>
        </w:tc>
        <w:tc>
          <w:tcPr>
            <w:tcW w:w="664" w:type="dxa"/>
            <w:tcBorders>
              <w:top w:val="nil"/>
              <w:left w:val="nil"/>
              <w:bottom w:val="single" w:sz="4" w:space="0" w:color="auto"/>
              <w:right w:val="single" w:sz="4" w:space="0" w:color="auto"/>
            </w:tcBorders>
            <w:shd w:val="clear" w:color="auto" w:fill="auto"/>
            <w:vAlign w:val="center"/>
          </w:tcPr>
          <w:p w14:paraId="374806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467" w:type="dxa"/>
            <w:tcBorders>
              <w:top w:val="nil"/>
              <w:left w:val="nil"/>
              <w:bottom w:val="single" w:sz="4" w:space="0" w:color="auto"/>
              <w:right w:val="single" w:sz="4" w:space="0" w:color="auto"/>
            </w:tcBorders>
            <w:shd w:val="clear" w:color="auto" w:fill="auto"/>
            <w:noWrap/>
            <w:vAlign w:val="center"/>
          </w:tcPr>
          <w:p w14:paraId="6138324A" w14:textId="77777777" w:rsidR="00B32D21" w:rsidRDefault="003814F3">
            <w:pPr>
              <w:pStyle w:val="a3"/>
              <w:ind w:left="-17" w:firstLine="0"/>
              <w:jc w:val="both"/>
              <w:rPr>
                <w:rFonts w:asciiTheme="minorEastAsia" w:eastAsiaTheme="minorEastAsia" w:hAnsiTheme="minorEastAsia" w:cs="宋体"/>
                <w:color w:val="000000"/>
                <w:kern w:val="0"/>
                <w:sz w:val="20"/>
              </w:rPr>
            </w:pPr>
            <w:r>
              <w:rPr>
                <w:rFonts w:asciiTheme="minorEastAsia" w:eastAsiaTheme="minorEastAsia" w:hAnsiTheme="minorEastAsia" w:cs="宋体" w:hint="eastAsia"/>
                <w:color w:val="000000"/>
                <w:kern w:val="0"/>
                <w:sz w:val="20"/>
              </w:rPr>
              <w:t>撤单回报时必填</w:t>
            </w:r>
          </w:p>
        </w:tc>
      </w:tr>
      <w:tr w:rsidR="00B32D21" w14:paraId="18C17C7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5C260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2CFC481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56597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664" w:type="dxa"/>
            <w:tcBorders>
              <w:top w:val="nil"/>
              <w:left w:val="nil"/>
              <w:bottom w:val="single" w:sz="4" w:space="0" w:color="auto"/>
              <w:right w:val="single" w:sz="4" w:space="0" w:color="auto"/>
            </w:tcBorders>
            <w:shd w:val="clear" w:color="auto" w:fill="auto"/>
            <w:vAlign w:val="center"/>
          </w:tcPr>
          <w:p w14:paraId="058170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467" w:type="dxa"/>
            <w:tcBorders>
              <w:top w:val="nil"/>
              <w:left w:val="nil"/>
              <w:bottom w:val="single" w:sz="4" w:space="0" w:color="auto"/>
              <w:right w:val="single" w:sz="4" w:space="0" w:color="auto"/>
            </w:tcBorders>
            <w:shd w:val="clear" w:color="auto" w:fill="auto"/>
            <w:noWrap/>
            <w:vAlign w:val="center"/>
          </w:tcPr>
          <w:p w14:paraId="51B49B95" w14:textId="77777777" w:rsidR="00B32D21" w:rsidRDefault="00B32D21">
            <w:pPr>
              <w:ind w:left="-17"/>
              <w:jc w:val="both"/>
              <w:rPr>
                <w:rFonts w:asciiTheme="minorEastAsia" w:hAnsiTheme="minorEastAsia" w:cs="宋体"/>
                <w:color w:val="000000"/>
                <w:kern w:val="0"/>
                <w:sz w:val="20"/>
                <w:szCs w:val="20"/>
              </w:rPr>
            </w:pPr>
          </w:p>
        </w:tc>
      </w:tr>
      <w:tr w:rsidR="00B32D21" w14:paraId="7B887B61"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FE8AC"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M60</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301DDE5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traderID</w:t>
            </w:r>
            <w:proofErr w:type="spellEnd"/>
          </w:p>
        </w:tc>
        <w:tc>
          <w:tcPr>
            <w:tcW w:w="1596" w:type="dxa"/>
            <w:tcBorders>
              <w:top w:val="single" w:sz="4" w:space="0" w:color="auto"/>
              <w:left w:val="nil"/>
              <w:bottom w:val="single" w:sz="4" w:space="0" w:color="auto"/>
              <w:right w:val="single" w:sz="4" w:space="0" w:color="auto"/>
            </w:tcBorders>
            <w:shd w:val="clear" w:color="auto" w:fill="auto"/>
            <w:noWrap/>
            <w:vAlign w:val="center"/>
          </w:tcPr>
          <w:p w14:paraId="04E83B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交易员代码</w:t>
            </w:r>
          </w:p>
        </w:tc>
        <w:tc>
          <w:tcPr>
            <w:tcW w:w="664" w:type="dxa"/>
            <w:tcBorders>
              <w:top w:val="single" w:sz="4" w:space="0" w:color="auto"/>
              <w:left w:val="nil"/>
              <w:bottom w:val="single" w:sz="4" w:space="0" w:color="auto"/>
              <w:right w:val="single" w:sz="4" w:space="0" w:color="auto"/>
            </w:tcBorders>
            <w:shd w:val="clear" w:color="auto" w:fill="auto"/>
            <w:vAlign w:val="center"/>
          </w:tcPr>
          <w:p w14:paraId="5C2D39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467" w:type="dxa"/>
            <w:tcBorders>
              <w:top w:val="single" w:sz="4" w:space="0" w:color="auto"/>
              <w:left w:val="nil"/>
              <w:bottom w:val="single" w:sz="4" w:space="0" w:color="auto"/>
              <w:right w:val="single" w:sz="4" w:space="0" w:color="auto"/>
            </w:tcBorders>
            <w:shd w:val="clear" w:color="auto" w:fill="auto"/>
            <w:noWrap/>
            <w:vAlign w:val="center"/>
          </w:tcPr>
          <w:p w14:paraId="4E06F241" w14:textId="77777777" w:rsidR="00B32D21" w:rsidRDefault="00B32D21">
            <w:pPr>
              <w:ind w:left="-17"/>
              <w:jc w:val="both"/>
              <w:rPr>
                <w:rFonts w:asciiTheme="minorEastAsia" w:hAnsiTheme="minorEastAsia" w:cs="宋体"/>
                <w:color w:val="000000"/>
                <w:kern w:val="0"/>
                <w:sz w:val="20"/>
                <w:szCs w:val="20"/>
              </w:rPr>
            </w:pPr>
          </w:p>
        </w:tc>
      </w:tr>
    </w:tbl>
    <w:p w14:paraId="3DF23B4A" w14:textId="77777777" w:rsidR="00B32D21" w:rsidRDefault="00B32D21">
      <w:pPr>
        <w:ind w:left="-17" w:firstLine="480"/>
      </w:pPr>
    </w:p>
    <w:p w14:paraId="10D953E3"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延期市场委托流水查询请求</w:t>
      </w:r>
      <w:r>
        <w:rPr>
          <w:rFonts w:hint="eastAsia"/>
        </w:rPr>
        <w:t>/</w:t>
      </w:r>
      <w:r>
        <w:rPr>
          <w:rFonts w:hint="eastAsia"/>
        </w:rPr>
        <w:t>应答</w:t>
      </w:r>
    </w:p>
    <w:p w14:paraId="7C73E24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国际板会员二级系统向国际系统实时发起查询现货实盘/延期市场的报单信息，涵盖：普通限价报单、FOK限价/市价指令和FAK限价/市价指令、市价剩余转限价指令，支持查询多笔报单信息。</w:t>
      </w:r>
    </w:p>
    <w:tbl>
      <w:tblPr>
        <w:tblW w:w="4999" w:type="pct"/>
        <w:tblLayout w:type="fixed"/>
        <w:tblLook w:val="04A0" w:firstRow="1" w:lastRow="0" w:firstColumn="1" w:lastColumn="0" w:noHBand="0" w:noVBand="1"/>
      </w:tblPr>
      <w:tblGrid>
        <w:gridCol w:w="704"/>
        <w:gridCol w:w="708"/>
        <w:gridCol w:w="1559"/>
        <w:gridCol w:w="1672"/>
        <w:gridCol w:w="730"/>
        <w:gridCol w:w="698"/>
        <w:gridCol w:w="2223"/>
      </w:tblGrid>
      <w:tr w:rsidR="00B32D21" w14:paraId="6E83C740" w14:textId="77777777">
        <w:trPr>
          <w:trHeight w:val="270"/>
          <w:tblHeader/>
        </w:trPr>
        <w:tc>
          <w:tcPr>
            <w:tcW w:w="424" w:type="pct"/>
            <w:tcBorders>
              <w:top w:val="single" w:sz="4" w:space="0" w:color="auto"/>
              <w:left w:val="single" w:sz="4" w:space="0" w:color="auto"/>
              <w:bottom w:val="single" w:sz="4" w:space="0" w:color="auto"/>
              <w:right w:val="single" w:sz="4" w:space="0" w:color="auto"/>
            </w:tcBorders>
            <w:shd w:val="clear" w:color="000000" w:fill="D9D9D9"/>
            <w:vAlign w:val="center"/>
          </w:tcPr>
          <w:p w14:paraId="04BDEF6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426" w:type="pct"/>
            <w:tcBorders>
              <w:top w:val="single" w:sz="4" w:space="0" w:color="auto"/>
              <w:left w:val="single" w:sz="4" w:space="0" w:color="auto"/>
              <w:bottom w:val="single" w:sz="4" w:space="0" w:color="auto"/>
              <w:right w:val="single" w:sz="4" w:space="0" w:color="auto"/>
            </w:tcBorders>
            <w:shd w:val="clear" w:color="000000" w:fill="D9D9D9"/>
            <w:noWrap/>
            <w:vAlign w:val="center"/>
          </w:tcPr>
          <w:p w14:paraId="05962241"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940" w:type="pct"/>
            <w:tcBorders>
              <w:top w:val="single" w:sz="4" w:space="0" w:color="auto"/>
              <w:left w:val="nil"/>
              <w:bottom w:val="single" w:sz="4" w:space="0" w:color="auto"/>
              <w:right w:val="single" w:sz="4" w:space="0" w:color="auto"/>
            </w:tcBorders>
            <w:shd w:val="clear" w:color="000000" w:fill="D9D9D9"/>
            <w:noWrap/>
            <w:vAlign w:val="center"/>
          </w:tcPr>
          <w:p w14:paraId="6BACD74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008" w:type="pct"/>
            <w:tcBorders>
              <w:top w:val="single" w:sz="4" w:space="0" w:color="auto"/>
              <w:left w:val="nil"/>
              <w:bottom w:val="single" w:sz="4" w:space="0" w:color="auto"/>
              <w:right w:val="single" w:sz="4" w:space="0" w:color="auto"/>
            </w:tcBorders>
            <w:shd w:val="clear" w:color="000000" w:fill="D9D9D9"/>
            <w:noWrap/>
            <w:vAlign w:val="center"/>
          </w:tcPr>
          <w:p w14:paraId="60CC8DF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440" w:type="pct"/>
            <w:tcBorders>
              <w:top w:val="single" w:sz="4" w:space="0" w:color="auto"/>
              <w:left w:val="nil"/>
              <w:bottom w:val="single" w:sz="4" w:space="0" w:color="auto"/>
              <w:right w:val="single" w:sz="4" w:space="0" w:color="auto"/>
            </w:tcBorders>
            <w:shd w:val="clear" w:color="000000" w:fill="D9D9D9"/>
            <w:noWrap/>
            <w:vAlign w:val="center"/>
          </w:tcPr>
          <w:p w14:paraId="226E693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421" w:type="pct"/>
            <w:tcBorders>
              <w:top w:val="single" w:sz="4" w:space="0" w:color="auto"/>
              <w:left w:val="nil"/>
              <w:bottom w:val="single" w:sz="4" w:space="0" w:color="auto"/>
              <w:right w:val="single" w:sz="4" w:space="0" w:color="auto"/>
            </w:tcBorders>
            <w:shd w:val="clear" w:color="000000" w:fill="D9D9D9"/>
            <w:noWrap/>
            <w:vAlign w:val="center"/>
          </w:tcPr>
          <w:p w14:paraId="00C61BF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339" w:type="pct"/>
            <w:tcBorders>
              <w:top w:val="single" w:sz="4" w:space="0" w:color="auto"/>
              <w:left w:val="nil"/>
              <w:bottom w:val="single" w:sz="4" w:space="0" w:color="auto"/>
              <w:right w:val="single" w:sz="4" w:space="0" w:color="auto"/>
            </w:tcBorders>
            <w:shd w:val="clear" w:color="000000" w:fill="D9D9D9"/>
            <w:noWrap/>
            <w:vAlign w:val="center"/>
          </w:tcPr>
          <w:p w14:paraId="4B2BE88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C151DD7" w14:textId="77777777">
        <w:trPr>
          <w:trHeight w:val="270"/>
        </w:trPr>
        <w:tc>
          <w:tcPr>
            <w:tcW w:w="424" w:type="pct"/>
            <w:tcBorders>
              <w:top w:val="nil"/>
              <w:left w:val="single" w:sz="4" w:space="0" w:color="auto"/>
              <w:bottom w:val="single" w:sz="4" w:space="0" w:color="auto"/>
              <w:right w:val="single" w:sz="4" w:space="0" w:color="auto"/>
            </w:tcBorders>
            <w:vAlign w:val="center"/>
          </w:tcPr>
          <w:p w14:paraId="507FC980"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516219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940" w:type="pct"/>
            <w:tcBorders>
              <w:top w:val="nil"/>
              <w:left w:val="nil"/>
              <w:bottom w:val="single" w:sz="4" w:space="0" w:color="auto"/>
              <w:right w:val="single" w:sz="4" w:space="0" w:color="auto"/>
            </w:tcBorders>
            <w:shd w:val="clear" w:color="auto" w:fill="auto"/>
            <w:noWrap/>
            <w:vAlign w:val="center"/>
          </w:tcPr>
          <w:p w14:paraId="3B67001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797BC8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440" w:type="pct"/>
            <w:tcBorders>
              <w:top w:val="nil"/>
              <w:left w:val="nil"/>
              <w:bottom w:val="single" w:sz="4" w:space="0" w:color="auto"/>
              <w:right w:val="single" w:sz="4" w:space="0" w:color="auto"/>
            </w:tcBorders>
            <w:shd w:val="clear" w:color="auto" w:fill="auto"/>
            <w:noWrap/>
            <w:vAlign w:val="center"/>
          </w:tcPr>
          <w:p w14:paraId="1CB955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1" w:type="pct"/>
            <w:tcBorders>
              <w:top w:val="nil"/>
              <w:left w:val="nil"/>
              <w:bottom w:val="single" w:sz="4" w:space="0" w:color="auto"/>
              <w:right w:val="single" w:sz="4" w:space="0" w:color="auto"/>
            </w:tcBorders>
            <w:shd w:val="clear" w:color="auto" w:fill="auto"/>
            <w:noWrap/>
            <w:vAlign w:val="center"/>
          </w:tcPr>
          <w:p w14:paraId="0D22714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7D60F7F3" w14:textId="77777777" w:rsidR="00B32D21" w:rsidRDefault="00B32D21">
            <w:pPr>
              <w:ind w:left="-17"/>
              <w:jc w:val="both"/>
              <w:rPr>
                <w:rFonts w:asciiTheme="minorEastAsia" w:hAnsiTheme="minorEastAsia"/>
                <w:color w:val="000000"/>
                <w:sz w:val="20"/>
                <w:szCs w:val="20"/>
              </w:rPr>
            </w:pPr>
          </w:p>
        </w:tc>
      </w:tr>
      <w:tr w:rsidR="00B32D21" w14:paraId="61C63C53" w14:textId="77777777">
        <w:trPr>
          <w:trHeight w:val="270"/>
        </w:trPr>
        <w:tc>
          <w:tcPr>
            <w:tcW w:w="424" w:type="pct"/>
            <w:tcBorders>
              <w:top w:val="nil"/>
              <w:left w:val="single" w:sz="4" w:space="0" w:color="auto"/>
              <w:bottom w:val="single" w:sz="4" w:space="0" w:color="auto"/>
              <w:right w:val="single" w:sz="4" w:space="0" w:color="auto"/>
            </w:tcBorders>
            <w:vAlign w:val="center"/>
          </w:tcPr>
          <w:p w14:paraId="21267EA0"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5CD478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940" w:type="pct"/>
            <w:tcBorders>
              <w:top w:val="nil"/>
              <w:left w:val="nil"/>
              <w:bottom w:val="single" w:sz="4" w:space="0" w:color="auto"/>
              <w:right w:val="single" w:sz="4" w:space="0" w:color="auto"/>
            </w:tcBorders>
            <w:shd w:val="clear" w:color="auto" w:fill="auto"/>
            <w:noWrap/>
            <w:vAlign w:val="center"/>
          </w:tcPr>
          <w:p w14:paraId="5E1E843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53C2E5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440" w:type="pct"/>
            <w:tcBorders>
              <w:top w:val="nil"/>
              <w:left w:val="nil"/>
              <w:bottom w:val="single" w:sz="4" w:space="0" w:color="auto"/>
              <w:right w:val="single" w:sz="4" w:space="0" w:color="auto"/>
            </w:tcBorders>
            <w:shd w:val="clear" w:color="auto" w:fill="auto"/>
            <w:noWrap/>
            <w:vAlign w:val="center"/>
          </w:tcPr>
          <w:p w14:paraId="76F22A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1" w:type="pct"/>
            <w:tcBorders>
              <w:top w:val="nil"/>
              <w:left w:val="nil"/>
              <w:bottom w:val="single" w:sz="4" w:space="0" w:color="auto"/>
              <w:right w:val="single" w:sz="4" w:space="0" w:color="auto"/>
            </w:tcBorders>
            <w:shd w:val="clear" w:color="auto" w:fill="auto"/>
            <w:noWrap/>
            <w:vAlign w:val="center"/>
          </w:tcPr>
          <w:p w14:paraId="436054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61930F7E" w14:textId="77777777" w:rsidR="00B32D21" w:rsidRDefault="00B32D21">
            <w:pPr>
              <w:ind w:left="-17"/>
              <w:jc w:val="both"/>
              <w:rPr>
                <w:rFonts w:asciiTheme="minorEastAsia" w:hAnsiTheme="minorEastAsia"/>
                <w:color w:val="000000"/>
                <w:sz w:val="20"/>
                <w:szCs w:val="20"/>
              </w:rPr>
            </w:pPr>
          </w:p>
        </w:tc>
      </w:tr>
      <w:tr w:rsidR="00B32D21" w14:paraId="44FFD22A" w14:textId="77777777">
        <w:trPr>
          <w:trHeight w:val="270"/>
        </w:trPr>
        <w:tc>
          <w:tcPr>
            <w:tcW w:w="424" w:type="pct"/>
            <w:tcBorders>
              <w:top w:val="nil"/>
              <w:left w:val="single" w:sz="4" w:space="0" w:color="auto"/>
              <w:bottom w:val="single" w:sz="4" w:space="0" w:color="auto"/>
              <w:right w:val="single" w:sz="4" w:space="0" w:color="auto"/>
            </w:tcBorders>
            <w:vAlign w:val="center"/>
          </w:tcPr>
          <w:p w14:paraId="0D05170B"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1751C1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940" w:type="pct"/>
            <w:tcBorders>
              <w:top w:val="nil"/>
              <w:left w:val="nil"/>
              <w:bottom w:val="single" w:sz="4" w:space="0" w:color="auto"/>
              <w:right w:val="single" w:sz="4" w:space="0" w:color="auto"/>
            </w:tcBorders>
            <w:shd w:val="clear" w:color="auto" w:fill="auto"/>
            <w:noWrap/>
            <w:vAlign w:val="center"/>
          </w:tcPr>
          <w:p w14:paraId="366B21C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46FB7C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440" w:type="pct"/>
            <w:tcBorders>
              <w:top w:val="nil"/>
              <w:left w:val="nil"/>
              <w:bottom w:val="single" w:sz="4" w:space="0" w:color="auto"/>
              <w:right w:val="single" w:sz="4" w:space="0" w:color="auto"/>
            </w:tcBorders>
            <w:shd w:val="clear" w:color="auto" w:fill="auto"/>
            <w:noWrap/>
            <w:vAlign w:val="center"/>
          </w:tcPr>
          <w:p w14:paraId="38E03C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1" w:type="pct"/>
            <w:tcBorders>
              <w:top w:val="nil"/>
              <w:left w:val="nil"/>
              <w:bottom w:val="single" w:sz="4" w:space="0" w:color="auto"/>
              <w:right w:val="single" w:sz="4" w:space="0" w:color="auto"/>
            </w:tcBorders>
            <w:shd w:val="clear" w:color="auto" w:fill="auto"/>
            <w:noWrap/>
            <w:vAlign w:val="center"/>
          </w:tcPr>
          <w:p w14:paraId="0D7381D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234910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2位字符，取值范围：00-现货实盘，02-递延</w:t>
            </w:r>
          </w:p>
        </w:tc>
      </w:tr>
      <w:tr w:rsidR="00B32D21" w14:paraId="3BADFA78" w14:textId="77777777">
        <w:trPr>
          <w:trHeight w:val="270"/>
        </w:trPr>
        <w:tc>
          <w:tcPr>
            <w:tcW w:w="424" w:type="pct"/>
            <w:tcBorders>
              <w:top w:val="nil"/>
              <w:left w:val="single" w:sz="4" w:space="0" w:color="auto"/>
              <w:bottom w:val="single" w:sz="4" w:space="0" w:color="auto"/>
              <w:right w:val="single" w:sz="4" w:space="0" w:color="auto"/>
            </w:tcBorders>
            <w:vAlign w:val="center"/>
          </w:tcPr>
          <w:p w14:paraId="252E7A57"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031810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940" w:type="pct"/>
            <w:tcBorders>
              <w:top w:val="nil"/>
              <w:left w:val="nil"/>
              <w:bottom w:val="single" w:sz="4" w:space="0" w:color="auto"/>
              <w:right w:val="single" w:sz="4" w:space="0" w:color="auto"/>
            </w:tcBorders>
            <w:shd w:val="clear" w:color="auto" w:fill="auto"/>
            <w:noWrap/>
            <w:vAlign w:val="center"/>
          </w:tcPr>
          <w:p w14:paraId="4D38481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0332ED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440" w:type="pct"/>
            <w:tcBorders>
              <w:top w:val="nil"/>
              <w:left w:val="nil"/>
              <w:bottom w:val="single" w:sz="4" w:space="0" w:color="auto"/>
              <w:right w:val="single" w:sz="4" w:space="0" w:color="auto"/>
            </w:tcBorders>
            <w:shd w:val="clear" w:color="auto" w:fill="auto"/>
            <w:noWrap/>
            <w:vAlign w:val="center"/>
          </w:tcPr>
          <w:p w14:paraId="53CE59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1" w:type="pct"/>
            <w:tcBorders>
              <w:top w:val="nil"/>
              <w:left w:val="nil"/>
              <w:bottom w:val="single" w:sz="4" w:space="0" w:color="auto"/>
              <w:right w:val="single" w:sz="4" w:space="0" w:color="auto"/>
            </w:tcBorders>
            <w:shd w:val="clear" w:color="auto" w:fill="auto"/>
            <w:noWrap/>
            <w:vAlign w:val="center"/>
          </w:tcPr>
          <w:p w14:paraId="2E4AD7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0836DC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合约</w:t>
            </w:r>
          </w:p>
        </w:tc>
      </w:tr>
      <w:tr w:rsidR="00B32D21" w14:paraId="14000A83" w14:textId="77777777">
        <w:trPr>
          <w:trHeight w:val="270"/>
        </w:trPr>
        <w:tc>
          <w:tcPr>
            <w:tcW w:w="424" w:type="pct"/>
            <w:tcBorders>
              <w:top w:val="nil"/>
              <w:left w:val="single" w:sz="4" w:space="0" w:color="auto"/>
              <w:bottom w:val="single" w:sz="4" w:space="0" w:color="auto"/>
              <w:right w:val="single" w:sz="4" w:space="0" w:color="auto"/>
            </w:tcBorders>
            <w:vAlign w:val="center"/>
          </w:tcPr>
          <w:p w14:paraId="1C6EA38A"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5B84A5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O00</w:t>
            </w:r>
          </w:p>
        </w:tc>
        <w:tc>
          <w:tcPr>
            <w:tcW w:w="940" w:type="pct"/>
            <w:tcBorders>
              <w:top w:val="nil"/>
              <w:left w:val="nil"/>
              <w:bottom w:val="single" w:sz="4" w:space="0" w:color="auto"/>
              <w:right w:val="single" w:sz="4" w:space="0" w:color="auto"/>
            </w:tcBorders>
            <w:shd w:val="clear" w:color="auto" w:fill="auto"/>
            <w:noWrap/>
            <w:vAlign w:val="center"/>
          </w:tcPr>
          <w:p w14:paraId="0AD673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orderNo</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6021EE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440" w:type="pct"/>
            <w:tcBorders>
              <w:top w:val="nil"/>
              <w:left w:val="nil"/>
              <w:bottom w:val="single" w:sz="4" w:space="0" w:color="auto"/>
              <w:right w:val="single" w:sz="4" w:space="0" w:color="auto"/>
            </w:tcBorders>
            <w:shd w:val="clear" w:color="auto" w:fill="auto"/>
            <w:noWrap/>
            <w:vAlign w:val="center"/>
          </w:tcPr>
          <w:p w14:paraId="10BCEA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1" w:type="pct"/>
            <w:tcBorders>
              <w:top w:val="nil"/>
              <w:left w:val="nil"/>
              <w:bottom w:val="single" w:sz="4" w:space="0" w:color="auto"/>
              <w:right w:val="single" w:sz="4" w:space="0" w:color="auto"/>
            </w:tcBorders>
            <w:shd w:val="clear" w:color="auto" w:fill="auto"/>
            <w:noWrap/>
            <w:vAlign w:val="center"/>
          </w:tcPr>
          <w:p w14:paraId="3A6EE3A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4B1F8A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报单</w:t>
            </w:r>
          </w:p>
        </w:tc>
      </w:tr>
      <w:tr w:rsidR="00B32D21" w14:paraId="5954F6F2" w14:textId="77777777">
        <w:trPr>
          <w:trHeight w:val="270"/>
        </w:trPr>
        <w:tc>
          <w:tcPr>
            <w:tcW w:w="424" w:type="pct"/>
            <w:tcBorders>
              <w:top w:val="nil"/>
              <w:left w:val="single" w:sz="4" w:space="0" w:color="auto"/>
              <w:bottom w:val="single" w:sz="4" w:space="0" w:color="auto"/>
              <w:right w:val="single" w:sz="4" w:space="0" w:color="auto"/>
            </w:tcBorders>
            <w:vAlign w:val="center"/>
          </w:tcPr>
          <w:p w14:paraId="60A00BBE" w14:textId="77777777" w:rsidR="00B32D21" w:rsidRDefault="00B32D21">
            <w:pPr>
              <w:ind w:left="-17"/>
              <w:jc w:val="both"/>
              <w:rPr>
                <w:rFonts w:asciiTheme="minorEastAsia" w:hAnsiTheme="minorEastAsia"/>
                <w:color w:val="000000"/>
                <w:sz w:val="20"/>
                <w:szCs w:val="20"/>
              </w:rPr>
            </w:pPr>
          </w:p>
        </w:tc>
        <w:tc>
          <w:tcPr>
            <w:tcW w:w="426" w:type="pct"/>
            <w:tcBorders>
              <w:top w:val="nil"/>
              <w:left w:val="single" w:sz="4" w:space="0" w:color="auto"/>
              <w:bottom w:val="single" w:sz="4" w:space="0" w:color="auto"/>
              <w:right w:val="single" w:sz="4" w:space="0" w:color="auto"/>
            </w:tcBorders>
            <w:shd w:val="clear" w:color="auto" w:fill="auto"/>
            <w:noWrap/>
            <w:vAlign w:val="center"/>
          </w:tcPr>
          <w:p w14:paraId="76EF75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940" w:type="pct"/>
            <w:tcBorders>
              <w:top w:val="nil"/>
              <w:left w:val="nil"/>
              <w:bottom w:val="single" w:sz="4" w:space="0" w:color="auto"/>
              <w:right w:val="single" w:sz="4" w:space="0" w:color="auto"/>
            </w:tcBorders>
            <w:shd w:val="clear" w:color="auto" w:fill="auto"/>
            <w:noWrap/>
            <w:vAlign w:val="center"/>
          </w:tcPr>
          <w:p w14:paraId="5B6E40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008" w:type="pct"/>
            <w:tcBorders>
              <w:top w:val="nil"/>
              <w:left w:val="nil"/>
              <w:bottom w:val="single" w:sz="4" w:space="0" w:color="auto"/>
              <w:right w:val="single" w:sz="4" w:space="0" w:color="auto"/>
            </w:tcBorders>
            <w:shd w:val="clear" w:color="auto" w:fill="auto"/>
            <w:noWrap/>
            <w:vAlign w:val="center"/>
          </w:tcPr>
          <w:p w14:paraId="2F9BCE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440" w:type="pct"/>
            <w:tcBorders>
              <w:top w:val="nil"/>
              <w:left w:val="nil"/>
              <w:bottom w:val="single" w:sz="4" w:space="0" w:color="auto"/>
              <w:right w:val="single" w:sz="4" w:space="0" w:color="auto"/>
            </w:tcBorders>
            <w:shd w:val="clear" w:color="auto" w:fill="auto"/>
            <w:noWrap/>
            <w:vAlign w:val="center"/>
          </w:tcPr>
          <w:p w14:paraId="075FEC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1" w:type="pct"/>
            <w:tcBorders>
              <w:top w:val="nil"/>
              <w:left w:val="nil"/>
              <w:bottom w:val="single" w:sz="4" w:space="0" w:color="auto"/>
              <w:right w:val="single" w:sz="4" w:space="0" w:color="auto"/>
            </w:tcBorders>
            <w:shd w:val="clear" w:color="auto" w:fill="auto"/>
            <w:noWrap/>
            <w:vAlign w:val="center"/>
          </w:tcPr>
          <w:p w14:paraId="05F8B7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339" w:type="pct"/>
            <w:tcBorders>
              <w:top w:val="nil"/>
              <w:left w:val="nil"/>
              <w:bottom w:val="single" w:sz="4" w:space="0" w:color="auto"/>
              <w:right w:val="single" w:sz="4" w:space="0" w:color="auto"/>
            </w:tcBorders>
            <w:shd w:val="clear" w:color="auto" w:fill="auto"/>
            <w:noWrap/>
            <w:vAlign w:val="center"/>
          </w:tcPr>
          <w:p w14:paraId="31B073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客户</w:t>
            </w:r>
          </w:p>
        </w:tc>
      </w:tr>
      <w:tr w:rsidR="00B32D21" w14:paraId="5220127F"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2B928139" w14:textId="77777777" w:rsidR="00B32D21" w:rsidRDefault="00B32D21">
            <w:pPr>
              <w:ind w:left="-17"/>
              <w:jc w:val="both"/>
              <w:rPr>
                <w:rFonts w:asciiTheme="minorEastAsia" w:hAnsiTheme="minorEastAsia"/>
                <w:color w:val="000000"/>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7443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O03</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3D48666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offsetFlag</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1D8E4D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开平标志</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73368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A3156D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1DDB9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1位字符，取值范围：0-开仓,1-平仓,2-强行平仓</w:t>
            </w:r>
          </w:p>
        </w:tc>
      </w:tr>
      <w:tr w:rsidR="00B32D21" w14:paraId="25094BB3"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3726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23F8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O40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6D0D78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orderInfoData</w:t>
            </w:r>
            <w:proofErr w:type="spellEnd"/>
            <w:r>
              <w:rPr>
                <w:rFonts w:asciiTheme="minorEastAsia" w:hAnsiTheme="minorEastAsia" w:hint="eastAsia"/>
                <w:color w:val="000000"/>
                <w:sz w:val="20"/>
                <w:szCs w:val="20"/>
              </w:rPr>
              <w:t>]</w:t>
            </w:r>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38E0AC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E3F508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E003D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6A4CF2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E8FEC2D"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0A9E2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D65BF" w14:textId="77777777" w:rsidR="00B32D21" w:rsidRDefault="00B32D21">
            <w:pPr>
              <w:ind w:left="-17"/>
              <w:jc w:val="both"/>
              <w:rPr>
                <w:rFonts w:asciiTheme="minorEastAsia" w:hAnsiTheme="minorEastAsia"/>
                <w:color w:val="000000"/>
                <w:sz w:val="20"/>
                <w:szCs w:val="20"/>
              </w:rPr>
            </w:pP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5A151C23" w14:textId="77777777" w:rsidR="00B32D21" w:rsidRDefault="00B32D21">
            <w:pPr>
              <w:ind w:left="-17"/>
              <w:jc w:val="both"/>
              <w:rPr>
                <w:rFonts w:asciiTheme="minorEastAsia" w:hAnsiTheme="minorEastAsia"/>
                <w:color w:val="000000"/>
                <w:sz w:val="20"/>
                <w:szCs w:val="20"/>
              </w:rPr>
            </w:pPr>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76E55D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582FC2F8" w14:textId="77777777" w:rsidR="00B32D21" w:rsidRDefault="00B32D21">
            <w:pPr>
              <w:ind w:left="-17"/>
              <w:jc w:val="both"/>
              <w:rPr>
                <w:rFonts w:asciiTheme="minorEastAsia" w:hAnsiTheme="minorEastAsia"/>
                <w:color w:val="000000"/>
                <w:sz w:val="20"/>
                <w:szCs w:val="20"/>
              </w:rPr>
            </w:pP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B5778B0" w14:textId="77777777" w:rsidR="00B32D21" w:rsidRDefault="00B32D21">
            <w:pPr>
              <w:ind w:left="-17"/>
              <w:jc w:val="both"/>
              <w:rPr>
                <w:rFonts w:asciiTheme="minorEastAsia" w:hAnsiTheme="minorEastAsia"/>
                <w:color w:val="000000"/>
                <w:sz w:val="20"/>
                <w:szCs w:val="20"/>
              </w:rPr>
            </w:pP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5BDD48D" w14:textId="77777777" w:rsidR="00B32D21" w:rsidRDefault="00B32D21">
            <w:pPr>
              <w:ind w:left="-17"/>
              <w:jc w:val="both"/>
              <w:rPr>
                <w:rFonts w:asciiTheme="minorEastAsia" w:hAnsiTheme="minorEastAsia"/>
                <w:color w:val="000000"/>
                <w:sz w:val="20"/>
                <w:szCs w:val="20"/>
              </w:rPr>
            </w:pPr>
          </w:p>
        </w:tc>
      </w:tr>
      <w:tr w:rsidR="00B32D21" w14:paraId="657D3BA6"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2647B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264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O00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095883A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orderNo</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23BEAD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报单编号</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651004B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290C8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77752E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B9E5386"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106631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2B3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05EE273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1C6448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4E4B5F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CA389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68DB2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322F8C0"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43F6FD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E0A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33D49EB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7EDA0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E47AF9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F2849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779250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8331854"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2FADB1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778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43526E9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4C6A78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B9E46F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215DB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4B9899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1位英文字符，取值范围：b-买,s-卖，查询结果不为空时必填</w:t>
            </w:r>
          </w:p>
        </w:tc>
      </w:tr>
      <w:tr w:rsidR="00B32D21" w14:paraId="371F0B11"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1B391B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6F3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6943087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applyDate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4BA84A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申请日期</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22D642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2683C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3E22E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1D0121E"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CF85C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0ECA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1570BAE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20C02E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申请时间</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7C7AFB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12ADEC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356654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8位字符 HH:MM:SS，查询结果不为空时必填</w:t>
            </w:r>
          </w:p>
        </w:tc>
      </w:tr>
      <w:tr w:rsidR="00B32D21" w14:paraId="75AC805A"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1653D3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7F7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4BEA9F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price</w:t>
            </w:r>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030199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申报价格</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6F64BA4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64C2D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3376F5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0CB2A9D"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5C4FB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317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O07</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28DE59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quantity</w:t>
            </w:r>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751782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申报数量</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1EAE5E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B8371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0C9D12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759BF4C"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0D2E75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16A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O08</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7C1015B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remainQuantity</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101EFC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FCE87D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13D93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32544E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DCE90CF"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90CA4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277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7A9F57D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4DF9AC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E61122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D0339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FB5D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8位字符 HH:MM:SS，查询结果不为空时必填</w:t>
            </w:r>
          </w:p>
        </w:tc>
      </w:tr>
      <w:tr w:rsidR="00B32D21" w14:paraId="01B19C79"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289648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5D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T02</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6633D6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6DB4FF50"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sz w:val="20"/>
                <w:szCs w:val="20"/>
              </w:rPr>
              <w:t>撤销员</w:t>
            </w:r>
            <w:proofErr w:type="gramEnd"/>
            <w:r>
              <w:rPr>
                <w:rFonts w:asciiTheme="minorEastAsia" w:hAnsiTheme="minorEastAsia" w:hint="eastAsia"/>
                <w:sz w:val="20"/>
                <w:szCs w:val="20"/>
              </w:rPr>
              <w:t>代码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53B38E5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2A6921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1E2EBA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A615AA1"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15CC71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18CD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O09</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5589A0F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orderStatus</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1BF156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49661F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8383E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50C2C0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F807B33"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63DEAC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CE3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O65</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4DC32DF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matchType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53C6BA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9FE661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F9FAF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2C2C6DE3" w14:textId="77777777" w:rsidR="00B32D21" w:rsidRDefault="003814F3">
            <w:pPr>
              <w:pStyle w:val="a3"/>
              <w:ind w:left="-17" w:firstLine="0"/>
              <w:jc w:val="both"/>
              <w:rPr>
                <w:rFonts w:asciiTheme="minorEastAsia" w:eastAsiaTheme="minorEastAsia" w:hAnsiTheme="minorEastAsia" w:cstheme="minorBidi"/>
                <w:color w:val="000000"/>
                <w:sz w:val="20"/>
              </w:rPr>
            </w:pPr>
            <w:r>
              <w:rPr>
                <w:rFonts w:asciiTheme="minorEastAsia" w:eastAsiaTheme="minorEastAsia" w:hAnsiTheme="minorEastAsia" w:hint="eastAsia"/>
                <w:color w:val="000000"/>
                <w:sz w:val="20"/>
              </w:rPr>
              <w:t>查询结果不为空时必填</w:t>
            </w:r>
          </w:p>
        </w:tc>
      </w:tr>
      <w:tr w:rsidR="00B32D21" w14:paraId="217C49F8"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F0336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651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O01</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19AECA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localOrderNo</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61A1D6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8B1475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40B16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187A28C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+ 7位不重复的序号，查询结果不为空时必填</w:t>
            </w:r>
          </w:p>
        </w:tc>
      </w:tr>
      <w:tr w:rsidR="00B32D21" w14:paraId="0FE5B829"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82E6E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5158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O15</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13AF802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orderType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4ED308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报单指令类型</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101499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96FFC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582EA1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662B87E"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7AD6AC19" w14:textId="77777777" w:rsidR="00B32D21" w:rsidRDefault="00B32D21">
            <w:pPr>
              <w:ind w:left="-17"/>
              <w:jc w:val="both"/>
              <w:rPr>
                <w:rFonts w:asciiTheme="minorEastAsia" w:hAnsiTheme="minorEastAsia"/>
                <w:color w:val="000000"/>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52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2CCE96C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0C7AE9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6266FB1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23BC6B7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0E748017" w14:textId="77777777" w:rsidR="00B32D21" w:rsidRDefault="00B32D21">
            <w:pPr>
              <w:ind w:left="-17"/>
              <w:jc w:val="both"/>
              <w:rPr>
                <w:rFonts w:asciiTheme="minorEastAsia" w:hAnsiTheme="minorEastAsia"/>
                <w:color w:val="000000"/>
                <w:sz w:val="20"/>
                <w:szCs w:val="20"/>
              </w:rPr>
            </w:pPr>
          </w:p>
        </w:tc>
      </w:tr>
      <w:tr w:rsidR="00B32D21" w14:paraId="790A2268" w14:textId="77777777">
        <w:trPr>
          <w:trHeight w:val="270"/>
        </w:trPr>
        <w:tc>
          <w:tcPr>
            <w:tcW w:w="424" w:type="pct"/>
            <w:tcBorders>
              <w:top w:val="single" w:sz="4" w:space="0" w:color="auto"/>
              <w:left w:val="single" w:sz="4" w:space="0" w:color="auto"/>
              <w:bottom w:val="single" w:sz="4" w:space="0" w:color="auto"/>
              <w:right w:val="single" w:sz="4" w:space="0" w:color="auto"/>
            </w:tcBorders>
            <w:vAlign w:val="center"/>
          </w:tcPr>
          <w:p w14:paraId="344C6DDA" w14:textId="77777777" w:rsidR="00B32D21" w:rsidRDefault="00B32D21">
            <w:pPr>
              <w:ind w:left="-17"/>
              <w:jc w:val="both"/>
              <w:rPr>
                <w:rFonts w:asciiTheme="minorEastAsia" w:hAnsiTheme="minorEastAsia"/>
                <w:color w:val="000000"/>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F00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940" w:type="pct"/>
            <w:tcBorders>
              <w:top w:val="single" w:sz="4" w:space="0" w:color="auto"/>
              <w:left w:val="nil"/>
              <w:bottom w:val="single" w:sz="4" w:space="0" w:color="auto"/>
              <w:right w:val="single" w:sz="4" w:space="0" w:color="auto"/>
            </w:tcBorders>
            <w:shd w:val="clear" w:color="auto" w:fill="auto"/>
            <w:noWrap/>
            <w:vAlign w:val="center"/>
          </w:tcPr>
          <w:p w14:paraId="0771E34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008" w:type="pct"/>
            <w:tcBorders>
              <w:top w:val="single" w:sz="4" w:space="0" w:color="auto"/>
              <w:left w:val="nil"/>
              <w:bottom w:val="single" w:sz="4" w:space="0" w:color="auto"/>
              <w:right w:val="single" w:sz="4" w:space="0" w:color="auto"/>
            </w:tcBorders>
            <w:shd w:val="clear" w:color="auto" w:fill="auto"/>
            <w:noWrap/>
            <w:vAlign w:val="center"/>
          </w:tcPr>
          <w:p w14:paraId="3727DF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FB7DAC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1B509A66"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1339" w:type="pct"/>
            <w:tcBorders>
              <w:top w:val="single" w:sz="4" w:space="0" w:color="auto"/>
              <w:left w:val="nil"/>
              <w:bottom w:val="single" w:sz="4" w:space="0" w:color="auto"/>
              <w:right w:val="single" w:sz="4" w:space="0" w:color="auto"/>
            </w:tcBorders>
            <w:shd w:val="clear" w:color="auto" w:fill="auto"/>
            <w:noWrap/>
            <w:vAlign w:val="center"/>
          </w:tcPr>
          <w:p w14:paraId="7E4004EE" w14:textId="77777777" w:rsidR="00B32D21" w:rsidRDefault="00B32D21">
            <w:pPr>
              <w:ind w:left="-17"/>
              <w:jc w:val="both"/>
              <w:rPr>
                <w:rFonts w:asciiTheme="minorEastAsia" w:hAnsiTheme="minorEastAsia"/>
                <w:color w:val="000000"/>
                <w:sz w:val="20"/>
                <w:szCs w:val="20"/>
              </w:rPr>
            </w:pPr>
          </w:p>
        </w:tc>
      </w:tr>
    </w:tbl>
    <w:p w14:paraId="14D6EB0B" w14:textId="77777777" w:rsidR="00B32D21" w:rsidRDefault="00B32D21">
      <w:pPr>
        <w:ind w:left="-17" w:firstLine="480"/>
      </w:pPr>
    </w:p>
    <w:p w14:paraId="1403B0D5" w14:textId="77777777" w:rsidR="00B32D21" w:rsidRDefault="003814F3">
      <w:pPr>
        <w:pStyle w:val="4"/>
        <w:numPr>
          <w:ilvl w:val="3"/>
          <w:numId w:val="1"/>
        </w:numPr>
        <w:ind w:left="-17" w:firstLine="0"/>
      </w:pPr>
      <w:r>
        <w:rPr>
          <w:rFonts w:hint="eastAsia"/>
        </w:rPr>
        <w:t>延期交收申报请求</w:t>
      </w:r>
      <w:r>
        <w:rPr>
          <w:rFonts w:hint="eastAsia"/>
        </w:rPr>
        <w:t>/</w:t>
      </w:r>
      <w:r>
        <w:rPr>
          <w:rFonts w:hint="eastAsia"/>
        </w:rPr>
        <w:t>应答</w:t>
      </w:r>
    </w:p>
    <w:p w14:paraId="6CA398D1"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国际板会员二级系统向国际系统发起延期交收申报请求，用于会员在多头/空头持仓交割前进行交割申报。</w:t>
      </w:r>
    </w:p>
    <w:p w14:paraId="5B2A8807" w14:textId="77777777" w:rsidR="00B32D21" w:rsidRDefault="00B32D21">
      <w:pPr>
        <w:ind w:left="-17" w:firstLine="480"/>
      </w:pPr>
    </w:p>
    <w:tbl>
      <w:tblPr>
        <w:tblW w:w="8375" w:type="dxa"/>
        <w:tblInd w:w="103" w:type="dxa"/>
        <w:tblLook w:val="04A0" w:firstRow="1" w:lastRow="0" w:firstColumn="1" w:lastColumn="0" w:noHBand="0" w:noVBand="1"/>
      </w:tblPr>
      <w:tblGrid>
        <w:gridCol w:w="798"/>
        <w:gridCol w:w="1796"/>
        <w:gridCol w:w="1596"/>
        <w:gridCol w:w="760"/>
        <w:gridCol w:w="737"/>
        <w:gridCol w:w="2688"/>
      </w:tblGrid>
      <w:tr w:rsidR="00B32D21" w14:paraId="1737D7A0"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9B1695C"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lastRenderedPageBreak/>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7623A8B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10C5A7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61F71C9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37" w:type="dxa"/>
            <w:tcBorders>
              <w:top w:val="single" w:sz="4" w:space="0" w:color="auto"/>
              <w:left w:val="nil"/>
              <w:bottom w:val="single" w:sz="4" w:space="0" w:color="auto"/>
              <w:right w:val="single" w:sz="4" w:space="0" w:color="auto"/>
            </w:tcBorders>
            <w:shd w:val="clear" w:color="000000" w:fill="D9D9D9"/>
            <w:noWrap/>
            <w:vAlign w:val="center"/>
          </w:tcPr>
          <w:p w14:paraId="6010776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688" w:type="dxa"/>
            <w:tcBorders>
              <w:top w:val="single" w:sz="4" w:space="0" w:color="auto"/>
              <w:left w:val="nil"/>
              <w:bottom w:val="single" w:sz="4" w:space="0" w:color="auto"/>
              <w:right w:val="single" w:sz="4" w:space="0" w:color="auto"/>
            </w:tcBorders>
            <w:shd w:val="clear" w:color="000000" w:fill="D9D9D9"/>
            <w:noWrap/>
            <w:vAlign w:val="center"/>
          </w:tcPr>
          <w:p w14:paraId="72C1FDF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DC3E9E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457DD4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49D0E9E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EAAE9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2DD0EE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435D3C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6ADDE5C0" w14:textId="77777777" w:rsidR="00B32D21" w:rsidRDefault="00B32D21">
            <w:pPr>
              <w:ind w:left="-17"/>
              <w:jc w:val="both"/>
              <w:rPr>
                <w:rFonts w:asciiTheme="minorEastAsia" w:hAnsiTheme="minorEastAsia" w:cs="宋体"/>
                <w:color w:val="000000"/>
                <w:kern w:val="0"/>
                <w:sz w:val="20"/>
                <w:szCs w:val="20"/>
              </w:rPr>
            </w:pPr>
          </w:p>
        </w:tc>
      </w:tr>
      <w:tr w:rsidR="00B32D21" w14:paraId="6532C6B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FF196E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32367D5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F7394F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noWrap/>
            <w:vAlign w:val="center"/>
          </w:tcPr>
          <w:p w14:paraId="402705E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341A22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69B1CDD8" w14:textId="77777777" w:rsidR="00B32D21" w:rsidRDefault="00B32D21">
            <w:pPr>
              <w:ind w:left="-17"/>
              <w:jc w:val="both"/>
              <w:rPr>
                <w:rFonts w:asciiTheme="minorEastAsia" w:hAnsiTheme="minorEastAsia" w:cs="宋体"/>
                <w:color w:val="000000"/>
                <w:kern w:val="0"/>
                <w:sz w:val="20"/>
                <w:szCs w:val="20"/>
              </w:rPr>
            </w:pPr>
          </w:p>
        </w:tc>
      </w:tr>
      <w:tr w:rsidR="00B32D21" w14:paraId="6419B3C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7FF10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3F2463A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20F04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451E74B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3C70DE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5113150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1DF8F79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912F97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77FA179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067B3E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356D79A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43E132F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316C2CA1" w14:textId="77777777" w:rsidR="00B32D21" w:rsidRDefault="00B32D21">
            <w:pPr>
              <w:ind w:left="-17"/>
              <w:jc w:val="both"/>
              <w:rPr>
                <w:rFonts w:asciiTheme="minorEastAsia" w:hAnsiTheme="minorEastAsia" w:cs="宋体"/>
                <w:color w:val="000000"/>
                <w:kern w:val="0"/>
                <w:sz w:val="20"/>
                <w:szCs w:val="20"/>
              </w:rPr>
            </w:pPr>
          </w:p>
        </w:tc>
      </w:tr>
      <w:tr w:rsidR="00B32D21" w14:paraId="4DF8C8E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33FA3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6B8300F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BC8FED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08E542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5E2FD5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6C2B235E" w14:textId="77777777" w:rsidR="00B32D21" w:rsidRDefault="00B32D21">
            <w:pPr>
              <w:ind w:left="-17"/>
              <w:jc w:val="both"/>
              <w:rPr>
                <w:rFonts w:asciiTheme="minorEastAsia" w:hAnsiTheme="minorEastAsia" w:cs="宋体"/>
                <w:color w:val="000000"/>
                <w:kern w:val="0"/>
                <w:sz w:val="20"/>
                <w:szCs w:val="20"/>
              </w:rPr>
            </w:pPr>
          </w:p>
        </w:tc>
      </w:tr>
      <w:tr w:rsidR="00B32D21" w14:paraId="511AF15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412E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4BB4D2F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30F12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2441886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011ABD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79F1ECEB" w14:textId="77777777" w:rsidR="00B32D21" w:rsidRDefault="00B32D21">
            <w:pPr>
              <w:ind w:left="-17"/>
              <w:jc w:val="both"/>
              <w:rPr>
                <w:rFonts w:asciiTheme="minorEastAsia" w:hAnsiTheme="minorEastAsia" w:cs="宋体"/>
                <w:color w:val="000000"/>
                <w:kern w:val="0"/>
                <w:sz w:val="20"/>
                <w:szCs w:val="20"/>
              </w:rPr>
            </w:pPr>
          </w:p>
        </w:tc>
      </w:tr>
      <w:tr w:rsidR="00B32D21" w14:paraId="63FD120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1A8EF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18FB758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01D88C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6B90A1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267FF71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88" w:type="dxa"/>
            <w:tcBorders>
              <w:top w:val="nil"/>
              <w:left w:val="nil"/>
              <w:bottom w:val="single" w:sz="4" w:space="0" w:color="auto"/>
              <w:right w:val="single" w:sz="4" w:space="0" w:color="auto"/>
            </w:tcBorders>
            <w:shd w:val="clear" w:color="auto" w:fill="auto"/>
            <w:noWrap/>
            <w:vAlign w:val="center"/>
          </w:tcPr>
          <w:p w14:paraId="16375679" w14:textId="77777777" w:rsidR="00B32D21" w:rsidRDefault="00B32D21">
            <w:pPr>
              <w:ind w:left="-17"/>
              <w:jc w:val="both"/>
              <w:rPr>
                <w:rFonts w:asciiTheme="minorEastAsia" w:hAnsiTheme="minorEastAsia" w:cs="宋体"/>
                <w:color w:val="000000"/>
                <w:kern w:val="0"/>
                <w:sz w:val="20"/>
                <w:szCs w:val="20"/>
              </w:rPr>
            </w:pPr>
          </w:p>
        </w:tc>
      </w:tr>
      <w:tr w:rsidR="00B32D21" w14:paraId="7CD6B37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EA8BD7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2A78E61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B20611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243899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2A5453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00133B4D" w14:textId="77777777" w:rsidR="00B32D21" w:rsidRDefault="00B32D21">
            <w:pPr>
              <w:ind w:left="-17"/>
              <w:jc w:val="both"/>
              <w:rPr>
                <w:rFonts w:asciiTheme="minorEastAsia" w:hAnsiTheme="minorEastAsia" w:cs="宋体"/>
                <w:color w:val="000000"/>
                <w:kern w:val="0"/>
                <w:sz w:val="20"/>
                <w:szCs w:val="20"/>
              </w:rPr>
            </w:pPr>
          </w:p>
        </w:tc>
      </w:tr>
      <w:tr w:rsidR="00B32D21" w14:paraId="1485657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3B0BD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vAlign w:val="center"/>
          </w:tcPr>
          <w:p w14:paraId="3E5AC9A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BF7CD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2C848E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744E45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79DFA9E3" w14:textId="77777777" w:rsidR="00B32D21" w:rsidRDefault="00B32D21">
            <w:pPr>
              <w:ind w:left="-17"/>
              <w:jc w:val="both"/>
              <w:rPr>
                <w:rFonts w:asciiTheme="minorEastAsia" w:hAnsiTheme="minorEastAsia" w:cs="宋体"/>
                <w:color w:val="000000"/>
                <w:kern w:val="0"/>
                <w:sz w:val="20"/>
                <w:szCs w:val="20"/>
              </w:rPr>
            </w:pPr>
          </w:p>
        </w:tc>
      </w:tr>
      <w:tr w:rsidR="00B32D21" w14:paraId="7FF0DA1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929E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7FC8792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8DBC2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31C093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43F770C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06AEEE19" w14:textId="77777777" w:rsidR="00B32D21" w:rsidRDefault="00B32D21">
            <w:pPr>
              <w:ind w:left="-17"/>
              <w:jc w:val="both"/>
              <w:rPr>
                <w:rFonts w:asciiTheme="minorEastAsia" w:hAnsiTheme="minorEastAsia" w:cs="宋体"/>
                <w:color w:val="000000"/>
                <w:kern w:val="0"/>
                <w:sz w:val="20"/>
                <w:szCs w:val="20"/>
              </w:rPr>
            </w:pPr>
          </w:p>
        </w:tc>
      </w:tr>
      <w:tr w:rsidR="00B32D21" w14:paraId="7ED2B0C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5EBC09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5047E35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0E8E72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31F7C01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089224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6997C7A3"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3F04446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3D47F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3A35270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42779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195CFB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1F2105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50DCBB24" w14:textId="77777777" w:rsidR="00B32D21" w:rsidRDefault="00B32D21">
            <w:pPr>
              <w:ind w:left="-17"/>
              <w:jc w:val="both"/>
              <w:rPr>
                <w:rFonts w:asciiTheme="minorEastAsia" w:hAnsiTheme="minorEastAsia" w:cs="宋体"/>
                <w:color w:val="000000"/>
                <w:kern w:val="0"/>
                <w:sz w:val="20"/>
                <w:szCs w:val="20"/>
              </w:rPr>
            </w:pPr>
          </w:p>
        </w:tc>
      </w:tr>
      <w:tr w:rsidR="00B32D21" w14:paraId="5E521BB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1C0BB3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79DC309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F40B6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4093BB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7E8373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13F2A289" w14:textId="77777777" w:rsidR="00B32D21" w:rsidRDefault="00B32D21">
            <w:pPr>
              <w:ind w:left="-17"/>
              <w:jc w:val="both"/>
              <w:rPr>
                <w:rFonts w:asciiTheme="minorEastAsia" w:hAnsiTheme="minorEastAsia" w:cs="宋体"/>
                <w:color w:val="000000"/>
                <w:kern w:val="0"/>
                <w:sz w:val="20"/>
                <w:szCs w:val="20"/>
              </w:rPr>
            </w:pPr>
          </w:p>
        </w:tc>
      </w:tr>
      <w:tr w:rsidR="00B32D21" w14:paraId="58FE73F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EFD187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1E9F50F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0F0CF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114C59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39205E4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88" w:type="dxa"/>
            <w:tcBorders>
              <w:top w:val="nil"/>
              <w:left w:val="nil"/>
              <w:bottom w:val="single" w:sz="4" w:space="0" w:color="auto"/>
              <w:right w:val="single" w:sz="4" w:space="0" w:color="auto"/>
            </w:tcBorders>
            <w:shd w:val="clear" w:color="auto" w:fill="auto"/>
            <w:noWrap/>
            <w:vAlign w:val="center"/>
          </w:tcPr>
          <w:p w14:paraId="29CDD8AF" w14:textId="77777777" w:rsidR="00B32D21" w:rsidRDefault="00B32D21">
            <w:pPr>
              <w:ind w:left="-17"/>
              <w:jc w:val="both"/>
              <w:rPr>
                <w:rFonts w:asciiTheme="minorEastAsia" w:hAnsiTheme="minorEastAsia" w:cs="宋体"/>
                <w:color w:val="000000"/>
                <w:kern w:val="0"/>
                <w:sz w:val="20"/>
                <w:szCs w:val="20"/>
              </w:rPr>
            </w:pPr>
          </w:p>
        </w:tc>
      </w:tr>
    </w:tbl>
    <w:p w14:paraId="34B37BA9" w14:textId="77777777" w:rsidR="00B32D21" w:rsidRDefault="00B32D21">
      <w:pPr>
        <w:ind w:left="-17" w:firstLine="480"/>
      </w:pPr>
    </w:p>
    <w:p w14:paraId="649BCD52" w14:textId="77777777" w:rsidR="00B32D21" w:rsidRDefault="003814F3">
      <w:pPr>
        <w:pStyle w:val="4"/>
        <w:numPr>
          <w:ilvl w:val="3"/>
          <w:numId w:val="1"/>
        </w:numPr>
        <w:ind w:left="-17" w:firstLine="0"/>
      </w:pPr>
      <w:r>
        <w:rPr>
          <w:rFonts w:hint="eastAsia"/>
        </w:rPr>
        <w:t>延期交收报单撤销请求</w:t>
      </w:r>
      <w:r>
        <w:rPr>
          <w:rFonts w:hint="eastAsia"/>
        </w:rPr>
        <w:t>/</w:t>
      </w:r>
      <w:r>
        <w:rPr>
          <w:rFonts w:hint="eastAsia"/>
        </w:rPr>
        <w:t>应答</w:t>
      </w:r>
    </w:p>
    <w:p w14:paraId="4820B534"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国际板会员二级系统向国际系统发起延期交收申报撤销请求，用于会员当日主动撤销原发起的交割申报指令。</w:t>
      </w:r>
    </w:p>
    <w:tbl>
      <w:tblPr>
        <w:tblW w:w="8278" w:type="dxa"/>
        <w:tblInd w:w="103" w:type="dxa"/>
        <w:tblLook w:val="04A0" w:firstRow="1" w:lastRow="0" w:firstColumn="1" w:lastColumn="0" w:noHBand="0" w:noVBand="1"/>
      </w:tblPr>
      <w:tblGrid>
        <w:gridCol w:w="760"/>
        <w:gridCol w:w="1627"/>
        <w:gridCol w:w="2034"/>
        <w:gridCol w:w="725"/>
        <w:gridCol w:w="753"/>
        <w:gridCol w:w="2379"/>
      </w:tblGrid>
      <w:tr w:rsidR="00B32D21" w14:paraId="1A884465" w14:textId="77777777">
        <w:trPr>
          <w:trHeight w:val="270"/>
          <w:tblHeader/>
        </w:trPr>
        <w:tc>
          <w:tcPr>
            <w:tcW w:w="7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9D473BE"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27" w:type="dxa"/>
            <w:tcBorders>
              <w:top w:val="single" w:sz="4" w:space="0" w:color="auto"/>
              <w:left w:val="nil"/>
              <w:bottom w:val="single" w:sz="4" w:space="0" w:color="auto"/>
              <w:right w:val="single" w:sz="4" w:space="0" w:color="auto"/>
            </w:tcBorders>
            <w:shd w:val="clear" w:color="000000" w:fill="D9D9D9"/>
            <w:noWrap/>
            <w:vAlign w:val="center"/>
          </w:tcPr>
          <w:p w14:paraId="5669106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34" w:type="dxa"/>
            <w:tcBorders>
              <w:top w:val="single" w:sz="4" w:space="0" w:color="auto"/>
              <w:left w:val="nil"/>
              <w:bottom w:val="single" w:sz="4" w:space="0" w:color="auto"/>
              <w:right w:val="single" w:sz="4" w:space="0" w:color="auto"/>
            </w:tcBorders>
            <w:shd w:val="clear" w:color="000000" w:fill="D9D9D9"/>
            <w:noWrap/>
            <w:vAlign w:val="center"/>
          </w:tcPr>
          <w:p w14:paraId="17A7D54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25" w:type="dxa"/>
            <w:tcBorders>
              <w:top w:val="single" w:sz="4" w:space="0" w:color="auto"/>
              <w:left w:val="nil"/>
              <w:bottom w:val="single" w:sz="4" w:space="0" w:color="auto"/>
              <w:right w:val="single" w:sz="4" w:space="0" w:color="auto"/>
            </w:tcBorders>
            <w:shd w:val="clear" w:color="000000" w:fill="D9D9D9"/>
            <w:noWrap/>
            <w:vAlign w:val="center"/>
          </w:tcPr>
          <w:p w14:paraId="1CACE62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53" w:type="dxa"/>
            <w:tcBorders>
              <w:top w:val="single" w:sz="4" w:space="0" w:color="auto"/>
              <w:left w:val="nil"/>
              <w:bottom w:val="single" w:sz="4" w:space="0" w:color="auto"/>
              <w:right w:val="single" w:sz="4" w:space="0" w:color="auto"/>
            </w:tcBorders>
            <w:shd w:val="clear" w:color="000000" w:fill="D9D9D9"/>
            <w:noWrap/>
            <w:vAlign w:val="center"/>
          </w:tcPr>
          <w:p w14:paraId="3006EB5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379" w:type="dxa"/>
            <w:tcBorders>
              <w:top w:val="single" w:sz="4" w:space="0" w:color="auto"/>
              <w:left w:val="nil"/>
              <w:bottom w:val="single" w:sz="4" w:space="0" w:color="auto"/>
              <w:right w:val="single" w:sz="4" w:space="0" w:color="auto"/>
            </w:tcBorders>
            <w:shd w:val="clear" w:color="000000" w:fill="D9D9D9"/>
            <w:noWrap/>
            <w:vAlign w:val="center"/>
          </w:tcPr>
          <w:p w14:paraId="148056A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09C27A7"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8B48B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627" w:type="dxa"/>
            <w:tcBorders>
              <w:top w:val="nil"/>
              <w:left w:val="nil"/>
              <w:bottom w:val="single" w:sz="4" w:space="0" w:color="auto"/>
              <w:right w:val="single" w:sz="4" w:space="0" w:color="auto"/>
            </w:tcBorders>
            <w:shd w:val="clear" w:color="auto" w:fill="auto"/>
            <w:noWrap/>
            <w:vAlign w:val="center"/>
          </w:tcPr>
          <w:p w14:paraId="4153633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371266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25" w:type="dxa"/>
            <w:tcBorders>
              <w:top w:val="nil"/>
              <w:left w:val="nil"/>
              <w:bottom w:val="single" w:sz="4" w:space="0" w:color="auto"/>
              <w:right w:val="single" w:sz="4" w:space="0" w:color="auto"/>
            </w:tcBorders>
            <w:shd w:val="clear" w:color="auto" w:fill="auto"/>
            <w:noWrap/>
            <w:vAlign w:val="center"/>
          </w:tcPr>
          <w:p w14:paraId="57E149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78CAB27C"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132E41BA" w14:textId="77777777" w:rsidR="00B32D21" w:rsidRDefault="00B32D21">
            <w:pPr>
              <w:ind w:left="-17"/>
              <w:jc w:val="both"/>
              <w:rPr>
                <w:rFonts w:asciiTheme="minorEastAsia" w:hAnsiTheme="minorEastAsia" w:cs="宋体"/>
                <w:color w:val="000000"/>
                <w:kern w:val="0"/>
                <w:sz w:val="20"/>
                <w:szCs w:val="20"/>
              </w:rPr>
            </w:pPr>
          </w:p>
        </w:tc>
      </w:tr>
      <w:tr w:rsidR="00B32D21" w14:paraId="7584B0D0"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1AA1C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627" w:type="dxa"/>
            <w:tcBorders>
              <w:top w:val="nil"/>
              <w:left w:val="nil"/>
              <w:bottom w:val="single" w:sz="4" w:space="0" w:color="auto"/>
              <w:right w:val="single" w:sz="4" w:space="0" w:color="auto"/>
            </w:tcBorders>
            <w:shd w:val="clear" w:color="auto" w:fill="auto"/>
            <w:noWrap/>
            <w:vAlign w:val="center"/>
          </w:tcPr>
          <w:p w14:paraId="6614CEB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474A34D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25" w:type="dxa"/>
            <w:tcBorders>
              <w:top w:val="nil"/>
              <w:left w:val="nil"/>
              <w:bottom w:val="single" w:sz="4" w:space="0" w:color="auto"/>
              <w:right w:val="single" w:sz="4" w:space="0" w:color="auto"/>
            </w:tcBorders>
            <w:shd w:val="clear" w:color="auto" w:fill="auto"/>
            <w:noWrap/>
            <w:vAlign w:val="center"/>
          </w:tcPr>
          <w:p w14:paraId="04DAF6F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5F409A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4C8716DB" w14:textId="77777777" w:rsidR="00B32D21" w:rsidRDefault="00B32D21">
            <w:pPr>
              <w:ind w:left="-17"/>
              <w:jc w:val="both"/>
              <w:rPr>
                <w:rFonts w:asciiTheme="minorEastAsia" w:hAnsiTheme="minorEastAsia" w:cs="宋体"/>
                <w:color w:val="000000"/>
                <w:kern w:val="0"/>
                <w:sz w:val="20"/>
                <w:szCs w:val="20"/>
              </w:rPr>
            </w:pPr>
          </w:p>
        </w:tc>
      </w:tr>
      <w:tr w:rsidR="00B32D21" w14:paraId="4D2F866F"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E8012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627" w:type="dxa"/>
            <w:tcBorders>
              <w:top w:val="nil"/>
              <w:left w:val="nil"/>
              <w:bottom w:val="single" w:sz="4" w:space="0" w:color="auto"/>
              <w:right w:val="single" w:sz="4" w:space="0" w:color="auto"/>
            </w:tcBorders>
            <w:shd w:val="clear" w:color="auto" w:fill="auto"/>
            <w:vAlign w:val="center"/>
          </w:tcPr>
          <w:p w14:paraId="1262CF3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73B41E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25" w:type="dxa"/>
            <w:tcBorders>
              <w:top w:val="nil"/>
              <w:left w:val="nil"/>
              <w:bottom w:val="single" w:sz="4" w:space="0" w:color="auto"/>
              <w:right w:val="single" w:sz="4" w:space="0" w:color="auto"/>
            </w:tcBorders>
            <w:shd w:val="clear" w:color="auto" w:fill="auto"/>
            <w:noWrap/>
            <w:vAlign w:val="center"/>
          </w:tcPr>
          <w:p w14:paraId="600738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10064A4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5C5BEA11" w14:textId="77777777" w:rsidR="00B32D21" w:rsidRDefault="00B32D21">
            <w:pPr>
              <w:ind w:left="-17"/>
              <w:jc w:val="both"/>
              <w:rPr>
                <w:rFonts w:asciiTheme="minorEastAsia" w:hAnsiTheme="minorEastAsia" w:cs="宋体"/>
                <w:color w:val="000000"/>
                <w:kern w:val="0"/>
                <w:sz w:val="20"/>
                <w:szCs w:val="20"/>
              </w:rPr>
            </w:pPr>
          </w:p>
        </w:tc>
      </w:tr>
      <w:tr w:rsidR="00B32D21" w14:paraId="3171BBB2"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3453E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627" w:type="dxa"/>
            <w:tcBorders>
              <w:top w:val="nil"/>
              <w:left w:val="nil"/>
              <w:bottom w:val="single" w:sz="4" w:space="0" w:color="auto"/>
              <w:right w:val="single" w:sz="4" w:space="0" w:color="auto"/>
            </w:tcBorders>
            <w:shd w:val="clear" w:color="auto" w:fill="auto"/>
            <w:noWrap/>
            <w:vAlign w:val="center"/>
          </w:tcPr>
          <w:p w14:paraId="02801BA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07B0960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25" w:type="dxa"/>
            <w:tcBorders>
              <w:top w:val="nil"/>
              <w:left w:val="nil"/>
              <w:bottom w:val="single" w:sz="4" w:space="0" w:color="auto"/>
              <w:right w:val="single" w:sz="4" w:space="0" w:color="auto"/>
            </w:tcBorders>
            <w:shd w:val="clear" w:color="auto" w:fill="auto"/>
            <w:noWrap/>
            <w:vAlign w:val="center"/>
          </w:tcPr>
          <w:p w14:paraId="1C7765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2B8863B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2A664BAB" w14:textId="77777777" w:rsidR="00B32D21" w:rsidRDefault="00B32D21">
            <w:pPr>
              <w:ind w:left="-17"/>
              <w:jc w:val="both"/>
              <w:rPr>
                <w:rFonts w:asciiTheme="minorEastAsia" w:hAnsiTheme="minorEastAsia" w:cs="宋体"/>
                <w:color w:val="000000"/>
                <w:kern w:val="0"/>
                <w:sz w:val="20"/>
                <w:szCs w:val="20"/>
              </w:rPr>
            </w:pPr>
          </w:p>
        </w:tc>
      </w:tr>
      <w:tr w:rsidR="00B32D21" w14:paraId="5864D6F6"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33A72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627" w:type="dxa"/>
            <w:tcBorders>
              <w:top w:val="nil"/>
              <w:left w:val="nil"/>
              <w:bottom w:val="single" w:sz="4" w:space="0" w:color="auto"/>
              <w:right w:val="single" w:sz="4" w:space="0" w:color="auto"/>
            </w:tcBorders>
            <w:shd w:val="clear" w:color="auto" w:fill="auto"/>
            <w:noWrap/>
            <w:vAlign w:val="center"/>
          </w:tcPr>
          <w:p w14:paraId="24407D0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590977D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25" w:type="dxa"/>
            <w:tcBorders>
              <w:top w:val="nil"/>
              <w:left w:val="nil"/>
              <w:bottom w:val="single" w:sz="4" w:space="0" w:color="auto"/>
              <w:right w:val="single" w:sz="4" w:space="0" w:color="auto"/>
            </w:tcBorders>
            <w:shd w:val="clear" w:color="auto" w:fill="auto"/>
            <w:noWrap/>
            <w:vAlign w:val="center"/>
          </w:tcPr>
          <w:p w14:paraId="5B476E7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3" w:type="dxa"/>
            <w:tcBorders>
              <w:top w:val="nil"/>
              <w:left w:val="nil"/>
              <w:bottom w:val="single" w:sz="4" w:space="0" w:color="auto"/>
              <w:right w:val="single" w:sz="4" w:space="0" w:color="auto"/>
            </w:tcBorders>
            <w:shd w:val="clear" w:color="auto" w:fill="auto"/>
            <w:noWrap/>
            <w:vAlign w:val="center"/>
          </w:tcPr>
          <w:p w14:paraId="5E6497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379" w:type="dxa"/>
            <w:tcBorders>
              <w:top w:val="nil"/>
              <w:left w:val="nil"/>
              <w:bottom w:val="single" w:sz="4" w:space="0" w:color="auto"/>
              <w:right w:val="single" w:sz="4" w:space="0" w:color="auto"/>
            </w:tcBorders>
            <w:shd w:val="clear" w:color="auto" w:fill="auto"/>
            <w:noWrap/>
            <w:vAlign w:val="center"/>
          </w:tcPr>
          <w:p w14:paraId="541F8602" w14:textId="77777777" w:rsidR="00B32D21" w:rsidRDefault="00B32D21">
            <w:pPr>
              <w:ind w:left="-17"/>
              <w:jc w:val="both"/>
              <w:rPr>
                <w:rFonts w:asciiTheme="minorEastAsia" w:hAnsiTheme="minorEastAsia" w:cs="宋体"/>
                <w:color w:val="000000"/>
                <w:kern w:val="0"/>
                <w:sz w:val="20"/>
                <w:szCs w:val="20"/>
              </w:rPr>
            </w:pPr>
          </w:p>
        </w:tc>
      </w:tr>
      <w:tr w:rsidR="00B32D21" w14:paraId="1B43F9D8"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F978C3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627" w:type="dxa"/>
            <w:tcBorders>
              <w:top w:val="nil"/>
              <w:left w:val="nil"/>
              <w:bottom w:val="single" w:sz="4" w:space="0" w:color="auto"/>
              <w:right w:val="single" w:sz="4" w:space="0" w:color="auto"/>
            </w:tcBorders>
            <w:shd w:val="clear" w:color="auto" w:fill="auto"/>
            <w:noWrap/>
            <w:vAlign w:val="center"/>
          </w:tcPr>
          <w:p w14:paraId="63EABC3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3F43B0E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25" w:type="dxa"/>
            <w:tcBorders>
              <w:top w:val="nil"/>
              <w:left w:val="nil"/>
              <w:bottom w:val="single" w:sz="4" w:space="0" w:color="auto"/>
              <w:right w:val="single" w:sz="4" w:space="0" w:color="auto"/>
            </w:tcBorders>
            <w:shd w:val="clear" w:color="auto" w:fill="auto"/>
            <w:noWrap/>
            <w:vAlign w:val="center"/>
          </w:tcPr>
          <w:p w14:paraId="22E71B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3" w:type="dxa"/>
            <w:tcBorders>
              <w:top w:val="nil"/>
              <w:left w:val="nil"/>
              <w:bottom w:val="single" w:sz="4" w:space="0" w:color="auto"/>
              <w:right w:val="single" w:sz="4" w:space="0" w:color="auto"/>
            </w:tcBorders>
            <w:shd w:val="clear" w:color="auto" w:fill="auto"/>
            <w:noWrap/>
            <w:vAlign w:val="center"/>
          </w:tcPr>
          <w:p w14:paraId="1725984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79" w:type="dxa"/>
            <w:tcBorders>
              <w:top w:val="nil"/>
              <w:left w:val="nil"/>
              <w:bottom w:val="single" w:sz="4" w:space="0" w:color="auto"/>
              <w:right w:val="single" w:sz="4" w:space="0" w:color="auto"/>
            </w:tcBorders>
            <w:shd w:val="clear" w:color="auto" w:fill="auto"/>
            <w:noWrap/>
            <w:vAlign w:val="center"/>
          </w:tcPr>
          <w:p w14:paraId="184E9F5A" w14:textId="77777777" w:rsidR="00B32D21" w:rsidRDefault="00B32D21">
            <w:pPr>
              <w:ind w:left="-17"/>
              <w:jc w:val="both"/>
              <w:rPr>
                <w:rFonts w:asciiTheme="minorEastAsia" w:hAnsiTheme="minorEastAsia" w:cs="宋体"/>
                <w:color w:val="000000"/>
                <w:kern w:val="0"/>
                <w:sz w:val="20"/>
                <w:szCs w:val="20"/>
              </w:rPr>
            </w:pPr>
          </w:p>
        </w:tc>
      </w:tr>
      <w:tr w:rsidR="00B32D21" w14:paraId="4900D22C" w14:textId="77777777">
        <w:trPr>
          <w:trHeight w:val="270"/>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9D485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627" w:type="dxa"/>
            <w:tcBorders>
              <w:top w:val="nil"/>
              <w:left w:val="nil"/>
              <w:bottom w:val="single" w:sz="4" w:space="0" w:color="auto"/>
              <w:right w:val="single" w:sz="4" w:space="0" w:color="auto"/>
            </w:tcBorders>
            <w:shd w:val="clear" w:color="auto" w:fill="auto"/>
            <w:noWrap/>
            <w:vAlign w:val="center"/>
          </w:tcPr>
          <w:p w14:paraId="0904C6B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2034" w:type="dxa"/>
            <w:tcBorders>
              <w:top w:val="nil"/>
              <w:left w:val="nil"/>
              <w:bottom w:val="single" w:sz="4" w:space="0" w:color="auto"/>
              <w:right w:val="single" w:sz="4" w:space="0" w:color="auto"/>
            </w:tcBorders>
            <w:shd w:val="clear" w:color="auto" w:fill="auto"/>
            <w:noWrap/>
            <w:vAlign w:val="center"/>
          </w:tcPr>
          <w:p w14:paraId="17473D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25" w:type="dxa"/>
            <w:tcBorders>
              <w:top w:val="nil"/>
              <w:left w:val="nil"/>
              <w:bottom w:val="single" w:sz="4" w:space="0" w:color="auto"/>
              <w:right w:val="single" w:sz="4" w:space="0" w:color="auto"/>
            </w:tcBorders>
            <w:shd w:val="clear" w:color="auto" w:fill="auto"/>
            <w:noWrap/>
            <w:vAlign w:val="center"/>
          </w:tcPr>
          <w:p w14:paraId="230F69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3" w:type="dxa"/>
            <w:tcBorders>
              <w:top w:val="nil"/>
              <w:left w:val="nil"/>
              <w:bottom w:val="single" w:sz="4" w:space="0" w:color="auto"/>
              <w:right w:val="single" w:sz="4" w:space="0" w:color="auto"/>
            </w:tcBorders>
            <w:shd w:val="clear" w:color="auto" w:fill="auto"/>
            <w:noWrap/>
            <w:vAlign w:val="center"/>
          </w:tcPr>
          <w:p w14:paraId="214DA7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379" w:type="dxa"/>
            <w:tcBorders>
              <w:top w:val="nil"/>
              <w:left w:val="nil"/>
              <w:bottom w:val="single" w:sz="4" w:space="0" w:color="auto"/>
              <w:right w:val="single" w:sz="4" w:space="0" w:color="auto"/>
            </w:tcBorders>
            <w:shd w:val="clear" w:color="auto" w:fill="auto"/>
            <w:noWrap/>
            <w:vAlign w:val="center"/>
          </w:tcPr>
          <w:p w14:paraId="3B1C554A" w14:textId="77777777" w:rsidR="00B32D21" w:rsidRDefault="00B32D21">
            <w:pPr>
              <w:ind w:left="-17"/>
              <w:jc w:val="both"/>
              <w:rPr>
                <w:rFonts w:asciiTheme="minorEastAsia" w:hAnsiTheme="minorEastAsia" w:cs="宋体"/>
                <w:color w:val="000000"/>
                <w:kern w:val="0"/>
                <w:sz w:val="20"/>
                <w:szCs w:val="20"/>
              </w:rPr>
            </w:pPr>
          </w:p>
        </w:tc>
      </w:tr>
    </w:tbl>
    <w:p w14:paraId="3F8BB71A" w14:textId="77777777" w:rsidR="00B32D21" w:rsidRDefault="00B32D21"/>
    <w:p w14:paraId="6DFC4778" w14:textId="77777777" w:rsidR="00B32D21" w:rsidRDefault="003814F3">
      <w:pPr>
        <w:pStyle w:val="4"/>
        <w:numPr>
          <w:ilvl w:val="3"/>
          <w:numId w:val="1"/>
        </w:numPr>
        <w:ind w:left="-17" w:firstLine="0"/>
      </w:pPr>
      <w:r>
        <w:rPr>
          <w:rFonts w:hint="eastAsia"/>
        </w:rPr>
        <w:t>延期交收申报</w:t>
      </w:r>
      <w:r>
        <w:rPr>
          <w:rFonts w:hint="eastAsia"/>
        </w:rPr>
        <w:t>/</w:t>
      </w:r>
      <w:r>
        <w:rPr>
          <w:rFonts w:hint="eastAsia"/>
        </w:rPr>
        <w:t>撤销回报</w:t>
      </w:r>
    </w:p>
    <w:tbl>
      <w:tblPr>
        <w:tblW w:w="8342" w:type="dxa"/>
        <w:tblInd w:w="103" w:type="dxa"/>
        <w:tblLook w:val="04A0" w:firstRow="1" w:lastRow="0" w:firstColumn="1" w:lastColumn="0" w:noHBand="0" w:noVBand="1"/>
      </w:tblPr>
      <w:tblGrid>
        <w:gridCol w:w="798"/>
        <w:gridCol w:w="1796"/>
        <w:gridCol w:w="1596"/>
        <w:gridCol w:w="839"/>
        <w:gridCol w:w="3313"/>
      </w:tblGrid>
      <w:tr w:rsidR="00B32D21" w14:paraId="36B3CFB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24EBD6F"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21C6021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444B4A7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39" w:type="dxa"/>
            <w:tcBorders>
              <w:top w:val="single" w:sz="4" w:space="0" w:color="auto"/>
              <w:left w:val="nil"/>
              <w:bottom w:val="single" w:sz="4" w:space="0" w:color="auto"/>
              <w:right w:val="single" w:sz="4" w:space="0" w:color="auto"/>
            </w:tcBorders>
            <w:shd w:val="clear" w:color="000000" w:fill="D9D9D9"/>
            <w:vAlign w:val="center"/>
          </w:tcPr>
          <w:p w14:paraId="17743F0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313" w:type="dxa"/>
            <w:tcBorders>
              <w:top w:val="single" w:sz="4" w:space="0" w:color="auto"/>
              <w:left w:val="nil"/>
              <w:bottom w:val="single" w:sz="4" w:space="0" w:color="auto"/>
              <w:right w:val="single" w:sz="4" w:space="0" w:color="auto"/>
            </w:tcBorders>
            <w:shd w:val="clear" w:color="000000" w:fill="D9D9D9"/>
            <w:noWrap/>
            <w:vAlign w:val="center"/>
          </w:tcPr>
          <w:p w14:paraId="61A29ED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0A8443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B3512E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2E23C7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A34C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839" w:type="dxa"/>
            <w:tcBorders>
              <w:top w:val="nil"/>
              <w:left w:val="nil"/>
              <w:bottom w:val="single" w:sz="4" w:space="0" w:color="auto"/>
              <w:right w:val="single" w:sz="4" w:space="0" w:color="auto"/>
            </w:tcBorders>
            <w:shd w:val="clear" w:color="auto" w:fill="auto"/>
            <w:vAlign w:val="center"/>
          </w:tcPr>
          <w:p w14:paraId="6CABE9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1A37FB16" w14:textId="77777777" w:rsidR="00B32D21" w:rsidRDefault="00B32D21">
            <w:pPr>
              <w:ind w:left="-17"/>
              <w:jc w:val="both"/>
              <w:rPr>
                <w:rFonts w:asciiTheme="minorEastAsia" w:hAnsiTheme="minorEastAsia"/>
                <w:color w:val="000000"/>
                <w:sz w:val="20"/>
                <w:szCs w:val="20"/>
              </w:rPr>
            </w:pPr>
          </w:p>
        </w:tc>
      </w:tr>
      <w:tr w:rsidR="00B32D21" w14:paraId="424BBB3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24D1D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637B956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71EBE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839" w:type="dxa"/>
            <w:tcBorders>
              <w:top w:val="nil"/>
              <w:left w:val="nil"/>
              <w:bottom w:val="single" w:sz="4" w:space="0" w:color="auto"/>
              <w:right w:val="single" w:sz="4" w:space="0" w:color="auto"/>
            </w:tcBorders>
            <w:shd w:val="clear" w:color="auto" w:fill="auto"/>
            <w:vAlign w:val="center"/>
          </w:tcPr>
          <w:p w14:paraId="118896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40095D43" w14:textId="77777777" w:rsidR="00B32D21" w:rsidRDefault="00B32D21">
            <w:pPr>
              <w:ind w:left="-17"/>
              <w:jc w:val="both"/>
              <w:rPr>
                <w:rFonts w:asciiTheme="minorEastAsia" w:hAnsiTheme="minorEastAsia" w:cs="宋体"/>
                <w:color w:val="000000"/>
                <w:kern w:val="0"/>
                <w:sz w:val="20"/>
                <w:szCs w:val="20"/>
              </w:rPr>
            </w:pPr>
          </w:p>
        </w:tc>
      </w:tr>
      <w:tr w:rsidR="00B32D21" w14:paraId="1941188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E5917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lastRenderedPageBreak/>
              <w:t>O01</w:t>
            </w:r>
          </w:p>
        </w:tc>
        <w:tc>
          <w:tcPr>
            <w:tcW w:w="1796" w:type="dxa"/>
            <w:tcBorders>
              <w:top w:val="nil"/>
              <w:left w:val="nil"/>
              <w:bottom w:val="single" w:sz="4" w:space="0" w:color="auto"/>
              <w:right w:val="single" w:sz="4" w:space="0" w:color="auto"/>
            </w:tcBorders>
            <w:shd w:val="clear" w:color="auto" w:fill="auto"/>
            <w:noWrap/>
            <w:vAlign w:val="center"/>
          </w:tcPr>
          <w:p w14:paraId="6ADBD58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9C23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839" w:type="dxa"/>
            <w:tcBorders>
              <w:top w:val="nil"/>
              <w:left w:val="nil"/>
              <w:bottom w:val="single" w:sz="4" w:space="0" w:color="auto"/>
              <w:right w:val="single" w:sz="4" w:space="0" w:color="auto"/>
            </w:tcBorders>
            <w:shd w:val="clear" w:color="auto" w:fill="auto"/>
            <w:vAlign w:val="center"/>
          </w:tcPr>
          <w:p w14:paraId="1707855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1692CF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6E62271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156350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133C31E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753D4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839" w:type="dxa"/>
            <w:tcBorders>
              <w:top w:val="nil"/>
              <w:left w:val="nil"/>
              <w:bottom w:val="single" w:sz="4" w:space="0" w:color="auto"/>
              <w:right w:val="single" w:sz="4" w:space="0" w:color="auto"/>
            </w:tcBorders>
            <w:shd w:val="clear" w:color="auto" w:fill="auto"/>
            <w:vAlign w:val="center"/>
          </w:tcPr>
          <w:p w14:paraId="35F9A0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449DA224" w14:textId="77777777" w:rsidR="00B32D21" w:rsidRDefault="00B32D21">
            <w:pPr>
              <w:ind w:left="-17"/>
              <w:jc w:val="both"/>
              <w:rPr>
                <w:rFonts w:asciiTheme="minorEastAsia" w:hAnsiTheme="minorEastAsia" w:cs="宋体"/>
                <w:color w:val="000000"/>
                <w:kern w:val="0"/>
                <w:sz w:val="20"/>
                <w:szCs w:val="20"/>
              </w:rPr>
            </w:pPr>
          </w:p>
        </w:tc>
      </w:tr>
      <w:tr w:rsidR="00B32D21" w14:paraId="42B01BC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682089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0590C9C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E9A66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839" w:type="dxa"/>
            <w:tcBorders>
              <w:top w:val="nil"/>
              <w:left w:val="nil"/>
              <w:bottom w:val="single" w:sz="4" w:space="0" w:color="auto"/>
              <w:right w:val="single" w:sz="4" w:space="0" w:color="auto"/>
            </w:tcBorders>
            <w:shd w:val="clear" w:color="auto" w:fill="auto"/>
            <w:vAlign w:val="center"/>
          </w:tcPr>
          <w:p w14:paraId="24569E3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29FF5016" w14:textId="77777777" w:rsidR="00B32D21" w:rsidRDefault="00B32D21">
            <w:pPr>
              <w:ind w:left="-17"/>
              <w:jc w:val="both"/>
              <w:rPr>
                <w:rFonts w:asciiTheme="minorEastAsia" w:hAnsiTheme="minorEastAsia" w:cs="宋体"/>
                <w:color w:val="000000"/>
                <w:kern w:val="0"/>
                <w:sz w:val="20"/>
                <w:szCs w:val="20"/>
              </w:rPr>
            </w:pPr>
          </w:p>
        </w:tc>
      </w:tr>
      <w:tr w:rsidR="00B32D21" w14:paraId="4185748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25AB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3520202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C7EAA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839" w:type="dxa"/>
            <w:tcBorders>
              <w:top w:val="nil"/>
              <w:left w:val="nil"/>
              <w:bottom w:val="single" w:sz="4" w:space="0" w:color="auto"/>
              <w:right w:val="single" w:sz="4" w:space="0" w:color="auto"/>
            </w:tcBorders>
            <w:shd w:val="clear" w:color="auto" w:fill="auto"/>
            <w:vAlign w:val="center"/>
          </w:tcPr>
          <w:p w14:paraId="125710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310FADA6" w14:textId="77777777" w:rsidR="00B32D21" w:rsidRDefault="00B32D21">
            <w:pPr>
              <w:ind w:left="-17"/>
              <w:jc w:val="both"/>
              <w:rPr>
                <w:rFonts w:asciiTheme="minorEastAsia" w:hAnsiTheme="minorEastAsia" w:cs="宋体"/>
                <w:color w:val="000000"/>
                <w:kern w:val="0"/>
                <w:sz w:val="20"/>
                <w:szCs w:val="20"/>
              </w:rPr>
            </w:pPr>
          </w:p>
        </w:tc>
      </w:tr>
      <w:tr w:rsidR="00B32D21" w14:paraId="637E77A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7D3190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387338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3750E06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839" w:type="dxa"/>
            <w:tcBorders>
              <w:top w:val="nil"/>
              <w:left w:val="nil"/>
              <w:bottom w:val="single" w:sz="4" w:space="0" w:color="auto"/>
              <w:right w:val="single" w:sz="4" w:space="0" w:color="auto"/>
            </w:tcBorders>
            <w:shd w:val="clear" w:color="auto" w:fill="auto"/>
            <w:vAlign w:val="center"/>
          </w:tcPr>
          <w:p w14:paraId="34BD3C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5AD97586" w14:textId="77777777" w:rsidR="00B32D21" w:rsidRDefault="00B32D21">
            <w:pPr>
              <w:ind w:left="-17"/>
              <w:jc w:val="both"/>
              <w:rPr>
                <w:rFonts w:asciiTheme="minorEastAsia" w:hAnsiTheme="minorEastAsia" w:cs="宋体"/>
                <w:color w:val="000000"/>
                <w:kern w:val="0"/>
                <w:sz w:val="20"/>
                <w:szCs w:val="20"/>
              </w:rPr>
            </w:pPr>
          </w:p>
        </w:tc>
      </w:tr>
      <w:tr w:rsidR="00B32D21" w14:paraId="71B6CD1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5C264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0DA5636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CE277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报单编号</w:t>
            </w:r>
          </w:p>
        </w:tc>
        <w:tc>
          <w:tcPr>
            <w:tcW w:w="839" w:type="dxa"/>
            <w:tcBorders>
              <w:top w:val="nil"/>
              <w:left w:val="nil"/>
              <w:bottom w:val="single" w:sz="4" w:space="0" w:color="auto"/>
              <w:right w:val="single" w:sz="4" w:space="0" w:color="auto"/>
            </w:tcBorders>
            <w:shd w:val="clear" w:color="auto" w:fill="auto"/>
            <w:vAlign w:val="center"/>
          </w:tcPr>
          <w:p w14:paraId="370790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383F5BF0" w14:textId="77777777" w:rsidR="00B32D21" w:rsidRDefault="00B32D21">
            <w:pPr>
              <w:ind w:left="-17"/>
              <w:jc w:val="both"/>
              <w:rPr>
                <w:rFonts w:asciiTheme="minorEastAsia" w:hAnsiTheme="minorEastAsia" w:cs="宋体"/>
                <w:color w:val="000000"/>
                <w:kern w:val="0"/>
                <w:sz w:val="20"/>
                <w:szCs w:val="20"/>
              </w:rPr>
            </w:pPr>
          </w:p>
        </w:tc>
      </w:tr>
      <w:tr w:rsidR="00B32D21" w14:paraId="3776893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CE5FEF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vAlign w:val="center"/>
          </w:tcPr>
          <w:p w14:paraId="6E71F71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521B04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839" w:type="dxa"/>
            <w:tcBorders>
              <w:top w:val="nil"/>
              <w:left w:val="nil"/>
              <w:bottom w:val="single" w:sz="4" w:space="0" w:color="auto"/>
              <w:right w:val="single" w:sz="4" w:space="0" w:color="auto"/>
            </w:tcBorders>
            <w:shd w:val="clear" w:color="auto" w:fill="auto"/>
            <w:vAlign w:val="center"/>
          </w:tcPr>
          <w:p w14:paraId="187596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722CB05B" w14:textId="77777777" w:rsidR="00B32D21" w:rsidRDefault="00B32D21">
            <w:pPr>
              <w:ind w:left="-17"/>
              <w:jc w:val="both"/>
              <w:rPr>
                <w:rFonts w:asciiTheme="minorEastAsia" w:hAnsiTheme="minorEastAsia" w:cs="宋体"/>
                <w:color w:val="000000"/>
                <w:kern w:val="0"/>
                <w:sz w:val="20"/>
                <w:szCs w:val="20"/>
              </w:rPr>
            </w:pPr>
          </w:p>
        </w:tc>
      </w:tr>
      <w:tr w:rsidR="00B32D21" w14:paraId="2F66881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7B14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61CB160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717E2A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839" w:type="dxa"/>
            <w:tcBorders>
              <w:top w:val="nil"/>
              <w:left w:val="nil"/>
              <w:bottom w:val="single" w:sz="4" w:space="0" w:color="auto"/>
              <w:right w:val="single" w:sz="4" w:space="0" w:color="auto"/>
            </w:tcBorders>
            <w:shd w:val="clear" w:color="auto" w:fill="auto"/>
            <w:vAlign w:val="center"/>
          </w:tcPr>
          <w:p w14:paraId="7A5E12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05EB4FF1" w14:textId="77777777" w:rsidR="00B32D21" w:rsidRDefault="00B32D21">
            <w:pPr>
              <w:ind w:left="-17"/>
              <w:jc w:val="both"/>
              <w:rPr>
                <w:rFonts w:asciiTheme="minorEastAsia" w:hAnsiTheme="minorEastAsia" w:cs="宋体"/>
                <w:color w:val="000000"/>
                <w:kern w:val="0"/>
                <w:sz w:val="20"/>
                <w:szCs w:val="20"/>
              </w:rPr>
            </w:pPr>
          </w:p>
        </w:tc>
      </w:tr>
      <w:tr w:rsidR="00B32D21" w14:paraId="3A1F254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B7F0B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1796" w:type="dxa"/>
            <w:tcBorders>
              <w:top w:val="nil"/>
              <w:left w:val="nil"/>
              <w:bottom w:val="single" w:sz="4" w:space="0" w:color="auto"/>
              <w:right w:val="single" w:sz="4" w:space="0" w:color="auto"/>
            </w:tcBorders>
            <w:shd w:val="clear" w:color="auto" w:fill="auto"/>
            <w:noWrap/>
            <w:vAlign w:val="center"/>
          </w:tcPr>
          <w:p w14:paraId="23DEB77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23132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839" w:type="dxa"/>
            <w:tcBorders>
              <w:top w:val="nil"/>
              <w:left w:val="nil"/>
              <w:bottom w:val="single" w:sz="4" w:space="0" w:color="auto"/>
              <w:right w:val="single" w:sz="4" w:space="0" w:color="auto"/>
            </w:tcBorders>
            <w:shd w:val="clear" w:color="auto" w:fill="auto"/>
            <w:vAlign w:val="center"/>
          </w:tcPr>
          <w:p w14:paraId="24725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313" w:type="dxa"/>
            <w:tcBorders>
              <w:top w:val="nil"/>
              <w:left w:val="nil"/>
              <w:bottom w:val="single" w:sz="4" w:space="0" w:color="auto"/>
              <w:right w:val="single" w:sz="4" w:space="0" w:color="auto"/>
            </w:tcBorders>
            <w:shd w:val="clear" w:color="auto" w:fill="auto"/>
            <w:noWrap/>
            <w:vAlign w:val="center"/>
          </w:tcPr>
          <w:p w14:paraId="518D70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申报撤销时必填</w:t>
            </w:r>
          </w:p>
        </w:tc>
      </w:tr>
      <w:tr w:rsidR="00B32D21" w14:paraId="5B1D812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7E5A4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T02</w:t>
            </w:r>
          </w:p>
        </w:tc>
        <w:tc>
          <w:tcPr>
            <w:tcW w:w="1796" w:type="dxa"/>
            <w:tcBorders>
              <w:top w:val="nil"/>
              <w:left w:val="nil"/>
              <w:bottom w:val="single" w:sz="4" w:space="0" w:color="auto"/>
              <w:right w:val="single" w:sz="4" w:space="0" w:color="auto"/>
            </w:tcBorders>
            <w:shd w:val="clear" w:color="auto" w:fill="auto"/>
            <w:noWrap/>
            <w:vAlign w:val="center"/>
          </w:tcPr>
          <w:p w14:paraId="1FF12DE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27B15C5"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撤销员</w:t>
            </w:r>
            <w:proofErr w:type="gramEnd"/>
            <w:r>
              <w:rPr>
                <w:rFonts w:asciiTheme="minorEastAsia" w:hAnsiTheme="minorEastAsia" w:hint="eastAsia"/>
                <w:color w:val="000000"/>
                <w:sz w:val="20"/>
                <w:szCs w:val="20"/>
              </w:rPr>
              <w:t>代码</w:t>
            </w:r>
          </w:p>
        </w:tc>
        <w:tc>
          <w:tcPr>
            <w:tcW w:w="839" w:type="dxa"/>
            <w:tcBorders>
              <w:top w:val="nil"/>
              <w:left w:val="nil"/>
              <w:bottom w:val="single" w:sz="4" w:space="0" w:color="auto"/>
              <w:right w:val="single" w:sz="4" w:space="0" w:color="auto"/>
            </w:tcBorders>
            <w:shd w:val="clear" w:color="auto" w:fill="auto"/>
            <w:vAlign w:val="center"/>
          </w:tcPr>
          <w:p w14:paraId="46FEDD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313" w:type="dxa"/>
            <w:tcBorders>
              <w:top w:val="nil"/>
              <w:left w:val="nil"/>
              <w:bottom w:val="single" w:sz="4" w:space="0" w:color="auto"/>
              <w:right w:val="single" w:sz="4" w:space="0" w:color="auto"/>
            </w:tcBorders>
            <w:shd w:val="clear" w:color="auto" w:fill="auto"/>
            <w:noWrap/>
            <w:vAlign w:val="center"/>
          </w:tcPr>
          <w:p w14:paraId="3A72A4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申报撤销时必填</w:t>
            </w:r>
          </w:p>
        </w:tc>
      </w:tr>
      <w:tr w:rsidR="00B32D21" w14:paraId="27849BA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5F016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369161D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26487B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839" w:type="dxa"/>
            <w:tcBorders>
              <w:top w:val="nil"/>
              <w:left w:val="nil"/>
              <w:bottom w:val="single" w:sz="4" w:space="0" w:color="auto"/>
              <w:right w:val="single" w:sz="4" w:space="0" w:color="auto"/>
            </w:tcBorders>
            <w:shd w:val="clear" w:color="auto" w:fill="auto"/>
            <w:vAlign w:val="center"/>
          </w:tcPr>
          <w:p w14:paraId="65B68FC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27B6B684"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0F03E8A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5551E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4D89A2F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43D90D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839" w:type="dxa"/>
            <w:tcBorders>
              <w:top w:val="nil"/>
              <w:left w:val="nil"/>
              <w:bottom w:val="single" w:sz="4" w:space="0" w:color="auto"/>
              <w:right w:val="single" w:sz="4" w:space="0" w:color="auto"/>
            </w:tcBorders>
            <w:shd w:val="clear" w:color="auto" w:fill="auto"/>
            <w:vAlign w:val="center"/>
          </w:tcPr>
          <w:p w14:paraId="38EA10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13" w:type="dxa"/>
            <w:tcBorders>
              <w:top w:val="nil"/>
              <w:left w:val="nil"/>
              <w:bottom w:val="single" w:sz="4" w:space="0" w:color="auto"/>
              <w:right w:val="single" w:sz="4" w:space="0" w:color="auto"/>
            </w:tcBorders>
            <w:shd w:val="clear" w:color="auto" w:fill="auto"/>
            <w:noWrap/>
            <w:vAlign w:val="center"/>
          </w:tcPr>
          <w:p w14:paraId="068A9F0A" w14:textId="77777777" w:rsidR="00B32D21" w:rsidRDefault="00B32D21">
            <w:pPr>
              <w:ind w:left="-17"/>
              <w:jc w:val="both"/>
              <w:rPr>
                <w:rFonts w:asciiTheme="minorEastAsia" w:hAnsiTheme="minorEastAsia" w:cs="宋体"/>
                <w:color w:val="000000"/>
                <w:kern w:val="0"/>
                <w:sz w:val="20"/>
                <w:szCs w:val="20"/>
              </w:rPr>
            </w:pPr>
          </w:p>
        </w:tc>
      </w:tr>
      <w:tr w:rsidR="00B32D21" w14:paraId="7D21B52D"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FF920"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M60</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2E05008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traderID</w:t>
            </w:r>
            <w:proofErr w:type="spellEnd"/>
          </w:p>
        </w:tc>
        <w:tc>
          <w:tcPr>
            <w:tcW w:w="1596" w:type="dxa"/>
            <w:tcBorders>
              <w:top w:val="single" w:sz="4" w:space="0" w:color="auto"/>
              <w:left w:val="nil"/>
              <w:bottom w:val="single" w:sz="4" w:space="0" w:color="auto"/>
              <w:right w:val="single" w:sz="4" w:space="0" w:color="auto"/>
            </w:tcBorders>
            <w:shd w:val="clear" w:color="auto" w:fill="auto"/>
            <w:noWrap/>
            <w:vAlign w:val="center"/>
          </w:tcPr>
          <w:p w14:paraId="10F285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交易员代码</w:t>
            </w:r>
          </w:p>
        </w:tc>
        <w:tc>
          <w:tcPr>
            <w:tcW w:w="839" w:type="dxa"/>
            <w:tcBorders>
              <w:top w:val="single" w:sz="4" w:space="0" w:color="auto"/>
              <w:left w:val="nil"/>
              <w:bottom w:val="single" w:sz="4" w:space="0" w:color="auto"/>
              <w:right w:val="single" w:sz="4" w:space="0" w:color="auto"/>
            </w:tcBorders>
            <w:shd w:val="clear" w:color="auto" w:fill="auto"/>
            <w:vAlign w:val="center"/>
          </w:tcPr>
          <w:p w14:paraId="42FE11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13" w:type="dxa"/>
            <w:tcBorders>
              <w:top w:val="single" w:sz="4" w:space="0" w:color="auto"/>
              <w:left w:val="nil"/>
              <w:bottom w:val="single" w:sz="4" w:space="0" w:color="auto"/>
              <w:right w:val="single" w:sz="4" w:space="0" w:color="auto"/>
            </w:tcBorders>
            <w:shd w:val="clear" w:color="auto" w:fill="auto"/>
            <w:noWrap/>
            <w:vAlign w:val="center"/>
          </w:tcPr>
          <w:p w14:paraId="27E451C5" w14:textId="77777777" w:rsidR="00B32D21" w:rsidRDefault="00B32D21">
            <w:pPr>
              <w:ind w:left="-17"/>
              <w:jc w:val="both"/>
              <w:rPr>
                <w:rFonts w:asciiTheme="minorEastAsia" w:hAnsiTheme="minorEastAsia" w:cs="宋体"/>
                <w:color w:val="000000"/>
                <w:kern w:val="0"/>
                <w:sz w:val="20"/>
                <w:szCs w:val="20"/>
              </w:rPr>
            </w:pPr>
          </w:p>
        </w:tc>
      </w:tr>
    </w:tbl>
    <w:p w14:paraId="11306B8C" w14:textId="77777777" w:rsidR="00B32D21" w:rsidRDefault="00B32D21">
      <w:pPr>
        <w:ind w:left="-17" w:firstLine="480"/>
      </w:pPr>
    </w:p>
    <w:p w14:paraId="099A986E" w14:textId="77777777" w:rsidR="00B32D21" w:rsidRDefault="003814F3">
      <w:pPr>
        <w:pStyle w:val="4"/>
        <w:numPr>
          <w:ilvl w:val="3"/>
          <w:numId w:val="1"/>
        </w:numPr>
        <w:ind w:left="-17" w:firstLine="0"/>
      </w:pPr>
      <w:r>
        <w:rPr>
          <w:rFonts w:hint="eastAsia"/>
        </w:rPr>
        <w:t>延期中立仓申报请求</w:t>
      </w:r>
      <w:r>
        <w:rPr>
          <w:rFonts w:hint="eastAsia"/>
        </w:rPr>
        <w:t>/</w:t>
      </w:r>
      <w:r>
        <w:rPr>
          <w:rFonts w:hint="eastAsia"/>
        </w:rPr>
        <w:t>应答</w:t>
      </w:r>
    </w:p>
    <w:p w14:paraId="0AD65AC7"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国际板会员二级系统向国际系统发起延期中立仓申报请求，用于交收申报</w:t>
      </w:r>
      <w:proofErr w:type="gramStart"/>
      <w:r>
        <w:rPr>
          <w:rFonts w:asciiTheme="minorEastAsia" w:hAnsiTheme="minorEastAsia" w:hint="eastAsia"/>
          <w:szCs w:val="24"/>
        </w:rPr>
        <w:t>不</w:t>
      </w:r>
      <w:proofErr w:type="gramEnd"/>
      <w:r>
        <w:rPr>
          <w:rFonts w:asciiTheme="minorEastAsia" w:hAnsiTheme="minorEastAsia" w:hint="eastAsia"/>
          <w:szCs w:val="24"/>
        </w:rPr>
        <w:t>平时会员主动发起中立仓申报以获取延期补偿费收入。</w:t>
      </w:r>
    </w:p>
    <w:tbl>
      <w:tblPr>
        <w:tblW w:w="8332" w:type="dxa"/>
        <w:tblInd w:w="103" w:type="dxa"/>
        <w:tblLook w:val="04A0" w:firstRow="1" w:lastRow="0" w:firstColumn="1" w:lastColumn="0" w:noHBand="0" w:noVBand="1"/>
      </w:tblPr>
      <w:tblGrid>
        <w:gridCol w:w="798"/>
        <w:gridCol w:w="1796"/>
        <w:gridCol w:w="1596"/>
        <w:gridCol w:w="760"/>
        <w:gridCol w:w="737"/>
        <w:gridCol w:w="2645"/>
      </w:tblGrid>
      <w:tr w:rsidR="00B32D21" w14:paraId="0219289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C653B37"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29D8C4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611BCE8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02CEA3C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37" w:type="dxa"/>
            <w:tcBorders>
              <w:top w:val="single" w:sz="4" w:space="0" w:color="auto"/>
              <w:left w:val="nil"/>
              <w:bottom w:val="single" w:sz="4" w:space="0" w:color="auto"/>
              <w:right w:val="single" w:sz="4" w:space="0" w:color="auto"/>
            </w:tcBorders>
            <w:shd w:val="clear" w:color="000000" w:fill="D9D9D9"/>
            <w:noWrap/>
            <w:vAlign w:val="center"/>
          </w:tcPr>
          <w:p w14:paraId="4C6DCC8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645" w:type="dxa"/>
            <w:tcBorders>
              <w:top w:val="single" w:sz="4" w:space="0" w:color="auto"/>
              <w:left w:val="nil"/>
              <w:bottom w:val="single" w:sz="4" w:space="0" w:color="auto"/>
              <w:right w:val="single" w:sz="4" w:space="0" w:color="auto"/>
            </w:tcBorders>
            <w:shd w:val="clear" w:color="000000" w:fill="D9D9D9"/>
            <w:noWrap/>
            <w:vAlign w:val="center"/>
          </w:tcPr>
          <w:p w14:paraId="2B4B481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5FBDA6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A3716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4E60567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0E18A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479DE68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0FA0872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1C6CD388" w14:textId="77777777" w:rsidR="00B32D21" w:rsidRDefault="00B32D21">
            <w:pPr>
              <w:ind w:left="-17"/>
              <w:jc w:val="both"/>
              <w:rPr>
                <w:rFonts w:asciiTheme="minorEastAsia" w:hAnsiTheme="minorEastAsia" w:cs="宋体"/>
                <w:color w:val="000000"/>
                <w:kern w:val="0"/>
                <w:sz w:val="20"/>
                <w:szCs w:val="20"/>
              </w:rPr>
            </w:pPr>
          </w:p>
        </w:tc>
      </w:tr>
      <w:tr w:rsidR="00B32D21" w14:paraId="4F7D57A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F58A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5BC144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079F98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noWrap/>
            <w:vAlign w:val="center"/>
          </w:tcPr>
          <w:p w14:paraId="026707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45933C2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3C77802F" w14:textId="77777777" w:rsidR="00B32D21" w:rsidRDefault="00B32D21">
            <w:pPr>
              <w:ind w:left="-17"/>
              <w:jc w:val="both"/>
              <w:rPr>
                <w:rFonts w:asciiTheme="minorEastAsia" w:hAnsiTheme="minorEastAsia" w:cs="宋体"/>
                <w:color w:val="000000"/>
                <w:kern w:val="0"/>
                <w:sz w:val="20"/>
                <w:szCs w:val="20"/>
              </w:rPr>
            </w:pPr>
          </w:p>
        </w:tc>
      </w:tr>
      <w:tr w:rsidR="00B32D21" w14:paraId="1DD36B7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6986D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70B053F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791904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6658EF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7CE8D7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0B8F91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10C79C2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2CF809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7D85D79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2AC531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77FC32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2128869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2ABF87C0" w14:textId="77777777" w:rsidR="00B32D21" w:rsidRDefault="00B32D21">
            <w:pPr>
              <w:ind w:left="-17"/>
              <w:jc w:val="both"/>
              <w:rPr>
                <w:rFonts w:asciiTheme="minorEastAsia" w:hAnsiTheme="minorEastAsia" w:cs="宋体"/>
                <w:color w:val="000000"/>
                <w:kern w:val="0"/>
                <w:sz w:val="20"/>
                <w:szCs w:val="20"/>
              </w:rPr>
            </w:pPr>
          </w:p>
        </w:tc>
      </w:tr>
      <w:tr w:rsidR="00B32D21" w14:paraId="7A15631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4BD6D7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021E238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4611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7016F6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3C056CD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372DFB7B" w14:textId="77777777" w:rsidR="00B32D21" w:rsidRDefault="00B32D21">
            <w:pPr>
              <w:ind w:left="-17"/>
              <w:jc w:val="both"/>
              <w:rPr>
                <w:rFonts w:asciiTheme="minorEastAsia" w:hAnsiTheme="minorEastAsia" w:cs="宋体"/>
                <w:color w:val="000000"/>
                <w:kern w:val="0"/>
                <w:sz w:val="20"/>
                <w:szCs w:val="20"/>
              </w:rPr>
            </w:pPr>
          </w:p>
        </w:tc>
      </w:tr>
      <w:tr w:rsidR="00B32D21" w14:paraId="7344304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18664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3BD0670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50C99B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0F728B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3854FA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2F268189" w14:textId="77777777" w:rsidR="00B32D21" w:rsidRDefault="00B32D21">
            <w:pPr>
              <w:ind w:left="-17"/>
              <w:jc w:val="both"/>
              <w:rPr>
                <w:rFonts w:asciiTheme="minorEastAsia" w:hAnsiTheme="minorEastAsia" w:cs="宋体"/>
                <w:color w:val="000000"/>
                <w:kern w:val="0"/>
                <w:sz w:val="20"/>
                <w:szCs w:val="20"/>
              </w:rPr>
            </w:pPr>
          </w:p>
        </w:tc>
      </w:tr>
      <w:tr w:rsidR="00B32D21" w14:paraId="6F8FB2C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9FDB1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347DE05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5C135D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6E01EA7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37" w:type="dxa"/>
            <w:tcBorders>
              <w:top w:val="nil"/>
              <w:left w:val="nil"/>
              <w:bottom w:val="single" w:sz="4" w:space="0" w:color="auto"/>
              <w:right w:val="single" w:sz="4" w:space="0" w:color="auto"/>
            </w:tcBorders>
            <w:shd w:val="clear" w:color="auto" w:fill="auto"/>
            <w:noWrap/>
            <w:vAlign w:val="center"/>
          </w:tcPr>
          <w:p w14:paraId="5A8CE0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698D5F58" w14:textId="77777777" w:rsidR="00B32D21" w:rsidRDefault="00B32D21">
            <w:pPr>
              <w:ind w:left="-17"/>
              <w:jc w:val="both"/>
              <w:rPr>
                <w:rFonts w:asciiTheme="minorEastAsia" w:hAnsiTheme="minorEastAsia" w:cs="宋体"/>
                <w:color w:val="000000"/>
                <w:kern w:val="0"/>
                <w:sz w:val="20"/>
                <w:szCs w:val="20"/>
              </w:rPr>
            </w:pPr>
          </w:p>
        </w:tc>
      </w:tr>
      <w:tr w:rsidR="00B32D21" w14:paraId="52C00D8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CB11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6763A50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4BF6A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6E615E8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287490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1AD0AE6B" w14:textId="77777777" w:rsidR="00B32D21" w:rsidRDefault="00B32D21">
            <w:pPr>
              <w:ind w:left="-17"/>
              <w:jc w:val="both"/>
              <w:rPr>
                <w:rFonts w:asciiTheme="minorEastAsia" w:hAnsiTheme="minorEastAsia" w:cs="宋体"/>
                <w:color w:val="000000"/>
                <w:kern w:val="0"/>
                <w:sz w:val="20"/>
                <w:szCs w:val="20"/>
              </w:rPr>
            </w:pPr>
          </w:p>
        </w:tc>
      </w:tr>
      <w:tr w:rsidR="00B32D21" w14:paraId="42F1814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CD483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vAlign w:val="center"/>
          </w:tcPr>
          <w:p w14:paraId="6FB4B01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1D338F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1F3C5B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698A6C4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7E69FBE5" w14:textId="77777777" w:rsidR="00B32D21" w:rsidRDefault="00B32D21">
            <w:pPr>
              <w:ind w:left="-17"/>
              <w:jc w:val="both"/>
              <w:rPr>
                <w:rFonts w:asciiTheme="minorEastAsia" w:hAnsiTheme="minorEastAsia" w:cs="宋体"/>
                <w:color w:val="000000"/>
                <w:kern w:val="0"/>
                <w:sz w:val="20"/>
                <w:szCs w:val="20"/>
              </w:rPr>
            </w:pPr>
          </w:p>
        </w:tc>
      </w:tr>
      <w:tr w:rsidR="00B32D21" w14:paraId="3DB29BC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5F9F2E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20E7C3B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64CD1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7C1D2C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064BF8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2B92E6F2" w14:textId="77777777" w:rsidR="00B32D21" w:rsidRDefault="00B32D21">
            <w:pPr>
              <w:ind w:left="-17"/>
              <w:jc w:val="both"/>
              <w:rPr>
                <w:rFonts w:asciiTheme="minorEastAsia" w:hAnsiTheme="minorEastAsia" w:cs="宋体"/>
                <w:color w:val="000000"/>
                <w:kern w:val="0"/>
                <w:sz w:val="20"/>
                <w:szCs w:val="20"/>
              </w:rPr>
            </w:pPr>
          </w:p>
        </w:tc>
      </w:tr>
      <w:tr w:rsidR="00B32D21" w14:paraId="3E9AC66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80F98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5953C9B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E6DA3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4F19FC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32FF07C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7CD97CEF"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57F0395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2BA0E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46C5374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6E5D1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099ED1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2CCBA2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1B16E231" w14:textId="77777777" w:rsidR="00B32D21" w:rsidRDefault="00B32D21">
            <w:pPr>
              <w:ind w:left="-17"/>
              <w:jc w:val="both"/>
              <w:rPr>
                <w:rFonts w:asciiTheme="minorEastAsia" w:hAnsiTheme="minorEastAsia" w:cs="宋体"/>
                <w:color w:val="000000"/>
                <w:kern w:val="0"/>
                <w:sz w:val="20"/>
                <w:szCs w:val="20"/>
              </w:rPr>
            </w:pPr>
          </w:p>
        </w:tc>
      </w:tr>
      <w:tr w:rsidR="00B32D21" w14:paraId="4312EC5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5D543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5197175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C6664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6F23C58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4A5EA6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2C2C85BA" w14:textId="77777777" w:rsidR="00B32D21" w:rsidRDefault="00B32D21">
            <w:pPr>
              <w:ind w:left="-17"/>
              <w:jc w:val="both"/>
              <w:rPr>
                <w:rFonts w:asciiTheme="minorEastAsia" w:hAnsiTheme="minorEastAsia" w:cs="宋体"/>
                <w:color w:val="000000"/>
                <w:kern w:val="0"/>
                <w:sz w:val="20"/>
                <w:szCs w:val="20"/>
              </w:rPr>
            </w:pPr>
          </w:p>
        </w:tc>
      </w:tr>
      <w:tr w:rsidR="00B32D21" w14:paraId="2CA890D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80283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2382602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BAFD65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03BEB27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noWrap/>
            <w:vAlign w:val="center"/>
          </w:tcPr>
          <w:p w14:paraId="45D0E6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645" w:type="dxa"/>
            <w:tcBorders>
              <w:top w:val="nil"/>
              <w:left w:val="nil"/>
              <w:bottom w:val="single" w:sz="4" w:space="0" w:color="auto"/>
              <w:right w:val="single" w:sz="4" w:space="0" w:color="auto"/>
            </w:tcBorders>
            <w:shd w:val="clear" w:color="auto" w:fill="auto"/>
            <w:noWrap/>
            <w:vAlign w:val="center"/>
          </w:tcPr>
          <w:p w14:paraId="7A305E8F" w14:textId="77777777" w:rsidR="00B32D21" w:rsidRDefault="00B32D21">
            <w:pPr>
              <w:ind w:left="-17"/>
              <w:jc w:val="both"/>
              <w:rPr>
                <w:rFonts w:asciiTheme="minorEastAsia" w:hAnsiTheme="minorEastAsia" w:cs="宋体"/>
                <w:color w:val="000000"/>
                <w:kern w:val="0"/>
                <w:sz w:val="20"/>
                <w:szCs w:val="20"/>
              </w:rPr>
            </w:pPr>
          </w:p>
        </w:tc>
      </w:tr>
    </w:tbl>
    <w:p w14:paraId="59C9F39B" w14:textId="77777777" w:rsidR="00B32D21" w:rsidRDefault="00B32D21">
      <w:pPr>
        <w:ind w:left="-17" w:firstLine="480"/>
      </w:pPr>
    </w:p>
    <w:p w14:paraId="3393572D" w14:textId="77777777" w:rsidR="00B32D21" w:rsidRDefault="003814F3">
      <w:pPr>
        <w:pStyle w:val="4"/>
        <w:numPr>
          <w:ilvl w:val="3"/>
          <w:numId w:val="1"/>
        </w:numPr>
        <w:ind w:left="-17" w:firstLine="0"/>
      </w:pPr>
      <w:r>
        <w:rPr>
          <w:rFonts w:hint="eastAsia"/>
        </w:rPr>
        <w:lastRenderedPageBreak/>
        <w:t>延期中立仓申报撤单请求</w:t>
      </w:r>
      <w:r>
        <w:rPr>
          <w:rFonts w:hint="eastAsia"/>
        </w:rPr>
        <w:t>/</w:t>
      </w:r>
      <w:r>
        <w:rPr>
          <w:rFonts w:hint="eastAsia"/>
        </w:rPr>
        <w:t>应答</w:t>
      </w:r>
    </w:p>
    <w:p w14:paraId="36843955"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国际板会员二级系统向国际系统发起延期中立仓申报撤销请求，用于会员当日主动撤销当日发起的中立仓申报指令。</w:t>
      </w:r>
    </w:p>
    <w:tbl>
      <w:tblPr>
        <w:tblW w:w="8330" w:type="dxa"/>
        <w:tblInd w:w="103" w:type="dxa"/>
        <w:tblLook w:val="04A0" w:firstRow="1" w:lastRow="0" w:firstColumn="1" w:lastColumn="0" w:noHBand="0" w:noVBand="1"/>
      </w:tblPr>
      <w:tblGrid>
        <w:gridCol w:w="798"/>
        <w:gridCol w:w="1627"/>
        <w:gridCol w:w="1601"/>
        <w:gridCol w:w="760"/>
        <w:gridCol w:w="804"/>
        <w:gridCol w:w="2740"/>
      </w:tblGrid>
      <w:tr w:rsidR="00B32D21" w14:paraId="7199940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9983F82"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27" w:type="dxa"/>
            <w:tcBorders>
              <w:top w:val="single" w:sz="4" w:space="0" w:color="auto"/>
              <w:left w:val="nil"/>
              <w:bottom w:val="single" w:sz="4" w:space="0" w:color="auto"/>
              <w:right w:val="single" w:sz="4" w:space="0" w:color="auto"/>
            </w:tcBorders>
            <w:shd w:val="clear" w:color="000000" w:fill="D9D9D9"/>
            <w:noWrap/>
            <w:vAlign w:val="center"/>
          </w:tcPr>
          <w:p w14:paraId="30C9189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2DC16C2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05F652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804" w:type="dxa"/>
            <w:tcBorders>
              <w:top w:val="single" w:sz="4" w:space="0" w:color="auto"/>
              <w:left w:val="nil"/>
              <w:bottom w:val="single" w:sz="4" w:space="0" w:color="auto"/>
              <w:right w:val="single" w:sz="4" w:space="0" w:color="auto"/>
            </w:tcBorders>
            <w:shd w:val="clear" w:color="000000" w:fill="D9D9D9"/>
            <w:noWrap/>
            <w:vAlign w:val="center"/>
          </w:tcPr>
          <w:p w14:paraId="16B806C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740" w:type="dxa"/>
            <w:tcBorders>
              <w:top w:val="single" w:sz="4" w:space="0" w:color="auto"/>
              <w:left w:val="nil"/>
              <w:bottom w:val="single" w:sz="4" w:space="0" w:color="auto"/>
              <w:right w:val="single" w:sz="4" w:space="0" w:color="auto"/>
            </w:tcBorders>
            <w:shd w:val="clear" w:color="000000" w:fill="D9D9D9"/>
            <w:noWrap/>
            <w:vAlign w:val="center"/>
          </w:tcPr>
          <w:p w14:paraId="2CE8949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E464C3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BD111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627" w:type="dxa"/>
            <w:tcBorders>
              <w:top w:val="nil"/>
              <w:left w:val="nil"/>
              <w:bottom w:val="single" w:sz="4" w:space="0" w:color="auto"/>
              <w:right w:val="single" w:sz="4" w:space="0" w:color="auto"/>
            </w:tcBorders>
            <w:shd w:val="clear" w:color="auto" w:fill="auto"/>
            <w:noWrap/>
            <w:vAlign w:val="center"/>
          </w:tcPr>
          <w:p w14:paraId="0E87522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8683BE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51CEBF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0389B68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552B6ECB" w14:textId="77777777" w:rsidR="00B32D21" w:rsidRDefault="00B32D21">
            <w:pPr>
              <w:ind w:left="-17"/>
              <w:jc w:val="both"/>
              <w:rPr>
                <w:rFonts w:asciiTheme="minorEastAsia" w:hAnsiTheme="minorEastAsia" w:cs="宋体"/>
                <w:color w:val="000000"/>
                <w:kern w:val="0"/>
                <w:sz w:val="20"/>
                <w:szCs w:val="20"/>
              </w:rPr>
            </w:pPr>
          </w:p>
        </w:tc>
      </w:tr>
      <w:tr w:rsidR="00B32D21" w14:paraId="4AAE4FA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9E6DE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627" w:type="dxa"/>
            <w:tcBorders>
              <w:top w:val="nil"/>
              <w:left w:val="nil"/>
              <w:bottom w:val="single" w:sz="4" w:space="0" w:color="auto"/>
              <w:right w:val="single" w:sz="4" w:space="0" w:color="auto"/>
            </w:tcBorders>
            <w:shd w:val="clear" w:color="auto" w:fill="auto"/>
            <w:noWrap/>
            <w:vAlign w:val="center"/>
          </w:tcPr>
          <w:p w14:paraId="58F0E76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CE9228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noWrap/>
            <w:vAlign w:val="center"/>
          </w:tcPr>
          <w:p w14:paraId="06DF12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36C54C1A"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4A055C2F" w14:textId="77777777" w:rsidR="00B32D21" w:rsidRDefault="00B32D21">
            <w:pPr>
              <w:ind w:left="-17"/>
              <w:jc w:val="both"/>
              <w:rPr>
                <w:rFonts w:asciiTheme="minorEastAsia" w:hAnsiTheme="minorEastAsia" w:cs="宋体"/>
                <w:color w:val="000000"/>
                <w:kern w:val="0"/>
                <w:sz w:val="20"/>
                <w:szCs w:val="20"/>
              </w:rPr>
            </w:pPr>
          </w:p>
        </w:tc>
      </w:tr>
      <w:tr w:rsidR="00B32D21" w14:paraId="14B75EB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3214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627" w:type="dxa"/>
            <w:tcBorders>
              <w:top w:val="nil"/>
              <w:left w:val="nil"/>
              <w:bottom w:val="single" w:sz="4" w:space="0" w:color="auto"/>
              <w:right w:val="single" w:sz="4" w:space="0" w:color="auto"/>
            </w:tcBorders>
            <w:shd w:val="clear" w:color="auto" w:fill="auto"/>
            <w:vAlign w:val="center"/>
          </w:tcPr>
          <w:p w14:paraId="4857CE7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B984CB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4CC436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1E6A446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6DCE0C36" w14:textId="77777777" w:rsidR="00B32D21" w:rsidRDefault="00B32D21">
            <w:pPr>
              <w:ind w:left="-17"/>
              <w:jc w:val="both"/>
              <w:rPr>
                <w:rFonts w:asciiTheme="minorEastAsia" w:hAnsiTheme="minorEastAsia" w:cs="宋体"/>
                <w:color w:val="000000"/>
                <w:kern w:val="0"/>
                <w:sz w:val="20"/>
                <w:szCs w:val="20"/>
              </w:rPr>
            </w:pPr>
          </w:p>
        </w:tc>
      </w:tr>
      <w:tr w:rsidR="00B32D21" w14:paraId="008ABF7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B875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627" w:type="dxa"/>
            <w:tcBorders>
              <w:top w:val="nil"/>
              <w:left w:val="nil"/>
              <w:bottom w:val="single" w:sz="4" w:space="0" w:color="auto"/>
              <w:right w:val="single" w:sz="4" w:space="0" w:color="auto"/>
            </w:tcBorders>
            <w:shd w:val="clear" w:color="auto" w:fill="auto"/>
            <w:noWrap/>
            <w:vAlign w:val="center"/>
          </w:tcPr>
          <w:p w14:paraId="1480C17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A8A9F6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23126D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14F78A2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777C8F1A" w14:textId="77777777" w:rsidR="00B32D21" w:rsidRDefault="00B32D21">
            <w:pPr>
              <w:ind w:left="-17"/>
              <w:jc w:val="both"/>
              <w:rPr>
                <w:rFonts w:asciiTheme="minorEastAsia" w:hAnsiTheme="minorEastAsia" w:cs="宋体"/>
                <w:color w:val="000000"/>
                <w:kern w:val="0"/>
                <w:sz w:val="20"/>
                <w:szCs w:val="20"/>
              </w:rPr>
            </w:pPr>
          </w:p>
        </w:tc>
      </w:tr>
      <w:tr w:rsidR="00B32D21" w14:paraId="13D1AE7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5E0558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627" w:type="dxa"/>
            <w:tcBorders>
              <w:top w:val="nil"/>
              <w:left w:val="nil"/>
              <w:bottom w:val="single" w:sz="4" w:space="0" w:color="auto"/>
              <w:right w:val="single" w:sz="4" w:space="0" w:color="auto"/>
            </w:tcBorders>
            <w:shd w:val="clear" w:color="auto" w:fill="auto"/>
            <w:noWrap/>
            <w:vAlign w:val="center"/>
          </w:tcPr>
          <w:p w14:paraId="6A3D19D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51458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388368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804" w:type="dxa"/>
            <w:tcBorders>
              <w:top w:val="nil"/>
              <w:left w:val="nil"/>
              <w:bottom w:val="single" w:sz="4" w:space="0" w:color="auto"/>
              <w:right w:val="single" w:sz="4" w:space="0" w:color="auto"/>
            </w:tcBorders>
            <w:shd w:val="clear" w:color="auto" w:fill="auto"/>
            <w:noWrap/>
            <w:vAlign w:val="center"/>
          </w:tcPr>
          <w:p w14:paraId="2452BE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sz w:val="20"/>
                <w:szCs w:val="20"/>
              </w:rPr>
              <w:t>←</w:t>
            </w:r>
          </w:p>
        </w:tc>
        <w:tc>
          <w:tcPr>
            <w:tcW w:w="2740" w:type="dxa"/>
            <w:tcBorders>
              <w:top w:val="nil"/>
              <w:left w:val="nil"/>
              <w:bottom w:val="single" w:sz="4" w:space="0" w:color="auto"/>
              <w:right w:val="single" w:sz="4" w:space="0" w:color="auto"/>
            </w:tcBorders>
            <w:shd w:val="clear" w:color="auto" w:fill="auto"/>
            <w:noWrap/>
            <w:vAlign w:val="center"/>
          </w:tcPr>
          <w:p w14:paraId="156D0E7E" w14:textId="77777777" w:rsidR="00B32D21" w:rsidRDefault="00B32D21">
            <w:pPr>
              <w:ind w:left="-17"/>
              <w:jc w:val="both"/>
              <w:rPr>
                <w:rFonts w:asciiTheme="minorEastAsia" w:hAnsiTheme="minorEastAsia" w:cs="宋体"/>
                <w:color w:val="000000"/>
                <w:kern w:val="0"/>
                <w:sz w:val="20"/>
                <w:szCs w:val="20"/>
              </w:rPr>
            </w:pPr>
          </w:p>
        </w:tc>
      </w:tr>
      <w:tr w:rsidR="00B32D21" w14:paraId="299E055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E1F22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X39</w:t>
            </w:r>
          </w:p>
        </w:tc>
        <w:tc>
          <w:tcPr>
            <w:tcW w:w="1627" w:type="dxa"/>
            <w:tcBorders>
              <w:top w:val="nil"/>
              <w:left w:val="nil"/>
              <w:bottom w:val="single" w:sz="4" w:space="0" w:color="auto"/>
              <w:right w:val="single" w:sz="4" w:space="0" w:color="auto"/>
            </w:tcBorders>
            <w:shd w:val="clear" w:color="auto" w:fill="auto"/>
            <w:noWrap/>
            <w:vAlign w:val="center"/>
          </w:tcPr>
          <w:p w14:paraId="3B760B6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3AA10C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4F6C0A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noWrap/>
            <w:vAlign w:val="center"/>
          </w:tcPr>
          <w:p w14:paraId="7EE7BC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740" w:type="dxa"/>
            <w:tcBorders>
              <w:top w:val="nil"/>
              <w:left w:val="nil"/>
              <w:bottom w:val="single" w:sz="4" w:space="0" w:color="auto"/>
              <w:right w:val="single" w:sz="4" w:space="0" w:color="auto"/>
            </w:tcBorders>
            <w:shd w:val="clear" w:color="auto" w:fill="auto"/>
            <w:noWrap/>
            <w:vAlign w:val="center"/>
          </w:tcPr>
          <w:p w14:paraId="1B2D0824" w14:textId="77777777" w:rsidR="00B32D21" w:rsidRDefault="00B32D21">
            <w:pPr>
              <w:ind w:left="-17"/>
              <w:jc w:val="both"/>
              <w:rPr>
                <w:rFonts w:asciiTheme="minorEastAsia" w:hAnsiTheme="minorEastAsia" w:cs="宋体"/>
                <w:color w:val="000000"/>
                <w:kern w:val="0"/>
                <w:sz w:val="20"/>
                <w:szCs w:val="20"/>
              </w:rPr>
            </w:pPr>
          </w:p>
        </w:tc>
      </w:tr>
      <w:tr w:rsidR="00B32D21" w14:paraId="4F0305F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4010F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X40</w:t>
            </w:r>
          </w:p>
        </w:tc>
        <w:tc>
          <w:tcPr>
            <w:tcW w:w="1627" w:type="dxa"/>
            <w:tcBorders>
              <w:top w:val="nil"/>
              <w:left w:val="nil"/>
              <w:bottom w:val="single" w:sz="4" w:space="0" w:color="auto"/>
              <w:right w:val="single" w:sz="4" w:space="0" w:color="auto"/>
            </w:tcBorders>
            <w:shd w:val="clear" w:color="auto" w:fill="auto"/>
            <w:noWrap/>
            <w:vAlign w:val="center"/>
          </w:tcPr>
          <w:p w14:paraId="6AD84B5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6D03B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7D81BC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noWrap/>
            <w:vAlign w:val="center"/>
          </w:tcPr>
          <w:p w14:paraId="751F7A7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740" w:type="dxa"/>
            <w:tcBorders>
              <w:top w:val="nil"/>
              <w:left w:val="nil"/>
              <w:bottom w:val="single" w:sz="4" w:space="0" w:color="auto"/>
              <w:right w:val="single" w:sz="4" w:space="0" w:color="auto"/>
            </w:tcBorders>
            <w:shd w:val="clear" w:color="auto" w:fill="auto"/>
            <w:noWrap/>
            <w:vAlign w:val="center"/>
          </w:tcPr>
          <w:p w14:paraId="53AA8026" w14:textId="77777777" w:rsidR="00B32D21" w:rsidRDefault="00B32D21">
            <w:pPr>
              <w:ind w:left="-17"/>
              <w:jc w:val="both"/>
              <w:rPr>
                <w:rFonts w:asciiTheme="minorEastAsia" w:hAnsiTheme="minorEastAsia" w:cs="宋体"/>
                <w:color w:val="000000"/>
                <w:kern w:val="0"/>
                <w:sz w:val="20"/>
                <w:szCs w:val="20"/>
              </w:rPr>
            </w:pPr>
          </w:p>
        </w:tc>
      </w:tr>
    </w:tbl>
    <w:p w14:paraId="4B0512BC" w14:textId="77777777" w:rsidR="00B32D21" w:rsidRDefault="00B32D21">
      <w:pPr>
        <w:ind w:left="-17" w:firstLine="480"/>
      </w:pPr>
    </w:p>
    <w:p w14:paraId="1CAC8E6A" w14:textId="77777777" w:rsidR="00B32D21" w:rsidRDefault="003814F3">
      <w:pPr>
        <w:pStyle w:val="4"/>
        <w:numPr>
          <w:ilvl w:val="3"/>
          <w:numId w:val="1"/>
        </w:numPr>
        <w:ind w:left="-17" w:firstLine="0"/>
      </w:pPr>
      <w:r>
        <w:rPr>
          <w:rFonts w:hint="eastAsia"/>
        </w:rPr>
        <w:t>延期中立仓申报</w:t>
      </w:r>
      <w:r>
        <w:rPr>
          <w:rFonts w:hint="eastAsia"/>
        </w:rPr>
        <w:t>/</w:t>
      </w:r>
      <w:r>
        <w:rPr>
          <w:rFonts w:hint="eastAsia"/>
        </w:rPr>
        <w:t>撤单回报</w:t>
      </w:r>
    </w:p>
    <w:tbl>
      <w:tblPr>
        <w:tblW w:w="8332" w:type="dxa"/>
        <w:tblInd w:w="103" w:type="dxa"/>
        <w:tblLook w:val="04A0" w:firstRow="1" w:lastRow="0" w:firstColumn="1" w:lastColumn="0" w:noHBand="0" w:noVBand="1"/>
      </w:tblPr>
      <w:tblGrid>
        <w:gridCol w:w="798"/>
        <w:gridCol w:w="1796"/>
        <w:gridCol w:w="1596"/>
        <w:gridCol w:w="839"/>
        <w:gridCol w:w="3303"/>
      </w:tblGrid>
      <w:tr w:rsidR="00B32D21" w14:paraId="651B481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2E0435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10850BD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B252F9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39" w:type="dxa"/>
            <w:tcBorders>
              <w:top w:val="single" w:sz="4" w:space="0" w:color="auto"/>
              <w:left w:val="nil"/>
              <w:bottom w:val="single" w:sz="4" w:space="0" w:color="auto"/>
              <w:right w:val="single" w:sz="4" w:space="0" w:color="auto"/>
            </w:tcBorders>
            <w:shd w:val="clear" w:color="000000" w:fill="D9D9D9"/>
            <w:vAlign w:val="center"/>
          </w:tcPr>
          <w:p w14:paraId="3CA0B6C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303" w:type="dxa"/>
            <w:tcBorders>
              <w:top w:val="single" w:sz="4" w:space="0" w:color="auto"/>
              <w:left w:val="nil"/>
              <w:bottom w:val="single" w:sz="4" w:space="0" w:color="auto"/>
              <w:right w:val="single" w:sz="4" w:space="0" w:color="auto"/>
            </w:tcBorders>
            <w:shd w:val="clear" w:color="000000" w:fill="D9D9D9"/>
            <w:noWrap/>
            <w:vAlign w:val="center"/>
          </w:tcPr>
          <w:p w14:paraId="7C91168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672C39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2AA443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G20</w:t>
            </w:r>
          </w:p>
        </w:tc>
        <w:tc>
          <w:tcPr>
            <w:tcW w:w="1796" w:type="dxa"/>
            <w:tcBorders>
              <w:top w:val="nil"/>
              <w:left w:val="nil"/>
              <w:bottom w:val="single" w:sz="4" w:space="0" w:color="auto"/>
              <w:right w:val="single" w:sz="4" w:space="0" w:color="auto"/>
            </w:tcBorders>
            <w:shd w:val="clear" w:color="auto" w:fill="auto"/>
            <w:noWrap/>
            <w:vAlign w:val="center"/>
          </w:tcPr>
          <w:p w14:paraId="39070CD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E83F2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操作员代码</w:t>
            </w:r>
          </w:p>
        </w:tc>
        <w:tc>
          <w:tcPr>
            <w:tcW w:w="839" w:type="dxa"/>
            <w:tcBorders>
              <w:top w:val="nil"/>
              <w:left w:val="nil"/>
              <w:bottom w:val="single" w:sz="4" w:space="0" w:color="auto"/>
              <w:right w:val="single" w:sz="4" w:space="0" w:color="auto"/>
            </w:tcBorders>
            <w:shd w:val="clear" w:color="auto" w:fill="auto"/>
            <w:vAlign w:val="center"/>
          </w:tcPr>
          <w:p w14:paraId="06FF437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09CBB1DB" w14:textId="77777777" w:rsidR="00B32D21" w:rsidRDefault="00B32D21">
            <w:pPr>
              <w:ind w:left="-17"/>
              <w:jc w:val="both"/>
              <w:rPr>
                <w:rFonts w:asciiTheme="minorEastAsia" w:hAnsiTheme="minorEastAsia" w:cs="宋体"/>
                <w:color w:val="000000"/>
                <w:kern w:val="0"/>
                <w:sz w:val="20"/>
                <w:szCs w:val="20"/>
              </w:rPr>
            </w:pPr>
          </w:p>
        </w:tc>
      </w:tr>
      <w:tr w:rsidR="00B32D21" w14:paraId="77B8FD5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BC5AD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49AD46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764E6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839" w:type="dxa"/>
            <w:tcBorders>
              <w:top w:val="nil"/>
              <w:left w:val="nil"/>
              <w:bottom w:val="single" w:sz="4" w:space="0" w:color="auto"/>
              <w:right w:val="single" w:sz="4" w:space="0" w:color="auto"/>
            </w:tcBorders>
            <w:shd w:val="clear" w:color="auto" w:fill="auto"/>
            <w:vAlign w:val="center"/>
          </w:tcPr>
          <w:p w14:paraId="14F108D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7DEC9264" w14:textId="77777777" w:rsidR="00B32D21" w:rsidRDefault="00B32D21">
            <w:pPr>
              <w:ind w:left="-17"/>
              <w:jc w:val="both"/>
              <w:rPr>
                <w:rFonts w:asciiTheme="minorEastAsia" w:hAnsiTheme="minorEastAsia" w:cs="宋体"/>
                <w:color w:val="000000"/>
                <w:kern w:val="0"/>
                <w:sz w:val="20"/>
                <w:szCs w:val="20"/>
              </w:rPr>
            </w:pPr>
          </w:p>
        </w:tc>
      </w:tr>
      <w:tr w:rsidR="00B32D21" w14:paraId="371083A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EDAD0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7B90352D"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654F32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839" w:type="dxa"/>
            <w:tcBorders>
              <w:top w:val="nil"/>
              <w:left w:val="nil"/>
              <w:bottom w:val="single" w:sz="4" w:space="0" w:color="auto"/>
              <w:right w:val="single" w:sz="4" w:space="0" w:color="auto"/>
            </w:tcBorders>
            <w:shd w:val="clear" w:color="auto" w:fill="auto"/>
            <w:vAlign w:val="center"/>
          </w:tcPr>
          <w:p w14:paraId="64024B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4712CB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3B38D5A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F987C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67E6A5B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67039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839" w:type="dxa"/>
            <w:tcBorders>
              <w:top w:val="nil"/>
              <w:left w:val="nil"/>
              <w:bottom w:val="single" w:sz="4" w:space="0" w:color="auto"/>
              <w:right w:val="single" w:sz="4" w:space="0" w:color="auto"/>
            </w:tcBorders>
            <w:shd w:val="clear" w:color="auto" w:fill="auto"/>
            <w:vAlign w:val="center"/>
          </w:tcPr>
          <w:p w14:paraId="6A54B2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4E62B14E" w14:textId="77777777" w:rsidR="00B32D21" w:rsidRDefault="00B32D21">
            <w:pPr>
              <w:ind w:left="-17"/>
              <w:jc w:val="both"/>
              <w:rPr>
                <w:rFonts w:asciiTheme="minorEastAsia" w:hAnsiTheme="minorEastAsia" w:cs="宋体"/>
                <w:color w:val="000000"/>
                <w:kern w:val="0"/>
                <w:sz w:val="20"/>
                <w:szCs w:val="20"/>
              </w:rPr>
            </w:pPr>
          </w:p>
        </w:tc>
      </w:tr>
      <w:tr w:rsidR="00B32D21" w14:paraId="2BF6988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E6A2D9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1A64726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A8553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839" w:type="dxa"/>
            <w:tcBorders>
              <w:top w:val="nil"/>
              <w:left w:val="nil"/>
              <w:bottom w:val="single" w:sz="4" w:space="0" w:color="auto"/>
              <w:right w:val="single" w:sz="4" w:space="0" w:color="auto"/>
            </w:tcBorders>
            <w:shd w:val="clear" w:color="auto" w:fill="auto"/>
            <w:vAlign w:val="center"/>
          </w:tcPr>
          <w:p w14:paraId="07DE420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7498FB88" w14:textId="77777777" w:rsidR="00B32D21" w:rsidRDefault="00B32D21">
            <w:pPr>
              <w:ind w:left="-17"/>
              <w:jc w:val="both"/>
              <w:rPr>
                <w:rFonts w:asciiTheme="minorEastAsia" w:hAnsiTheme="minorEastAsia" w:cs="宋体"/>
                <w:color w:val="000000"/>
                <w:kern w:val="0"/>
                <w:sz w:val="20"/>
                <w:szCs w:val="20"/>
              </w:rPr>
            </w:pPr>
          </w:p>
        </w:tc>
      </w:tr>
      <w:tr w:rsidR="00B32D21" w14:paraId="6AB624C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4734B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7CBDFBA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F6B8E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839" w:type="dxa"/>
            <w:tcBorders>
              <w:top w:val="nil"/>
              <w:left w:val="nil"/>
              <w:bottom w:val="single" w:sz="4" w:space="0" w:color="auto"/>
              <w:right w:val="single" w:sz="4" w:space="0" w:color="auto"/>
            </w:tcBorders>
            <w:shd w:val="clear" w:color="auto" w:fill="auto"/>
            <w:vAlign w:val="center"/>
          </w:tcPr>
          <w:p w14:paraId="7C349F7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09D5D0C1" w14:textId="77777777" w:rsidR="00B32D21" w:rsidRDefault="00B32D21">
            <w:pPr>
              <w:ind w:left="-17"/>
              <w:jc w:val="both"/>
              <w:rPr>
                <w:rFonts w:asciiTheme="minorEastAsia" w:hAnsiTheme="minorEastAsia" w:cs="宋体"/>
                <w:color w:val="000000"/>
                <w:kern w:val="0"/>
                <w:sz w:val="20"/>
                <w:szCs w:val="20"/>
              </w:rPr>
            </w:pPr>
          </w:p>
        </w:tc>
      </w:tr>
      <w:tr w:rsidR="00B32D21" w14:paraId="700F47B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8AE98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0D0FD52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337204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申报数量</w:t>
            </w:r>
          </w:p>
        </w:tc>
        <w:tc>
          <w:tcPr>
            <w:tcW w:w="839" w:type="dxa"/>
            <w:tcBorders>
              <w:top w:val="nil"/>
              <w:left w:val="nil"/>
              <w:bottom w:val="single" w:sz="4" w:space="0" w:color="auto"/>
              <w:right w:val="single" w:sz="4" w:space="0" w:color="auto"/>
            </w:tcBorders>
            <w:shd w:val="clear" w:color="auto" w:fill="auto"/>
            <w:vAlign w:val="center"/>
          </w:tcPr>
          <w:p w14:paraId="381DC4D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69154545" w14:textId="77777777" w:rsidR="00B32D21" w:rsidRDefault="00B32D21">
            <w:pPr>
              <w:ind w:left="-17"/>
              <w:jc w:val="both"/>
              <w:rPr>
                <w:rFonts w:asciiTheme="minorEastAsia" w:hAnsiTheme="minorEastAsia" w:cs="宋体"/>
                <w:color w:val="000000"/>
                <w:kern w:val="0"/>
                <w:sz w:val="20"/>
                <w:szCs w:val="20"/>
              </w:rPr>
            </w:pPr>
          </w:p>
        </w:tc>
      </w:tr>
      <w:tr w:rsidR="00B32D21" w14:paraId="20B783F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54068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1796" w:type="dxa"/>
            <w:tcBorders>
              <w:top w:val="nil"/>
              <w:left w:val="nil"/>
              <w:bottom w:val="single" w:sz="4" w:space="0" w:color="auto"/>
              <w:right w:val="single" w:sz="4" w:space="0" w:color="auto"/>
            </w:tcBorders>
            <w:shd w:val="clear" w:color="auto" w:fill="auto"/>
            <w:noWrap/>
            <w:vAlign w:val="center"/>
          </w:tcPr>
          <w:p w14:paraId="6303D78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56F34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839" w:type="dxa"/>
            <w:tcBorders>
              <w:top w:val="nil"/>
              <w:left w:val="nil"/>
              <w:bottom w:val="single" w:sz="4" w:space="0" w:color="auto"/>
              <w:right w:val="single" w:sz="4" w:space="0" w:color="auto"/>
            </w:tcBorders>
            <w:shd w:val="clear" w:color="auto" w:fill="auto"/>
            <w:vAlign w:val="center"/>
          </w:tcPr>
          <w:p w14:paraId="364F13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303" w:type="dxa"/>
            <w:tcBorders>
              <w:top w:val="nil"/>
              <w:left w:val="nil"/>
              <w:bottom w:val="single" w:sz="4" w:space="0" w:color="auto"/>
              <w:right w:val="single" w:sz="4" w:space="0" w:color="auto"/>
            </w:tcBorders>
            <w:shd w:val="clear" w:color="auto" w:fill="auto"/>
            <w:noWrap/>
            <w:vAlign w:val="center"/>
          </w:tcPr>
          <w:p w14:paraId="12BABB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撤单时必填</w:t>
            </w:r>
          </w:p>
        </w:tc>
      </w:tr>
      <w:tr w:rsidR="00B32D21" w14:paraId="421FF1E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B4DDD7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color w:val="000000"/>
                <w:kern w:val="0"/>
                <w:sz w:val="20"/>
                <w:szCs w:val="20"/>
              </w:rPr>
              <w:t>T02</w:t>
            </w:r>
          </w:p>
        </w:tc>
        <w:tc>
          <w:tcPr>
            <w:tcW w:w="1796" w:type="dxa"/>
            <w:tcBorders>
              <w:top w:val="nil"/>
              <w:left w:val="nil"/>
              <w:bottom w:val="single" w:sz="4" w:space="0" w:color="auto"/>
              <w:right w:val="single" w:sz="4" w:space="0" w:color="auto"/>
            </w:tcBorders>
            <w:shd w:val="clear" w:color="auto" w:fill="auto"/>
            <w:noWrap/>
            <w:vAlign w:val="center"/>
          </w:tcPr>
          <w:p w14:paraId="3534FB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CA3900A"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撤消员</w:t>
            </w:r>
            <w:proofErr w:type="gramEnd"/>
            <w:r>
              <w:rPr>
                <w:rFonts w:asciiTheme="minorEastAsia" w:hAnsiTheme="minorEastAsia" w:hint="eastAsia"/>
                <w:color w:val="000000"/>
                <w:sz w:val="20"/>
                <w:szCs w:val="20"/>
              </w:rPr>
              <w:t>代码</w:t>
            </w:r>
          </w:p>
        </w:tc>
        <w:tc>
          <w:tcPr>
            <w:tcW w:w="839" w:type="dxa"/>
            <w:tcBorders>
              <w:top w:val="nil"/>
              <w:left w:val="nil"/>
              <w:bottom w:val="single" w:sz="4" w:space="0" w:color="auto"/>
              <w:right w:val="single" w:sz="4" w:space="0" w:color="auto"/>
            </w:tcBorders>
            <w:shd w:val="clear" w:color="auto" w:fill="auto"/>
            <w:vAlign w:val="center"/>
          </w:tcPr>
          <w:p w14:paraId="39D9A9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303" w:type="dxa"/>
            <w:tcBorders>
              <w:top w:val="nil"/>
              <w:left w:val="nil"/>
              <w:bottom w:val="single" w:sz="4" w:space="0" w:color="auto"/>
              <w:right w:val="single" w:sz="4" w:space="0" w:color="auto"/>
            </w:tcBorders>
            <w:shd w:val="clear" w:color="auto" w:fill="auto"/>
            <w:noWrap/>
            <w:vAlign w:val="center"/>
          </w:tcPr>
          <w:p w14:paraId="6E4758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撤单时必填</w:t>
            </w:r>
          </w:p>
        </w:tc>
      </w:tr>
      <w:tr w:rsidR="00B32D21" w14:paraId="5163B46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E8F130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31DA395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BD71F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839" w:type="dxa"/>
            <w:tcBorders>
              <w:top w:val="nil"/>
              <w:left w:val="nil"/>
              <w:bottom w:val="single" w:sz="4" w:space="0" w:color="auto"/>
              <w:right w:val="single" w:sz="4" w:space="0" w:color="auto"/>
            </w:tcBorders>
            <w:shd w:val="clear" w:color="auto" w:fill="auto"/>
            <w:vAlign w:val="center"/>
          </w:tcPr>
          <w:p w14:paraId="26F0354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683842B3" w14:textId="77777777" w:rsidR="00B32D21" w:rsidRDefault="00B32D21">
            <w:pPr>
              <w:ind w:left="-17"/>
              <w:jc w:val="both"/>
              <w:rPr>
                <w:rFonts w:asciiTheme="minorEastAsia" w:hAnsiTheme="minorEastAsia" w:cs="宋体"/>
                <w:color w:val="000000"/>
                <w:kern w:val="0"/>
                <w:sz w:val="20"/>
                <w:szCs w:val="20"/>
              </w:rPr>
            </w:pPr>
          </w:p>
        </w:tc>
      </w:tr>
      <w:tr w:rsidR="00B32D21" w14:paraId="3BBD305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0DAC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T11</w:t>
            </w:r>
          </w:p>
        </w:tc>
        <w:tc>
          <w:tcPr>
            <w:tcW w:w="1796" w:type="dxa"/>
            <w:tcBorders>
              <w:top w:val="nil"/>
              <w:left w:val="nil"/>
              <w:bottom w:val="single" w:sz="4" w:space="0" w:color="auto"/>
              <w:right w:val="single" w:sz="4" w:space="0" w:color="auto"/>
            </w:tcBorders>
            <w:shd w:val="clear" w:color="auto" w:fill="auto"/>
            <w:vAlign w:val="center"/>
          </w:tcPr>
          <w:p w14:paraId="1CAF556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D6BA2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申请日期</w:t>
            </w:r>
          </w:p>
        </w:tc>
        <w:tc>
          <w:tcPr>
            <w:tcW w:w="839" w:type="dxa"/>
            <w:tcBorders>
              <w:top w:val="nil"/>
              <w:left w:val="nil"/>
              <w:bottom w:val="single" w:sz="4" w:space="0" w:color="auto"/>
              <w:right w:val="single" w:sz="4" w:space="0" w:color="auto"/>
            </w:tcBorders>
            <w:shd w:val="clear" w:color="auto" w:fill="auto"/>
            <w:vAlign w:val="center"/>
          </w:tcPr>
          <w:p w14:paraId="7550E17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3AE69A60" w14:textId="77777777" w:rsidR="00B32D21" w:rsidRDefault="00B32D21">
            <w:pPr>
              <w:ind w:left="-17"/>
              <w:jc w:val="both"/>
              <w:rPr>
                <w:rFonts w:asciiTheme="minorEastAsia" w:hAnsiTheme="minorEastAsia" w:cs="宋体"/>
                <w:color w:val="000000"/>
                <w:kern w:val="0"/>
                <w:sz w:val="20"/>
                <w:szCs w:val="20"/>
              </w:rPr>
            </w:pPr>
          </w:p>
        </w:tc>
      </w:tr>
      <w:tr w:rsidR="00B32D21" w14:paraId="641CCB8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3F5314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50716F27"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AC201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申请时间</w:t>
            </w:r>
          </w:p>
        </w:tc>
        <w:tc>
          <w:tcPr>
            <w:tcW w:w="839" w:type="dxa"/>
            <w:tcBorders>
              <w:top w:val="nil"/>
              <w:left w:val="nil"/>
              <w:bottom w:val="single" w:sz="4" w:space="0" w:color="auto"/>
              <w:right w:val="single" w:sz="4" w:space="0" w:color="auto"/>
            </w:tcBorders>
            <w:shd w:val="clear" w:color="auto" w:fill="auto"/>
            <w:vAlign w:val="center"/>
          </w:tcPr>
          <w:p w14:paraId="6FC595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09FA585E" w14:textId="77777777" w:rsidR="00B32D21" w:rsidRDefault="00B32D21">
            <w:pPr>
              <w:ind w:left="-17"/>
              <w:jc w:val="both"/>
              <w:rPr>
                <w:rFonts w:asciiTheme="minorEastAsia" w:hAnsiTheme="minorEastAsia" w:cs="宋体"/>
                <w:color w:val="000000"/>
                <w:kern w:val="0"/>
                <w:sz w:val="20"/>
                <w:szCs w:val="20"/>
              </w:rPr>
            </w:pPr>
          </w:p>
        </w:tc>
      </w:tr>
      <w:tr w:rsidR="00B32D21" w14:paraId="5EC7054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FB857B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1E0A4D1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C3B5E7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报单状态</w:t>
            </w:r>
          </w:p>
        </w:tc>
        <w:tc>
          <w:tcPr>
            <w:tcW w:w="839" w:type="dxa"/>
            <w:tcBorders>
              <w:top w:val="nil"/>
              <w:left w:val="nil"/>
              <w:bottom w:val="single" w:sz="4" w:space="0" w:color="auto"/>
              <w:right w:val="single" w:sz="4" w:space="0" w:color="auto"/>
            </w:tcBorders>
            <w:shd w:val="clear" w:color="auto" w:fill="auto"/>
            <w:vAlign w:val="center"/>
          </w:tcPr>
          <w:p w14:paraId="5CA4CF0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39A735C8" w14:textId="77777777" w:rsidR="00B32D21" w:rsidRDefault="00B32D21">
            <w:pPr>
              <w:pStyle w:val="a3"/>
              <w:ind w:left="-17" w:firstLine="0"/>
              <w:jc w:val="both"/>
              <w:rPr>
                <w:rFonts w:asciiTheme="minorEastAsia" w:eastAsiaTheme="minorEastAsia" w:hAnsiTheme="minorEastAsia" w:cs="宋体"/>
                <w:color w:val="000000"/>
                <w:kern w:val="0"/>
                <w:sz w:val="20"/>
              </w:rPr>
            </w:pPr>
          </w:p>
        </w:tc>
      </w:tr>
      <w:tr w:rsidR="00B32D21" w14:paraId="28AF824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421996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6806075C"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A554E8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剩余数量</w:t>
            </w:r>
          </w:p>
        </w:tc>
        <w:tc>
          <w:tcPr>
            <w:tcW w:w="839" w:type="dxa"/>
            <w:tcBorders>
              <w:top w:val="nil"/>
              <w:left w:val="nil"/>
              <w:bottom w:val="single" w:sz="4" w:space="0" w:color="auto"/>
              <w:right w:val="single" w:sz="4" w:space="0" w:color="auto"/>
            </w:tcBorders>
            <w:shd w:val="clear" w:color="auto" w:fill="auto"/>
            <w:vAlign w:val="center"/>
          </w:tcPr>
          <w:p w14:paraId="45B37A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11669D5C" w14:textId="77777777" w:rsidR="00B32D21" w:rsidRDefault="00B32D21">
            <w:pPr>
              <w:ind w:left="-17"/>
              <w:jc w:val="both"/>
              <w:rPr>
                <w:rFonts w:asciiTheme="minorEastAsia" w:hAnsiTheme="minorEastAsia" w:cs="宋体"/>
                <w:color w:val="000000"/>
                <w:kern w:val="0"/>
                <w:sz w:val="20"/>
                <w:szCs w:val="20"/>
              </w:rPr>
            </w:pPr>
          </w:p>
        </w:tc>
      </w:tr>
      <w:tr w:rsidR="00B32D21" w14:paraId="09A8449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026A06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M60</w:t>
            </w:r>
          </w:p>
        </w:tc>
        <w:tc>
          <w:tcPr>
            <w:tcW w:w="1796" w:type="dxa"/>
            <w:tcBorders>
              <w:top w:val="nil"/>
              <w:left w:val="nil"/>
              <w:bottom w:val="single" w:sz="4" w:space="0" w:color="auto"/>
              <w:right w:val="single" w:sz="4" w:space="0" w:color="auto"/>
            </w:tcBorders>
            <w:shd w:val="clear" w:color="auto" w:fill="auto"/>
            <w:noWrap/>
            <w:vAlign w:val="center"/>
          </w:tcPr>
          <w:p w14:paraId="14E5A1B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traderID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8797F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交易员代码</w:t>
            </w:r>
          </w:p>
        </w:tc>
        <w:tc>
          <w:tcPr>
            <w:tcW w:w="839" w:type="dxa"/>
            <w:tcBorders>
              <w:top w:val="nil"/>
              <w:left w:val="nil"/>
              <w:bottom w:val="single" w:sz="4" w:space="0" w:color="auto"/>
              <w:right w:val="single" w:sz="4" w:space="0" w:color="auto"/>
            </w:tcBorders>
            <w:shd w:val="clear" w:color="auto" w:fill="auto"/>
            <w:vAlign w:val="center"/>
          </w:tcPr>
          <w:p w14:paraId="781AA7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03" w:type="dxa"/>
            <w:tcBorders>
              <w:top w:val="nil"/>
              <w:left w:val="nil"/>
              <w:bottom w:val="single" w:sz="4" w:space="0" w:color="auto"/>
              <w:right w:val="single" w:sz="4" w:space="0" w:color="auto"/>
            </w:tcBorders>
            <w:shd w:val="clear" w:color="auto" w:fill="auto"/>
            <w:noWrap/>
            <w:vAlign w:val="center"/>
          </w:tcPr>
          <w:p w14:paraId="319DB151" w14:textId="77777777" w:rsidR="00B32D21" w:rsidRDefault="00B32D21">
            <w:pPr>
              <w:ind w:left="-17"/>
              <w:jc w:val="both"/>
              <w:rPr>
                <w:rFonts w:asciiTheme="minorEastAsia" w:hAnsiTheme="minorEastAsia" w:cs="宋体"/>
                <w:color w:val="000000"/>
                <w:kern w:val="0"/>
                <w:sz w:val="20"/>
                <w:szCs w:val="20"/>
              </w:rPr>
            </w:pPr>
          </w:p>
        </w:tc>
      </w:tr>
    </w:tbl>
    <w:p w14:paraId="299FA093" w14:textId="77777777" w:rsidR="00B32D21" w:rsidRDefault="00B32D21">
      <w:pPr>
        <w:ind w:left="-17" w:firstLine="480"/>
      </w:pPr>
    </w:p>
    <w:p w14:paraId="6BDFFF84" w14:textId="77777777" w:rsidR="00B32D21" w:rsidRDefault="003814F3">
      <w:pPr>
        <w:pStyle w:val="4"/>
        <w:numPr>
          <w:ilvl w:val="3"/>
          <w:numId w:val="1"/>
        </w:numPr>
        <w:ind w:left="-17" w:firstLine="0"/>
      </w:pPr>
      <w:r>
        <w:rPr>
          <w:rFonts w:hint="eastAsia"/>
        </w:rPr>
        <w:t>现货实盘</w:t>
      </w:r>
      <w:r>
        <w:rPr>
          <w:rFonts w:hint="eastAsia"/>
        </w:rPr>
        <w:t>/</w:t>
      </w:r>
      <w:r>
        <w:rPr>
          <w:rFonts w:hint="eastAsia"/>
        </w:rPr>
        <w:t>延期成交回报</w:t>
      </w:r>
    </w:p>
    <w:tbl>
      <w:tblPr>
        <w:tblW w:w="833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956"/>
        <w:gridCol w:w="1596"/>
        <w:gridCol w:w="820"/>
        <w:gridCol w:w="3162"/>
      </w:tblGrid>
      <w:tr w:rsidR="00B32D21" w14:paraId="3AAF1B1E" w14:textId="77777777">
        <w:trPr>
          <w:trHeight w:val="270"/>
          <w:tblHeader/>
        </w:trPr>
        <w:tc>
          <w:tcPr>
            <w:tcW w:w="798" w:type="dxa"/>
            <w:shd w:val="clear" w:color="000000" w:fill="D9D9D9"/>
            <w:noWrap/>
            <w:vAlign w:val="center"/>
          </w:tcPr>
          <w:p w14:paraId="0B5A5C2C"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56" w:type="dxa"/>
            <w:shd w:val="clear" w:color="000000" w:fill="D9D9D9"/>
            <w:noWrap/>
            <w:vAlign w:val="center"/>
          </w:tcPr>
          <w:p w14:paraId="248EC92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shd w:val="clear" w:color="000000" w:fill="D9D9D9"/>
            <w:noWrap/>
            <w:vAlign w:val="center"/>
          </w:tcPr>
          <w:p w14:paraId="14C75D0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shd w:val="clear" w:color="000000" w:fill="D9D9D9"/>
            <w:noWrap/>
            <w:vAlign w:val="center"/>
          </w:tcPr>
          <w:p w14:paraId="3F4854B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162" w:type="dxa"/>
            <w:shd w:val="clear" w:color="000000" w:fill="D9D9D9"/>
            <w:noWrap/>
            <w:vAlign w:val="center"/>
          </w:tcPr>
          <w:p w14:paraId="54E6F0C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22A11FB" w14:textId="77777777">
        <w:trPr>
          <w:trHeight w:val="270"/>
        </w:trPr>
        <w:tc>
          <w:tcPr>
            <w:tcW w:w="798" w:type="dxa"/>
            <w:shd w:val="clear" w:color="auto" w:fill="auto"/>
            <w:noWrap/>
            <w:vAlign w:val="center"/>
          </w:tcPr>
          <w:p w14:paraId="6AB0232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1956" w:type="dxa"/>
            <w:shd w:val="clear" w:color="auto" w:fill="auto"/>
            <w:noWrap/>
            <w:vAlign w:val="center"/>
          </w:tcPr>
          <w:p w14:paraId="0241F73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596" w:type="dxa"/>
            <w:shd w:val="clear" w:color="auto" w:fill="auto"/>
            <w:noWrap/>
            <w:vAlign w:val="center"/>
          </w:tcPr>
          <w:p w14:paraId="37B60D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820" w:type="dxa"/>
            <w:shd w:val="clear" w:color="auto" w:fill="auto"/>
            <w:noWrap/>
            <w:vAlign w:val="center"/>
          </w:tcPr>
          <w:p w14:paraId="5E418D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13EE907F" w14:textId="77777777" w:rsidR="00B32D21" w:rsidRDefault="00B32D21">
            <w:pPr>
              <w:ind w:left="-17"/>
              <w:jc w:val="both"/>
              <w:rPr>
                <w:rFonts w:asciiTheme="minorEastAsia" w:hAnsiTheme="minorEastAsia"/>
                <w:color w:val="000000"/>
                <w:sz w:val="20"/>
                <w:szCs w:val="20"/>
              </w:rPr>
            </w:pPr>
          </w:p>
        </w:tc>
      </w:tr>
      <w:tr w:rsidR="00B32D21" w14:paraId="4DD2932C" w14:textId="77777777">
        <w:trPr>
          <w:trHeight w:val="270"/>
        </w:trPr>
        <w:tc>
          <w:tcPr>
            <w:tcW w:w="798" w:type="dxa"/>
            <w:shd w:val="clear" w:color="auto" w:fill="auto"/>
            <w:noWrap/>
            <w:vAlign w:val="center"/>
          </w:tcPr>
          <w:p w14:paraId="6300AC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O60</w:t>
            </w:r>
          </w:p>
        </w:tc>
        <w:tc>
          <w:tcPr>
            <w:tcW w:w="1956" w:type="dxa"/>
            <w:shd w:val="clear" w:color="auto" w:fill="auto"/>
            <w:noWrap/>
            <w:vAlign w:val="center"/>
          </w:tcPr>
          <w:p w14:paraId="2BEEBCD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596" w:type="dxa"/>
            <w:shd w:val="clear" w:color="auto" w:fill="auto"/>
            <w:noWrap/>
            <w:vAlign w:val="center"/>
          </w:tcPr>
          <w:p w14:paraId="00CFBE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820" w:type="dxa"/>
            <w:shd w:val="clear" w:color="auto" w:fill="auto"/>
            <w:noWrap/>
            <w:vAlign w:val="center"/>
          </w:tcPr>
          <w:p w14:paraId="3CDB77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4A7A3867" w14:textId="77777777" w:rsidR="00B32D21" w:rsidRDefault="00B32D21">
            <w:pPr>
              <w:ind w:left="-17"/>
              <w:jc w:val="both"/>
              <w:rPr>
                <w:rFonts w:asciiTheme="minorEastAsia" w:hAnsiTheme="minorEastAsia" w:cs="宋体"/>
                <w:color w:val="000000"/>
                <w:kern w:val="0"/>
                <w:sz w:val="20"/>
                <w:szCs w:val="20"/>
              </w:rPr>
            </w:pPr>
          </w:p>
        </w:tc>
      </w:tr>
      <w:tr w:rsidR="00B32D21" w14:paraId="647A2A86" w14:textId="77777777">
        <w:trPr>
          <w:trHeight w:val="270"/>
        </w:trPr>
        <w:tc>
          <w:tcPr>
            <w:tcW w:w="798" w:type="dxa"/>
            <w:shd w:val="clear" w:color="auto" w:fill="auto"/>
            <w:noWrap/>
            <w:vAlign w:val="center"/>
          </w:tcPr>
          <w:p w14:paraId="2264CA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1956" w:type="dxa"/>
            <w:shd w:val="clear" w:color="auto" w:fill="auto"/>
            <w:noWrap/>
            <w:vAlign w:val="center"/>
          </w:tcPr>
          <w:p w14:paraId="0FCB204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shd w:val="clear" w:color="auto" w:fill="auto"/>
            <w:noWrap/>
            <w:vAlign w:val="center"/>
          </w:tcPr>
          <w:p w14:paraId="7EA10BC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820" w:type="dxa"/>
            <w:shd w:val="clear" w:color="auto" w:fill="auto"/>
            <w:noWrap/>
            <w:vAlign w:val="center"/>
          </w:tcPr>
          <w:p w14:paraId="034D5A3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498A94C5" w14:textId="77777777" w:rsidR="00B32D21" w:rsidRDefault="00B32D21">
            <w:pPr>
              <w:ind w:left="-17"/>
              <w:jc w:val="both"/>
              <w:rPr>
                <w:rFonts w:asciiTheme="minorEastAsia" w:hAnsiTheme="minorEastAsia" w:cs="宋体"/>
                <w:color w:val="000000"/>
                <w:kern w:val="0"/>
                <w:sz w:val="20"/>
                <w:szCs w:val="20"/>
              </w:rPr>
            </w:pPr>
          </w:p>
        </w:tc>
      </w:tr>
      <w:tr w:rsidR="00B32D21" w14:paraId="7CE28859" w14:textId="77777777">
        <w:trPr>
          <w:trHeight w:val="270"/>
        </w:trPr>
        <w:tc>
          <w:tcPr>
            <w:tcW w:w="798" w:type="dxa"/>
            <w:shd w:val="clear" w:color="auto" w:fill="auto"/>
            <w:noWrap/>
            <w:vAlign w:val="center"/>
          </w:tcPr>
          <w:p w14:paraId="3DBE492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O03</w:t>
            </w:r>
          </w:p>
        </w:tc>
        <w:tc>
          <w:tcPr>
            <w:tcW w:w="1956" w:type="dxa"/>
            <w:shd w:val="clear" w:color="auto" w:fill="auto"/>
            <w:noWrap/>
            <w:vAlign w:val="center"/>
          </w:tcPr>
          <w:p w14:paraId="4809E57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offsetFlag</w:t>
            </w:r>
            <w:proofErr w:type="spellEnd"/>
          </w:p>
        </w:tc>
        <w:tc>
          <w:tcPr>
            <w:tcW w:w="1596" w:type="dxa"/>
            <w:shd w:val="clear" w:color="auto" w:fill="auto"/>
            <w:noWrap/>
            <w:vAlign w:val="center"/>
          </w:tcPr>
          <w:p w14:paraId="3EB3EC54" w14:textId="77777777" w:rsidR="00B32D21" w:rsidRDefault="003814F3">
            <w:pPr>
              <w:ind w:left="-17"/>
              <w:jc w:val="both"/>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820" w:type="dxa"/>
            <w:shd w:val="clear" w:color="auto" w:fill="auto"/>
            <w:noWrap/>
            <w:vAlign w:val="center"/>
          </w:tcPr>
          <w:p w14:paraId="177E28E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162" w:type="dxa"/>
            <w:shd w:val="clear" w:color="auto" w:fill="auto"/>
            <w:noWrap/>
            <w:vAlign w:val="center"/>
          </w:tcPr>
          <w:p w14:paraId="5DF436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延期市场必填</w:t>
            </w:r>
          </w:p>
        </w:tc>
      </w:tr>
      <w:tr w:rsidR="00B32D21" w14:paraId="4704D5B1" w14:textId="77777777">
        <w:trPr>
          <w:trHeight w:val="270"/>
        </w:trPr>
        <w:tc>
          <w:tcPr>
            <w:tcW w:w="798" w:type="dxa"/>
            <w:shd w:val="clear" w:color="auto" w:fill="auto"/>
            <w:noWrap/>
            <w:vAlign w:val="center"/>
          </w:tcPr>
          <w:p w14:paraId="1995C80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M30</w:t>
            </w:r>
          </w:p>
        </w:tc>
        <w:tc>
          <w:tcPr>
            <w:tcW w:w="1956" w:type="dxa"/>
            <w:shd w:val="clear" w:color="auto" w:fill="auto"/>
            <w:noWrap/>
            <w:vAlign w:val="center"/>
          </w:tcPr>
          <w:p w14:paraId="22286F2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clientID</w:t>
            </w:r>
            <w:proofErr w:type="spellEnd"/>
          </w:p>
        </w:tc>
        <w:tc>
          <w:tcPr>
            <w:tcW w:w="1596" w:type="dxa"/>
            <w:shd w:val="clear" w:color="auto" w:fill="auto"/>
            <w:noWrap/>
            <w:vAlign w:val="center"/>
          </w:tcPr>
          <w:p w14:paraId="043D934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820" w:type="dxa"/>
            <w:shd w:val="clear" w:color="auto" w:fill="auto"/>
            <w:noWrap/>
            <w:vAlign w:val="center"/>
          </w:tcPr>
          <w:p w14:paraId="494899C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014173D1" w14:textId="77777777" w:rsidR="00B32D21" w:rsidRDefault="00B32D21">
            <w:pPr>
              <w:ind w:left="-17"/>
              <w:jc w:val="both"/>
              <w:rPr>
                <w:rFonts w:asciiTheme="minorEastAsia" w:hAnsiTheme="minorEastAsia" w:cs="宋体"/>
                <w:color w:val="000000"/>
                <w:kern w:val="0"/>
                <w:sz w:val="20"/>
                <w:szCs w:val="20"/>
              </w:rPr>
            </w:pPr>
          </w:p>
        </w:tc>
      </w:tr>
      <w:tr w:rsidR="00B32D21" w14:paraId="5B0F78E9" w14:textId="77777777">
        <w:trPr>
          <w:trHeight w:val="270"/>
        </w:trPr>
        <w:tc>
          <w:tcPr>
            <w:tcW w:w="798" w:type="dxa"/>
            <w:shd w:val="clear" w:color="auto" w:fill="auto"/>
            <w:noWrap/>
            <w:vAlign w:val="center"/>
          </w:tcPr>
          <w:p w14:paraId="1F86CD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56" w:type="dxa"/>
            <w:shd w:val="clear" w:color="auto" w:fill="auto"/>
            <w:noWrap/>
            <w:vAlign w:val="center"/>
          </w:tcPr>
          <w:p w14:paraId="11756AA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96" w:type="dxa"/>
            <w:shd w:val="clear" w:color="auto" w:fill="auto"/>
            <w:noWrap/>
            <w:vAlign w:val="center"/>
          </w:tcPr>
          <w:p w14:paraId="608956F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820" w:type="dxa"/>
            <w:shd w:val="clear" w:color="auto" w:fill="auto"/>
            <w:noWrap/>
            <w:vAlign w:val="center"/>
          </w:tcPr>
          <w:p w14:paraId="0FDA3A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420F2BC8" w14:textId="77777777" w:rsidR="00B32D21" w:rsidRDefault="00B32D21">
            <w:pPr>
              <w:ind w:left="-17"/>
              <w:jc w:val="both"/>
              <w:rPr>
                <w:rFonts w:asciiTheme="minorEastAsia" w:hAnsiTheme="minorEastAsia"/>
                <w:sz w:val="20"/>
                <w:szCs w:val="20"/>
              </w:rPr>
            </w:pPr>
          </w:p>
        </w:tc>
      </w:tr>
      <w:tr w:rsidR="00B32D21" w14:paraId="60935CAE" w14:textId="77777777">
        <w:trPr>
          <w:trHeight w:val="270"/>
        </w:trPr>
        <w:tc>
          <w:tcPr>
            <w:tcW w:w="798" w:type="dxa"/>
            <w:shd w:val="clear" w:color="auto" w:fill="auto"/>
            <w:noWrap/>
            <w:vAlign w:val="center"/>
          </w:tcPr>
          <w:p w14:paraId="7B9E7A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1956" w:type="dxa"/>
            <w:shd w:val="clear" w:color="auto" w:fill="auto"/>
            <w:noWrap/>
            <w:vAlign w:val="center"/>
          </w:tcPr>
          <w:p w14:paraId="09BB5FC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1596" w:type="dxa"/>
            <w:shd w:val="clear" w:color="auto" w:fill="auto"/>
            <w:noWrap/>
            <w:vAlign w:val="center"/>
          </w:tcPr>
          <w:p w14:paraId="7455AF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市场代码</w:t>
            </w:r>
          </w:p>
        </w:tc>
        <w:tc>
          <w:tcPr>
            <w:tcW w:w="820" w:type="dxa"/>
            <w:shd w:val="clear" w:color="auto" w:fill="auto"/>
            <w:noWrap/>
            <w:vAlign w:val="center"/>
          </w:tcPr>
          <w:p w14:paraId="162D59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64DF2B77" w14:textId="77777777" w:rsidR="00B32D21" w:rsidRDefault="00B32D21">
            <w:pPr>
              <w:ind w:left="-17"/>
              <w:jc w:val="both"/>
              <w:rPr>
                <w:rFonts w:asciiTheme="minorEastAsia" w:hAnsiTheme="minorEastAsia"/>
                <w:sz w:val="20"/>
                <w:szCs w:val="20"/>
              </w:rPr>
            </w:pPr>
          </w:p>
        </w:tc>
      </w:tr>
      <w:tr w:rsidR="00B32D21" w14:paraId="753EF069" w14:textId="77777777">
        <w:trPr>
          <w:trHeight w:val="270"/>
        </w:trPr>
        <w:tc>
          <w:tcPr>
            <w:tcW w:w="798" w:type="dxa"/>
            <w:shd w:val="clear" w:color="auto" w:fill="auto"/>
            <w:noWrap/>
            <w:vAlign w:val="center"/>
          </w:tcPr>
          <w:p w14:paraId="105760F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1956" w:type="dxa"/>
            <w:shd w:val="clear" w:color="auto" w:fill="auto"/>
            <w:noWrap/>
            <w:vAlign w:val="center"/>
          </w:tcPr>
          <w:p w14:paraId="0330CBB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596" w:type="dxa"/>
            <w:shd w:val="clear" w:color="auto" w:fill="auto"/>
            <w:noWrap/>
            <w:vAlign w:val="center"/>
          </w:tcPr>
          <w:p w14:paraId="0202E97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820" w:type="dxa"/>
            <w:shd w:val="clear" w:color="auto" w:fill="auto"/>
            <w:noWrap/>
            <w:vAlign w:val="center"/>
          </w:tcPr>
          <w:p w14:paraId="44C456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3B31816C" w14:textId="77777777" w:rsidR="00B32D21" w:rsidRDefault="00B32D21">
            <w:pPr>
              <w:ind w:left="-17"/>
              <w:jc w:val="both"/>
              <w:rPr>
                <w:rFonts w:asciiTheme="minorEastAsia" w:hAnsiTheme="minorEastAsia" w:cs="宋体"/>
                <w:color w:val="000000"/>
                <w:kern w:val="0"/>
                <w:sz w:val="20"/>
                <w:szCs w:val="20"/>
              </w:rPr>
            </w:pPr>
          </w:p>
        </w:tc>
      </w:tr>
      <w:tr w:rsidR="00B32D21" w14:paraId="3EF5856B" w14:textId="77777777">
        <w:trPr>
          <w:trHeight w:val="270"/>
        </w:trPr>
        <w:tc>
          <w:tcPr>
            <w:tcW w:w="798" w:type="dxa"/>
            <w:shd w:val="clear" w:color="auto" w:fill="auto"/>
            <w:noWrap/>
            <w:vAlign w:val="center"/>
          </w:tcPr>
          <w:p w14:paraId="0A99E6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O61</w:t>
            </w:r>
          </w:p>
        </w:tc>
        <w:tc>
          <w:tcPr>
            <w:tcW w:w="1956" w:type="dxa"/>
            <w:shd w:val="clear" w:color="auto" w:fill="auto"/>
            <w:noWrap/>
            <w:vAlign w:val="center"/>
          </w:tcPr>
          <w:p w14:paraId="4D354DB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matchDate</w:t>
            </w:r>
            <w:proofErr w:type="spellEnd"/>
          </w:p>
        </w:tc>
        <w:tc>
          <w:tcPr>
            <w:tcW w:w="1596" w:type="dxa"/>
            <w:shd w:val="clear" w:color="auto" w:fill="auto"/>
            <w:noWrap/>
            <w:vAlign w:val="center"/>
          </w:tcPr>
          <w:p w14:paraId="10F2CD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成交日期</w:t>
            </w:r>
          </w:p>
        </w:tc>
        <w:tc>
          <w:tcPr>
            <w:tcW w:w="820" w:type="dxa"/>
            <w:shd w:val="clear" w:color="auto" w:fill="auto"/>
            <w:noWrap/>
            <w:vAlign w:val="center"/>
          </w:tcPr>
          <w:p w14:paraId="4DD3E22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5496F9AF" w14:textId="77777777" w:rsidR="00B32D21" w:rsidRDefault="00B32D21">
            <w:pPr>
              <w:ind w:left="-17"/>
              <w:jc w:val="both"/>
              <w:rPr>
                <w:rFonts w:asciiTheme="minorEastAsia" w:hAnsiTheme="minorEastAsia" w:cs="宋体"/>
                <w:color w:val="000000"/>
                <w:kern w:val="0"/>
                <w:sz w:val="20"/>
                <w:szCs w:val="20"/>
              </w:rPr>
            </w:pPr>
          </w:p>
        </w:tc>
      </w:tr>
      <w:tr w:rsidR="00B32D21" w14:paraId="6FC3C4B2" w14:textId="77777777">
        <w:trPr>
          <w:trHeight w:val="270"/>
        </w:trPr>
        <w:tc>
          <w:tcPr>
            <w:tcW w:w="798" w:type="dxa"/>
            <w:shd w:val="clear" w:color="auto" w:fill="auto"/>
            <w:noWrap/>
            <w:vAlign w:val="center"/>
          </w:tcPr>
          <w:p w14:paraId="6C0C21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O62</w:t>
            </w:r>
          </w:p>
        </w:tc>
        <w:tc>
          <w:tcPr>
            <w:tcW w:w="1956" w:type="dxa"/>
            <w:shd w:val="clear" w:color="auto" w:fill="auto"/>
            <w:noWrap/>
            <w:vAlign w:val="center"/>
          </w:tcPr>
          <w:p w14:paraId="28685E7A"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matchTime</w:t>
            </w:r>
            <w:proofErr w:type="spellEnd"/>
          </w:p>
        </w:tc>
        <w:tc>
          <w:tcPr>
            <w:tcW w:w="1596" w:type="dxa"/>
            <w:shd w:val="clear" w:color="auto" w:fill="auto"/>
            <w:noWrap/>
            <w:vAlign w:val="center"/>
          </w:tcPr>
          <w:p w14:paraId="46FD2DA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成交时间</w:t>
            </w:r>
          </w:p>
        </w:tc>
        <w:tc>
          <w:tcPr>
            <w:tcW w:w="820" w:type="dxa"/>
            <w:shd w:val="clear" w:color="auto" w:fill="auto"/>
            <w:noWrap/>
            <w:vAlign w:val="center"/>
          </w:tcPr>
          <w:p w14:paraId="79CC8C5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37310CC5" w14:textId="77777777" w:rsidR="00B32D21" w:rsidRDefault="00B32D21">
            <w:pPr>
              <w:ind w:left="-17"/>
              <w:jc w:val="both"/>
              <w:rPr>
                <w:rFonts w:asciiTheme="minorEastAsia" w:hAnsiTheme="minorEastAsia" w:cs="宋体"/>
                <w:color w:val="000000"/>
                <w:kern w:val="0"/>
                <w:sz w:val="20"/>
                <w:szCs w:val="20"/>
              </w:rPr>
            </w:pPr>
          </w:p>
        </w:tc>
      </w:tr>
      <w:tr w:rsidR="00B32D21" w14:paraId="068B974C" w14:textId="77777777">
        <w:trPr>
          <w:trHeight w:val="270"/>
        </w:trPr>
        <w:tc>
          <w:tcPr>
            <w:tcW w:w="798" w:type="dxa"/>
            <w:shd w:val="clear" w:color="auto" w:fill="auto"/>
            <w:noWrap/>
            <w:vAlign w:val="center"/>
          </w:tcPr>
          <w:p w14:paraId="445DC6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O63</w:t>
            </w:r>
          </w:p>
        </w:tc>
        <w:tc>
          <w:tcPr>
            <w:tcW w:w="1956" w:type="dxa"/>
            <w:shd w:val="clear" w:color="auto" w:fill="auto"/>
            <w:noWrap/>
            <w:vAlign w:val="center"/>
          </w:tcPr>
          <w:p w14:paraId="5C91C41F"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matchPrice</w:t>
            </w:r>
            <w:proofErr w:type="spellEnd"/>
          </w:p>
        </w:tc>
        <w:tc>
          <w:tcPr>
            <w:tcW w:w="1596" w:type="dxa"/>
            <w:shd w:val="clear" w:color="auto" w:fill="auto"/>
            <w:noWrap/>
            <w:vAlign w:val="center"/>
          </w:tcPr>
          <w:p w14:paraId="5F1DBD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成交价格</w:t>
            </w:r>
          </w:p>
        </w:tc>
        <w:tc>
          <w:tcPr>
            <w:tcW w:w="820" w:type="dxa"/>
            <w:shd w:val="clear" w:color="auto" w:fill="auto"/>
            <w:noWrap/>
            <w:vAlign w:val="center"/>
          </w:tcPr>
          <w:p w14:paraId="12FC4C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7401DD16" w14:textId="77777777" w:rsidR="00B32D21" w:rsidRDefault="00B32D21">
            <w:pPr>
              <w:ind w:left="-17"/>
              <w:jc w:val="both"/>
              <w:rPr>
                <w:rFonts w:asciiTheme="minorEastAsia" w:hAnsiTheme="minorEastAsia" w:cs="宋体"/>
                <w:color w:val="000000"/>
                <w:kern w:val="0"/>
                <w:sz w:val="20"/>
                <w:szCs w:val="20"/>
              </w:rPr>
            </w:pPr>
          </w:p>
        </w:tc>
      </w:tr>
      <w:tr w:rsidR="00B32D21" w14:paraId="5252815C" w14:textId="77777777">
        <w:trPr>
          <w:trHeight w:val="270"/>
        </w:trPr>
        <w:tc>
          <w:tcPr>
            <w:tcW w:w="798" w:type="dxa"/>
            <w:shd w:val="clear" w:color="auto" w:fill="auto"/>
            <w:noWrap/>
            <w:vAlign w:val="center"/>
          </w:tcPr>
          <w:p w14:paraId="3437ED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O64</w:t>
            </w:r>
          </w:p>
        </w:tc>
        <w:tc>
          <w:tcPr>
            <w:tcW w:w="1956" w:type="dxa"/>
            <w:shd w:val="clear" w:color="auto" w:fill="auto"/>
            <w:noWrap/>
            <w:vAlign w:val="center"/>
          </w:tcPr>
          <w:p w14:paraId="60970FF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tradeVolume</w:t>
            </w:r>
            <w:proofErr w:type="spellEnd"/>
          </w:p>
        </w:tc>
        <w:tc>
          <w:tcPr>
            <w:tcW w:w="1596" w:type="dxa"/>
            <w:shd w:val="clear" w:color="auto" w:fill="auto"/>
            <w:noWrap/>
            <w:vAlign w:val="center"/>
          </w:tcPr>
          <w:p w14:paraId="1E4B652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成交数量</w:t>
            </w:r>
          </w:p>
        </w:tc>
        <w:tc>
          <w:tcPr>
            <w:tcW w:w="820" w:type="dxa"/>
            <w:shd w:val="clear" w:color="auto" w:fill="auto"/>
            <w:noWrap/>
            <w:vAlign w:val="center"/>
          </w:tcPr>
          <w:p w14:paraId="4D7419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79F1F50A" w14:textId="77777777" w:rsidR="00B32D21" w:rsidRDefault="00B32D21">
            <w:pPr>
              <w:ind w:left="-17"/>
              <w:jc w:val="both"/>
              <w:rPr>
                <w:rFonts w:asciiTheme="minorEastAsia" w:hAnsiTheme="minorEastAsia" w:cs="宋体"/>
                <w:color w:val="000000"/>
                <w:kern w:val="0"/>
                <w:sz w:val="20"/>
                <w:szCs w:val="20"/>
              </w:rPr>
            </w:pPr>
          </w:p>
        </w:tc>
      </w:tr>
      <w:tr w:rsidR="00B32D21" w14:paraId="241B440A" w14:textId="77777777">
        <w:trPr>
          <w:trHeight w:val="270"/>
        </w:trPr>
        <w:tc>
          <w:tcPr>
            <w:tcW w:w="798" w:type="dxa"/>
            <w:shd w:val="clear" w:color="auto" w:fill="auto"/>
            <w:noWrap/>
            <w:vAlign w:val="center"/>
          </w:tcPr>
          <w:p w14:paraId="423982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1956" w:type="dxa"/>
            <w:shd w:val="clear" w:color="auto" w:fill="auto"/>
            <w:noWrap/>
            <w:vAlign w:val="center"/>
          </w:tcPr>
          <w:p w14:paraId="335657E0"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596" w:type="dxa"/>
            <w:shd w:val="clear" w:color="auto" w:fill="auto"/>
            <w:noWrap/>
            <w:vAlign w:val="center"/>
          </w:tcPr>
          <w:p w14:paraId="1275F4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820" w:type="dxa"/>
            <w:shd w:val="clear" w:color="auto" w:fill="auto"/>
            <w:noWrap/>
            <w:vAlign w:val="center"/>
          </w:tcPr>
          <w:p w14:paraId="52441B6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19DBE635" w14:textId="77777777" w:rsidR="00B32D21" w:rsidRDefault="00B32D21">
            <w:pPr>
              <w:ind w:left="-17"/>
              <w:jc w:val="both"/>
              <w:rPr>
                <w:rFonts w:asciiTheme="minorEastAsia" w:hAnsiTheme="minorEastAsia" w:cs="宋体"/>
                <w:color w:val="000000"/>
                <w:kern w:val="0"/>
                <w:sz w:val="20"/>
                <w:szCs w:val="20"/>
              </w:rPr>
            </w:pPr>
          </w:p>
        </w:tc>
      </w:tr>
      <w:tr w:rsidR="00B32D21" w14:paraId="3A935030" w14:textId="77777777">
        <w:trPr>
          <w:trHeight w:val="270"/>
        </w:trPr>
        <w:tc>
          <w:tcPr>
            <w:tcW w:w="798" w:type="dxa"/>
            <w:shd w:val="clear" w:color="auto" w:fill="auto"/>
            <w:noWrap/>
            <w:vAlign w:val="center"/>
          </w:tcPr>
          <w:p w14:paraId="450E03B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1956" w:type="dxa"/>
            <w:shd w:val="clear" w:color="auto" w:fill="auto"/>
            <w:noWrap/>
            <w:vAlign w:val="center"/>
          </w:tcPr>
          <w:p w14:paraId="45B1FD71"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shd w:val="clear" w:color="auto" w:fill="auto"/>
            <w:noWrap/>
            <w:vAlign w:val="center"/>
          </w:tcPr>
          <w:p w14:paraId="5854B0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820" w:type="dxa"/>
            <w:shd w:val="clear" w:color="auto" w:fill="auto"/>
            <w:noWrap/>
            <w:vAlign w:val="center"/>
          </w:tcPr>
          <w:p w14:paraId="43F44C9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0E2B9F8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10496599" w14:textId="77777777">
        <w:trPr>
          <w:trHeight w:val="270"/>
        </w:trPr>
        <w:tc>
          <w:tcPr>
            <w:tcW w:w="798" w:type="dxa"/>
            <w:shd w:val="clear" w:color="auto" w:fill="auto"/>
            <w:noWrap/>
            <w:vAlign w:val="center"/>
          </w:tcPr>
          <w:p w14:paraId="407814F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O65</w:t>
            </w:r>
          </w:p>
        </w:tc>
        <w:tc>
          <w:tcPr>
            <w:tcW w:w="1956" w:type="dxa"/>
            <w:shd w:val="clear" w:color="auto" w:fill="auto"/>
            <w:noWrap/>
            <w:vAlign w:val="center"/>
          </w:tcPr>
          <w:p w14:paraId="59C9CF54"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matchType</w:t>
            </w:r>
            <w:proofErr w:type="spellEnd"/>
          </w:p>
        </w:tc>
        <w:tc>
          <w:tcPr>
            <w:tcW w:w="1596" w:type="dxa"/>
            <w:shd w:val="clear" w:color="auto" w:fill="auto"/>
            <w:noWrap/>
            <w:vAlign w:val="center"/>
          </w:tcPr>
          <w:p w14:paraId="2E23A3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成交类型</w:t>
            </w:r>
          </w:p>
        </w:tc>
        <w:tc>
          <w:tcPr>
            <w:tcW w:w="820" w:type="dxa"/>
            <w:shd w:val="clear" w:color="auto" w:fill="auto"/>
            <w:noWrap/>
            <w:vAlign w:val="center"/>
          </w:tcPr>
          <w:p w14:paraId="284FEAF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162" w:type="dxa"/>
            <w:shd w:val="clear" w:color="auto" w:fill="auto"/>
            <w:noWrap/>
            <w:vAlign w:val="center"/>
          </w:tcPr>
          <w:p w14:paraId="1CF579AB" w14:textId="77777777" w:rsidR="00B32D21" w:rsidRDefault="00B32D21">
            <w:pPr>
              <w:ind w:left="-17"/>
              <w:jc w:val="both"/>
              <w:rPr>
                <w:rFonts w:asciiTheme="minorEastAsia" w:hAnsiTheme="minorEastAsia" w:cs="宋体"/>
                <w:color w:val="000000"/>
                <w:kern w:val="0"/>
                <w:sz w:val="20"/>
                <w:szCs w:val="20"/>
              </w:rPr>
            </w:pPr>
          </w:p>
        </w:tc>
      </w:tr>
    </w:tbl>
    <w:p w14:paraId="6ACB5534" w14:textId="77777777" w:rsidR="00B32D21" w:rsidRDefault="00B32D21">
      <w:pPr>
        <w:ind w:left="-17" w:firstLine="480"/>
      </w:pPr>
    </w:p>
    <w:p w14:paraId="159095B1" w14:textId="77777777" w:rsidR="00B32D21" w:rsidRDefault="003814F3">
      <w:pPr>
        <w:pStyle w:val="4"/>
        <w:numPr>
          <w:ilvl w:val="3"/>
          <w:numId w:val="1"/>
        </w:numPr>
        <w:ind w:left="-17" w:firstLine="0"/>
      </w:pPr>
      <w:r>
        <w:rPr>
          <w:rFonts w:hint="eastAsia"/>
        </w:rPr>
        <w:t>延期交收成交回报</w:t>
      </w:r>
    </w:p>
    <w:p w14:paraId="66CB6D0F"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用于国际系统通知国际板会员二级系统延期交收和</w:t>
      </w:r>
      <w:proofErr w:type="gramStart"/>
      <w:r>
        <w:rPr>
          <w:rFonts w:asciiTheme="minorEastAsia" w:hAnsiTheme="minorEastAsia" w:hint="eastAsia"/>
          <w:szCs w:val="24"/>
        </w:rPr>
        <w:t>中立仓交收</w:t>
      </w:r>
      <w:proofErr w:type="gramEnd"/>
      <w:r>
        <w:rPr>
          <w:rFonts w:asciiTheme="minorEastAsia" w:hAnsiTheme="minorEastAsia" w:hint="eastAsia"/>
          <w:szCs w:val="24"/>
        </w:rPr>
        <w:t>申报成交信息。</w:t>
      </w:r>
    </w:p>
    <w:tbl>
      <w:tblPr>
        <w:tblW w:w="8283" w:type="dxa"/>
        <w:tblInd w:w="103" w:type="dxa"/>
        <w:tblLayout w:type="fixed"/>
        <w:tblLook w:val="04A0" w:firstRow="1" w:lastRow="0" w:firstColumn="1" w:lastColumn="0" w:noHBand="0" w:noVBand="1"/>
      </w:tblPr>
      <w:tblGrid>
        <w:gridCol w:w="798"/>
        <w:gridCol w:w="2240"/>
        <w:gridCol w:w="1701"/>
        <w:gridCol w:w="798"/>
        <w:gridCol w:w="2746"/>
      </w:tblGrid>
      <w:tr w:rsidR="00B32D21" w14:paraId="7C9AD25E"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23B669"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40" w:type="dxa"/>
            <w:tcBorders>
              <w:top w:val="single" w:sz="4" w:space="0" w:color="auto"/>
              <w:left w:val="nil"/>
              <w:bottom w:val="single" w:sz="4" w:space="0" w:color="auto"/>
              <w:right w:val="single" w:sz="4" w:space="0" w:color="auto"/>
            </w:tcBorders>
            <w:shd w:val="clear" w:color="000000" w:fill="D9D9D9"/>
            <w:noWrap/>
            <w:vAlign w:val="center"/>
          </w:tcPr>
          <w:p w14:paraId="6619AB7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01D2EAF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138CC23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746" w:type="dxa"/>
            <w:tcBorders>
              <w:top w:val="single" w:sz="4" w:space="0" w:color="auto"/>
              <w:left w:val="nil"/>
              <w:bottom w:val="single" w:sz="4" w:space="0" w:color="auto"/>
              <w:right w:val="single" w:sz="4" w:space="0" w:color="auto"/>
            </w:tcBorders>
            <w:shd w:val="clear" w:color="000000" w:fill="D9D9D9"/>
            <w:noWrap/>
            <w:vAlign w:val="center"/>
          </w:tcPr>
          <w:p w14:paraId="1A02E8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04BF54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A855243"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G20</w:t>
            </w:r>
          </w:p>
        </w:tc>
        <w:tc>
          <w:tcPr>
            <w:tcW w:w="2240" w:type="dxa"/>
            <w:tcBorders>
              <w:top w:val="nil"/>
              <w:left w:val="nil"/>
              <w:bottom w:val="single" w:sz="4" w:space="0" w:color="auto"/>
              <w:right w:val="single" w:sz="4" w:space="0" w:color="auto"/>
            </w:tcBorders>
            <w:shd w:val="clear" w:color="auto" w:fill="auto"/>
            <w:noWrap/>
            <w:vAlign w:val="center"/>
          </w:tcPr>
          <w:p w14:paraId="47B1C6C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0A22C1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98" w:type="dxa"/>
            <w:tcBorders>
              <w:top w:val="nil"/>
              <w:left w:val="nil"/>
              <w:bottom w:val="single" w:sz="4" w:space="0" w:color="auto"/>
              <w:right w:val="single" w:sz="4" w:space="0" w:color="auto"/>
            </w:tcBorders>
            <w:shd w:val="clear" w:color="auto" w:fill="auto"/>
            <w:noWrap/>
            <w:vAlign w:val="center"/>
          </w:tcPr>
          <w:p w14:paraId="7277F12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7E6A5501" w14:textId="77777777" w:rsidR="00B32D21" w:rsidRDefault="00B32D21">
            <w:pPr>
              <w:ind w:left="-17"/>
              <w:jc w:val="both"/>
              <w:rPr>
                <w:rFonts w:asciiTheme="minorEastAsia" w:hAnsiTheme="minorEastAsia" w:cs="宋体"/>
                <w:color w:val="000000"/>
                <w:kern w:val="0"/>
                <w:sz w:val="20"/>
                <w:szCs w:val="20"/>
              </w:rPr>
            </w:pPr>
          </w:p>
        </w:tc>
      </w:tr>
      <w:tr w:rsidR="00B32D21" w14:paraId="3C59B2A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D0DB6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2240" w:type="dxa"/>
            <w:tcBorders>
              <w:top w:val="nil"/>
              <w:left w:val="nil"/>
              <w:bottom w:val="single" w:sz="4" w:space="0" w:color="auto"/>
              <w:right w:val="single" w:sz="4" w:space="0" w:color="auto"/>
            </w:tcBorders>
            <w:shd w:val="clear" w:color="auto" w:fill="auto"/>
            <w:noWrap/>
            <w:vAlign w:val="center"/>
          </w:tcPr>
          <w:p w14:paraId="62317D4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F9FA1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798" w:type="dxa"/>
            <w:tcBorders>
              <w:top w:val="nil"/>
              <w:left w:val="nil"/>
              <w:bottom w:val="single" w:sz="4" w:space="0" w:color="auto"/>
              <w:right w:val="single" w:sz="4" w:space="0" w:color="auto"/>
            </w:tcBorders>
            <w:shd w:val="clear" w:color="auto" w:fill="auto"/>
            <w:noWrap/>
            <w:vAlign w:val="center"/>
          </w:tcPr>
          <w:p w14:paraId="4A10DD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04048472" w14:textId="77777777" w:rsidR="00B32D21" w:rsidRDefault="00B32D21">
            <w:pPr>
              <w:ind w:left="-17"/>
              <w:jc w:val="both"/>
              <w:rPr>
                <w:rFonts w:asciiTheme="minorEastAsia" w:hAnsiTheme="minorEastAsia" w:cs="宋体"/>
                <w:color w:val="000000"/>
                <w:kern w:val="0"/>
                <w:sz w:val="20"/>
                <w:szCs w:val="20"/>
              </w:rPr>
            </w:pPr>
          </w:p>
        </w:tc>
      </w:tr>
      <w:tr w:rsidR="00B32D21" w14:paraId="6E68E55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8267A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240" w:type="dxa"/>
            <w:tcBorders>
              <w:top w:val="nil"/>
              <w:left w:val="nil"/>
              <w:bottom w:val="single" w:sz="4" w:space="0" w:color="auto"/>
              <w:right w:val="single" w:sz="4" w:space="0" w:color="auto"/>
            </w:tcBorders>
            <w:shd w:val="clear" w:color="auto" w:fill="auto"/>
            <w:noWrap/>
            <w:vAlign w:val="center"/>
          </w:tcPr>
          <w:p w14:paraId="572B84D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3B9520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客户代码</w:t>
            </w:r>
          </w:p>
        </w:tc>
        <w:tc>
          <w:tcPr>
            <w:tcW w:w="798" w:type="dxa"/>
            <w:tcBorders>
              <w:top w:val="nil"/>
              <w:left w:val="nil"/>
              <w:bottom w:val="single" w:sz="4" w:space="0" w:color="auto"/>
              <w:right w:val="single" w:sz="4" w:space="0" w:color="auto"/>
            </w:tcBorders>
            <w:shd w:val="clear" w:color="auto" w:fill="auto"/>
            <w:noWrap/>
            <w:vAlign w:val="center"/>
          </w:tcPr>
          <w:p w14:paraId="6303F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B6575E7" w14:textId="77777777" w:rsidR="00B32D21" w:rsidRDefault="00B32D21">
            <w:pPr>
              <w:ind w:left="-17"/>
              <w:jc w:val="both"/>
              <w:rPr>
                <w:rFonts w:asciiTheme="minorEastAsia" w:hAnsiTheme="minorEastAsia"/>
                <w:sz w:val="20"/>
                <w:szCs w:val="20"/>
              </w:rPr>
            </w:pPr>
          </w:p>
        </w:tc>
      </w:tr>
      <w:tr w:rsidR="00B32D21" w14:paraId="139D628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9337DA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I10</w:t>
            </w:r>
          </w:p>
        </w:tc>
        <w:tc>
          <w:tcPr>
            <w:tcW w:w="2240" w:type="dxa"/>
            <w:tcBorders>
              <w:top w:val="nil"/>
              <w:left w:val="nil"/>
              <w:bottom w:val="single" w:sz="4" w:space="0" w:color="auto"/>
              <w:right w:val="single" w:sz="4" w:space="0" w:color="auto"/>
            </w:tcBorders>
            <w:shd w:val="clear" w:color="auto" w:fill="auto"/>
            <w:noWrap/>
            <w:vAlign w:val="center"/>
          </w:tcPr>
          <w:p w14:paraId="5767F596"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instID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4A4562B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合约代码</w:t>
            </w:r>
          </w:p>
        </w:tc>
        <w:tc>
          <w:tcPr>
            <w:tcW w:w="798" w:type="dxa"/>
            <w:tcBorders>
              <w:top w:val="nil"/>
              <w:left w:val="nil"/>
              <w:bottom w:val="single" w:sz="4" w:space="0" w:color="auto"/>
              <w:right w:val="single" w:sz="4" w:space="0" w:color="auto"/>
            </w:tcBorders>
            <w:shd w:val="clear" w:color="auto" w:fill="auto"/>
            <w:noWrap/>
            <w:vAlign w:val="center"/>
          </w:tcPr>
          <w:p w14:paraId="62E9F8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44EB580A" w14:textId="77777777" w:rsidR="00B32D21" w:rsidRDefault="00B32D21">
            <w:pPr>
              <w:ind w:left="-17"/>
              <w:jc w:val="both"/>
              <w:rPr>
                <w:rFonts w:asciiTheme="minorEastAsia" w:hAnsiTheme="minorEastAsia" w:cs="宋体"/>
                <w:color w:val="000000"/>
                <w:kern w:val="0"/>
                <w:sz w:val="20"/>
                <w:szCs w:val="20"/>
              </w:rPr>
            </w:pPr>
          </w:p>
        </w:tc>
      </w:tr>
      <w:tr w:rsidR="00B32D21" w14:paraId="46BA704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7DAC32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2240" w:type="dxa"/>
            <w:tcBorders>
              <w:top w:val="nil"/>
              <w:left w:val="nil"/>
              <w:bottom w:val="single" w:sz="4" w:space="0" w:color="auto"/>
              <w:right w:val="single" w:sz="4" w:space="0" w:color="auto"/>
            </w:tcBorders>
            <w:shd w:val="clear" w:color="auto" w:fill="auto"/>
            <w:noWrap/>
            <w:vAlign w:val="center"/>
          </w:tcPr>
          <w:p w14:paraId="3E7D28F3"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seatID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6298C9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交易席位代码</w:t>
            </w:r>
          </w:p>
        </w:tc>
        <w:tc>
          <w:tcPr>
            <w:tcW w:w="798" w:type="dxa"/>
            <w:tcBorders>
              <w:top w:val="nil"/>
              <w:left w:val="nil"/>
              <w:bottom w:val="single" w:sz="4" w:space="0" w:color="auto"/>
              <w:right w:val="single" w:sz="4" w:space="0" w:color="auto"/>
            </w:tcBorders>
            <w:shd w:val="clear" w:color="auto" w:fill="auto"/>
            <w:noWrap/>
            <w:vAlign w:val="center"/>
          </w:tcPr>
          <w:p w14:paraId="1A6B51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226D4B2" w14:textId="77777777" w:rsidR="00B32D21" w:rsidRDefault="00B32D21">
            <w:pPr>
              <w:ind w:left="-17"/>
              <w:jc w:val="both"/>
              <w:rPr>
                <w:rFonts w:asciiTheme="minorEastAsia" w:hAnsiTheme="minorEastAsia" w:cs="宋体"/>
                <w:color w:val="000000"/>
                <w:kern w:val="0"/>
                <w:sz w:val="20"/>
                <w:szCs w:val="20"/>
              </w:rPr>
            </w:pPr>
          </w:p>
        </w:tc>
      </w:tr>
      <w:tr w:rsidR="00B32D21" w14:paraId="2285F8F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7235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O02</w:t>
            </w:r>
          </w:p>
        </w:tc>
        <w:tc>
          <w:tcPr>
            <w:tcW w:w="2240" w:type="dxa"/>
            <w:tcBorders>
              <w:top w:val="nil"/>
              <w:left w:val="nil"/>
              <w:bottom w:val="single" w:sz="4" w:space="0" w:color="auto"/>
              <w:right w:val="single" w:sz="4" w:space="0" w:color="auto"/>
            </w:tcBorders>
            <w:shd w:val="clear" w:color="auto" w:fill="auto"/>
            <w:noWrap/>
            <w:vAlign w:val="center"/>
          </w:tcPr>
          <w:p w14:paraId="2D86C36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buyOrSell</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260411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买卖方向</w:t>
            </w:r>
          </w:p>
        </w:tc>
        <w:tc>
          <w:tcPr>
            <w:tcW w:w="798" w:type="dxa"/>
            <w:tcBorders>
              <w:top w:val="nil"/>
              <w:left w:val="nil"/>
              <w:bottom w:val="single" w:sz="4" w:space="0" w:color="auto"/>
              <w:right w:val="single" w:sz="4" w:space="0" w:color="auto"/>
            </w:tcBorders>
            <w:shd w:val="clear" w:color="auto" w:fill="auto"/>
            <w:noWrap/>
            <w:vAlign w:val="center"/>
          </w:tcPr>
          <w:p w14:paraId="0515B5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CE9DB11" w14:textId="77777777" w:rsidR="00B32D21" w:rsidRDefault="00B32D21">
            <w:pPr>
              <w:ind w:left="-17"/>
              <w:jc w:val="both"/>
              <w:rPr>
                <w:rFonts w:asciiTheme="minorEastAsia" w:hAnsiTheme="minorEastAsia" w:cs="宋体"/>
                <w:color w:val="000000"/>
                <w:kern w:val="0"/>
                <w:sz w:val="20"/>
                <w:szCs w:val="20"/>
              </w:rPr>
            </w:pPr>
          </w:p>
        </w:tc>
      </w:tr>
      <w:tr w:rsidR="00B32D21" w14:paraId="585AFDD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8ADC54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O64</w:t>
            </w:r>
          </w:p>
        </w:tc>
        <w:tc>
          <w:tcPr>
            <w:tcW w:w="2240" w:type="dxa"/>
            <w:tcBorders>
              <w:top w:val="nil"/>
              <w:left w:val="nil"/>
              <w:bottom w:val="single" w:sz="4" w:space="0" w:color="auto"/>
              <w:right w:val="single" w:sz="4" w:space="0" w:color="auto"/>
            </w:tcBorders>
            <w:shd w:val="clear" w:color="auto" w:fill="auto"/>
            <w:noWrap/>
            <w:vAlign w:val="center"/>
          </w:tcPr>
          <w:p w14:paraId="0D75CD3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tradeVolume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7B4EBF6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成交数量</w:t>
            </w:r>
          </w:p>
        </w:tc>
        <w:tc>
          <w:tcPr>
            <w:tcW w:w="798" w:type="dxa"/>
            <w:tcBorders>
              <w:top w:val="nil"/>
              <w:left w:val="nil"/>
              <w:bottom w:val="single" w:sz="4" w:space="0" w:color="auto"/>
              <w:right w:val="single" w:sz="4" w:space="0" w:color="auto"/>
            </w:tcBorders>
            <w:shd w:val="clear" w:color="auto" w:fill="auto"/>
            <w:noWrap/>
            <w:vAlign w:val="center"/>
          </w:tcPr>
          <w:p w14:paraId="171289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3D3293C0" w14:textId="77777777" w:rsidR="00B32D21" w:rsidRDefault="00B32D21">
            <w:pPr>
              <w:ind w:left="-17"/>
              <w:jc w:val="both"/>
              <w:rPr>
                <w:rFonts w:asciiTheme="minorEastAsia" w:hAnsiTheme="minorEastAsia" w:cs="宋体"/>
                <w:color w:val="000000"/>
                <w:kern w:val="0"/>
                <w:sz w:val="20"/>
                <w:szCs w:val="20"/>
              </w:rPr>
            </w:pPr>
          </w:p>
        </w:tc>
      </w:tr>
      <w:tr w:rsidR="00B32D21" w14:paraId="42088AE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5C84F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O61</w:t>
            </w:r>
          </w:p>
        </w:tc>
        <w:tc>
          <w:tcPr>
            <w:tcW w:w="2240" w:type="dxa"/>
            <w:tcBorders>
              <w:top w:val="nil"/>
              <w:left w:val="nil"/>
              <w:bottom w:val="single" w:sz="4" w:space="0" w:color="auto"/>
              <w:right w:val="single" w:sz="4" w:space="0" w:color="auto"/>
            </w:tcBorders>
            <w:shd w:val="clear" w:color="auto" w:fill="auto"/>
            <w:noWrap/>
            <w:vAlign w:val="center"/>
          </w:tcPr>
          <w:p w14:paraId="60A4CF39"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matchDate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2DAEAC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成交日期</w:t>
            </w:r>
          </w:p>
        </w:tc>
        <w:tc>
          <w:tcPr>
            <w:tcW w:w="798" w:type="dxa"/>
            <w:tcBorders>
              <w:top w:val="nil"/>
              <w:left w:val="nil"/>
              <w:bottom w:val="single" w:sz="4" w:space="0" w:color="auto"/>
              <w:right w:val="single" w:sz="4" w:space="0" w:color="auto"/>
            </w:tcBorders>
            <w:shd w:val="clear" w:color="auto" w:fill="auto"/>
            <w:noWrap/>
            <w:vAlign w:val="center"/>
          </w:tcPr>
          <w:p w14:paraId="212902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3D5D5EBF" w14:textId="77777777" w:rsidR="00B32D21" w:rsidRDefault="00B32D21">
            <w:pPr>
              <w:ind w:left="-17"/>
              <w:jc w:val="both"/>
              <w:rPr>
                <w:rFonts w:asciiTheme="minorEastAsia" w:hAnsiTheme="minorEastAsia" w:cs="宋体"/>
                <w:color w:val="000000"/>
                <w:kern w:val="0"/>
                <w:sz w:val="20"/>
                <w:szCs w:val="20"/>
              </w:rPr>
            </w:pPr>
          </w:p>
        </w:tc>
      </w:tr>
      <w:tr w:rsidR="00B32D21" w14:paraId="46344B2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C648C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O62</w:t>
            </w:r>
          </w:p>
        </w:tc>
        <w:tc>
          <w:tcPr>
            <w:tcW w:w="2240" w:type="dxa"/>
            <w:tcBorders>
              <w:top w:val="nil"/>
              <w:left w:val="nil"/>
              <w:bottom w:val="single" w:sz="4" w:space="0" w:color="auto"/>
              <w:right w:val="single" w:sz="4" w:space="0" w:color="auto"/>
            </w:tcBorders>
            <w:shd w:val="clear" w:color="auto" w:fill="auto"/>
            <w:noWrap/>
            <w:vAlign w:val="center"/>
          </w:tcPr>
          <w:p w14:paraId="3DE34B0B"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matchTime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3C2C0C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成交时间</w:t>
            </w:r>
          </w:p>
        </w:tc>
        <w:tc>
          <w:tcPr>
            <w:tcW w:w="798" w:type="dxa"/>
            <w:tcBorders>
              <w:top w:val="nil"/>
              <w:left w:val="nil"/>
              <w:bottom w:val="single" w:sz="4" w:space="0" w:color="auto"/>
              <w:right w:val="single" w:sz="4" w:space="0" w:color="auto"/>
            </w:tcBorders>
            <w:shd w:val="clear" w:color="auto" w:fill="auto"/>
            <w:noWrap/>
            <w:vAlign w:val="center"/>
          </w:tcPr>
          <w:p w14:paraId="716AA6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371220E" w14:textId="77777777" w:rsidR="00B32D21" w:rsidRDefault="00B32D21">
            <w:pPr>
              <w:ind w:left="-17"/>
              <w:jc w:val="both"/>
              <w:rPr>
                <w:rFonts w:asciiTheme="minorEastAsia" w:hAnsiTheme="minorEastAsia" w:cs="宋体"/>
                <w:color w:val="000000"/>
                <w:kern w:val="0"/>
                <w:sz w:val="20"/>
                <w:szCs w:val="20"/>
              </w:rPr>
            </w:pPr>
          </w:p>
        </w:tc>
      </w:tr>
      <w:tr w:rsidR="00B32D21" w14:paraId="4E9E17A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F32F4D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O00</w:t>
            </w:r>
          </w:p>
        </w:tc>
        <w:tc>
          <w:tcPr>
            <w:tcW w:w="2240" w:type="dxa"/>
            <w:tcBorders>
              <w:top w:val="nil"/>
              <w:left w:val="nil"/>
              <w:bottom w:val="single" w:sz="4" w:space="0" w:color="auto"/>
              <w:right w:val="single" w:sz="4" w:space="0" w:color="auto"/>
            </w:tcBorders>
            <w:shd w:val="clear" w:color="auto" w:fill="auto"/>
            <w:noWrap/>
            <w:vAlign w:val="center"/>
          </w:tcPr>
          <w:p w14:paraId="40E8FE95"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orderNo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457B5F5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报单编号</w:t>
            </w:r>
          </w:p>
        </w:tc>
        <w:tc>
          <w:tcPr>
            <w:tcW w:w="798" w:type="dxa"/>
            <w:tcBorders>
              <w:top w:val="nil"/>
              <w:left w:val="nil"/>
              <w:bottom w:val="single" w:sz="4" w:space="0" w:color="auto"/>
              <w:right w:val="single" w:sz="4" w:space="0" w:color="auto"/>
            </w:tcBorders>
            <w:shd w:val="clear" w:color="auto" w:fill="auto"/>
            <w:noWrap/>
            <w:vAlign w:val="center"/>
          </w:tcPr>
          <w:p w14:paraId="290646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70C4F2A8" w14:textId="77777777" w:rsidR="00B32D21" w:rsidRDefault="00B32D21">
            <w:pPr>
              <w:ind w:left="-17"/>
              <w:jc w:val="both"/>
              <w:rPr>
                <w:rFonts w:asciiTheme="minorEastAsia" w:hAnsiTheme="minorEastAsia" w:cs="宋体"/>
                <w:color w:val="000000"/>
                <w:kern w:val="0"/>
                <w:sz w:val="20"/>
                <w:szCs w:val="20"/>
              </w:rPr>
            </w:pPr>
          </w:p>
        </w:tc>
      </w:tr>
      <w:tr w:rsidR="00B32D21" w14:paraId="5932D0F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1FF69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O01</w:t>
            </w:r>
          </w:p>
        </w:tc>
        <w:tc>
          <w:tcPr>
            <w:tcW w:w="2240" w:type="dxa"/>
            <w:tcBorders>
              <w:top w:val="nil"/>
              <w:left w:val="nil"/>
              <w:bottom w:val="single" w:sz="4" w:space="0" w:color="auto"/>
              <w:right w:val="single" w:sz="4" w:space="0" w:color="auto"/>
            </w:tcBorders>
            <w:shd w:val="clear" w:color="auto" w:fill="auto"/>
            <w:noWrap/>
            <w:vAlign w:val="center"/>
          </w:tcPr>
          <w:p w14:paraId="5E897232"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localOrderNo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9EEDA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本地报单编号</w:t>
            </w:r>
          </w:p>
        </w:tc>
        <w:tc>
          <w:tcPr>
            <w:tcW w:w="798" w:type="dxa"/>
            <w:tcBorders>
              <w:top w:val="nil"/>
              <w:left w:val="nil"/>
              <w:bottom w:val="single" w:sz="4" w:space="0" w:color="auto"/>
              <w:right w:val="single" w:sz="4" w:space="0" w:color="auto"/>
            </w:tcBorders>
            <w:shd w:val="clear" w:color="auto" w:fill="auto"/>
            <w:noWrap/>
            <w:vAlign w:val="center"/>
          </w:tcPr>
          <w:p w14:paraId="3B4FC7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7E95F05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5A023EE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D86670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O05</w:t>
            </w:r>
          </w:p>
        </w:tc>
        <w:tc>
          <w:tcPr>
            <w:tcW w:w="2240" w:type="dxa"/>
            <w:tcBorders>
              <w:top w:val="nil"/>
              <w:left w:val="nil"/>
              <w:bottom w:val="single" w:sz="4" w:space="0" w:color="auto"/>
              <w:right w:val="single" w:sz="4" w:space="0" w:color="auto"/>
            </w:tcBorders>
            <w:shd w:val="clear" w:color="auto" w:fill="auto"/>
            <w:noWrap/>
            <w:vAlign w:val="center"/>
          </w:tcPr>
          <w:p w14:paraId="782B10DE" w14:textId="77777777" w:rsidR="00B32D21" w:rsidRDefault="003814F3">
            <w:pPr>
              <w:ind w:left="-17"/>
              <w:jc w:val="both"/>
              <w:rPr>
                <w:rFonts w:asciiTheme="minorEastAsia" w:hAnsiTheme="minorEastAsia" w:cs="宋体"/>
                <w:color w:val="000000"/>
                <w:kern w:val="0"/>
                <w:sz w:val="20"/>
                <w:szCs w:val="20"/>
              </w:rPr>
            </w:pPr>
            <w:proofErr w:type="spellStart"/>
            <w:r>
              <w:rPr>
                <w:rFonts w:asciiTheme="minorEastAsia" w:hAnsiTheme="minorEastAsia" w:hint="eastAsia"/>
                <w:color w:val="000000"/>
                <w:sz w:val="20"/>
                <w:szCs w:val="20"/>
              </w:rPr>
              <w:t>middleFlag</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2732FD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是否为中立仓</w:t>
            </w:r>
          </w:p>
        </w:tc>
        <w:tc>
          <w:tcPr>
            <w:tcW w:w="798" w:type="dxa"/>
            <w:tcBorders>
              <w:top w:val="nil"/>
              <w:left w:val="nil"/>
              <w:bottom w:val="single" w:sz="4" w:space="0" w:color="auto"/>
              <w:right w:val="single" w:sz="4" w:space="0" w:color="auto"/>
            </w:tcBorders>
            <w:shd w:val="clear" w:color="auto" w:fill="auto"/>
            <w:noWrap/>
            <w:vAlign w:val="center"/>
          </w:tcPr>
          <w:p w14:paraId="6A38A9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1AB983CE" w14:textId="77777777" w:rsidR="00B32D21" w:rsidRDefault="00B32D21">
            <w:pPr>
              <w:ind w:left="-17"/>
              <w:jc w:val="both"/>
              <w:rPr>
                <w:rFonts w:asciiTheme="minorEastAsia" w:hAnsiTheme="minorEastAsia" w:cs="宋体"/>
                <w:color w:val="000000"/>
                <w:kern w:val="0"/>
                <w:sz w:val="20"/>
                <w:szCs w:val="20"/>
              </w:rPr>
            </w:pPr>
          </w:p>
        </w:tc>
      </w:tr>
    </w:tbl>
    <w:p w14:paraId="23338E7E" w14:textId="77777777" w:rsidR="00B32D21" w:rsidRDefault="00B32D21">
      <w:pPr>
        <w:ind w:left="-17" w:firstLine="480"/>
      </w:pPr>
    </w:p>
    <w:p w14:paraId="0BEE2D33" w14:textId="77777777" w:rsidR="00B32D21" w:rsidRDefault="003814F3">
      <w:pPr>
        <w:pStyle w:val="4"/>
        <w:numPr>
          <w:ilvl w:val="3"/>
          <w:numId w:val="1"/>
        </w:numPr>
        <w:ind w:left="-17" w:firstLine="0"/>
      </w:pPr>
      <w:r>
        <w:rPr>
          <w:rFonts w:hint="eastAsia"/>
        </w:rPr>
        <w:lastRenderedPageBreak/>
        <w:t>现货实盘</w:t>
      </w:r>
      <w:r>
        <w:rPr>
          <w:rFonts w:hint="eastAsia"/>
        </w:rPr>
        <w:t>/</w:t>
      </w:r>
      <w:r>
        <w:rPr>
          <w:rFonts w:hint="eastAsia"/>
        </w:rPr>
        <w:t>延期成交单查询请求</w:t>
      </w:r>
      <w:r>
        <w:rPr>
          <w:rFonts w:hint="eastAsia"/>
        </w:rPr>
        <w:t>/</w:t>
      </w:r>
      <w:r>
        <w:rPr>
          <w:rFonts w:hint="eastAsia"/>
        </w:rPr>
        <w:t>应答</w:t>
      </w:r>
    </w:p>
    <w:tbl>
      <w:tblPr>
        <w:tblW w:w="8428" w:type="dxa"/>
        <w:tblInd w:w="103" w:type="dxa"/>
        <w:tblLayout w:type="fixed"/>
        <w:tblLook w:val="04A0" w:firstRow="1" w:lastRow="0" w:firstColumn="1" w:lastColumn="0" w:noHBand="0" w:noVBand="1"/>
      </w:tblPr>
      <w:tblGrid>
        <w:gridCol w:w="653"/>
        <w:gridCol w:w="770"/>
        <w:gridCol w:w="1766"/>
        <w:gridCol w:w="1425"/>
        <w:gridCol w:w="632"/>
        <w:gridCol w:w="664"/>
        <w:gridCol w:w="2518"/>
      </w:tblGrid>
      <w:tr w:rsidR="00B32D21" w14:paraId="26014E6B"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4B48C48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1A98348"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66" w:type="dxa"/>
            <w:tcBorders>
              <w:top w:val="single" w:sz="4" w:space="0" w:color="auto"/>
              <w:left w:val="nil"/>
              <w:bottom w:val="single" w:sz="4" w:space="0" w:color="auto"/>
              <w:right w:val="single" w:sz="4" w:space="0" w:color="auto"/>
            </w:tcBorders>
            <w:shd w:val="clear" w:color="000000" w:fill="D9D9D9"/>
            <w:noWrap/>
            <w:vAlign w:val="center"/>
          </w:tcPr>
          <w:p w14:paraId="1F1E392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425" w:type="dxa"/>
            <w:tcBorders>
              <w:top w:val="single" w:sz="4" w:space="0" w:color="auto"/>
              <w:left w:val="nil"/>
              <w:bottom w:val="single" w:sz="4" w:space="0" w:color="auto"/>
              <w:right w:val="single" w:sz="4" w:space="0" w:color="auto"/>
            </w:tcBorders>
            <w:shd w:val="clear" w:color="000000" w:fill="D9D9D9"/>
            <w:noWrap/>
            <w:vAlign w:val="center"/>
          </w:tcPr>
          <w:p w14:paraId="65823D8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32" w:type="dxa"/>
            <w:tcBorders>
              <w:top w:val="single" w:sz="4" w:space="0" w:color="auto"/>
              <w:left w:val="nil"/>
              <w:bottom w:val="single" w:sz="4" w:space="0" w:color="auto"/>
              <w:right w:val="single" w:sz="4" w:space="0" w:color="auto"/>
            </w:tcBorders>
            <w:shd w:val="clear" w:color="000000" w:fill="D9D9D9"/>
            <w:noWrap/>
            <w:vAlign w:val="center"/>
          </w:tcPr>
          <w:p w14:paraId="507FCAD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64" w:type="dxa"/>
            <w:tcBorders>
              <w:top w:val="single" w:sz="4" w:space="0" w:color="auto"/>
              <w:left w:val="nil"/>
              <w:bottom w:val="single" w:sz="4" w:space="0" w:color="auto"/>
              <w:right w:val="single" w:sz="4" w:space="0" w:color="auto"/>
            </w:tcBorders>
            <w:shd w:val="clear" w:color="000000" w:fill="D9D9D9"/>
            <w:noWrap/>
            <w:vAlign w:val="center"/>
          </w:tcPr>
          <w:p w14:paraId="5194C58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518" w:type="dxa"/>
            <w:tcBorders>
              <w:top w:val="single" w:sz="4" w:space="0" w:color="auto"/>
              <w:left w:val="nil"/>
              <w:bottom w:val="single" w:sz="4" w:space="0" w:color="auto"/>
              <w:right w:val="single" w:sz="4" w:space="0" w:color="auto"/>
            </w:tcBorders>
            <w:shd w:val="clear" w:color="000000" w:fill="D9D9D9"/>
            <w:noWrap/>
            <w:vAlign w:val="center"/>
          </w:tcPr>
          <w:p w14:paraId="536A09A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ABD28CD" w14:textId="77777777">
        <w:trPr>
          <w:trHeight w:val="270"/>
        </w:trPr>
        <w:tc>
          <w:tcPr>
            <w:tcW w:w="653" w:type="dxa"/>
            <w:tcBorders>
              <w:top w:val="nil"/>
              <w:left w:val="single" w:sz="4" w:space="0" w:color="auto"/>
              <w:bottom w:val="single" w:sz="4" w:space="0" w:color="auto"/>
              <w:right w:val="single" w:sz="4" w:space="0" w:color="auto"/>
            </w:tcBorders>
            <w:vAlign w:val="center"/>
          </w:tcPr>
          <w:p w14:paraId="1B2A374A"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D97D2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766" w:type="dxa"/>
            <w:tcBorders>
              <w:top w:val="nil"/>
              <w:left w:val="nil"/>
              <w:bottom w:val="single" w:sz="4" w:space="0" w:color="auto"/>
              <w:right w:val="single" w:sz="4" w:space="0" w:color="auto"/>
            </w:tcBorders>
            <w:shd w:val="clear" w:color="auto" w:fill="auto"/>
            <w:noWrap/>
            <w:vAlign w:val="center"/>
          </w:tcPr>
          <w:p w14:paraId="046995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61A693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32" w:type="dxa"/>
            <w:tcBorders>
              <w:top w:val="nil"/>
              <w:left w:val="nil"/>
              <w:bottom w:val="single" w:sz="4" w:space="0" w:color="auto"/>
              <w:right w:val="single" w:sz="4" w:space="0" w:color="auto"/>
            </w:tcBorders>
            <w:shd w:val="clear" w:color="auto" w:fill="auto"/>
            <w:noWrap/>
            <w:vAlign w:val="center"/>
          </w:tcPr>
          <w:p w14:paraId="4E6DD9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64" w:type="dxa"/>
            <w:tcBorders>
              <w:top w:val="nil"/>
              <w:left w:val="nil"/>
              <w:bottom w:val="single" w:sz="4" w:space="0" w:color="auto"/>
              <w:right w:val="single" w:sz="4" w:space="0" w:color="auto"/>
            </w:tcBorders>
            <w:shd w:val="clear" w:color="auto" w:fill="auto"/>
            <w:noWrap/>
            <w:vAlign w:val="center"/>
          </w:tcPr>
          <w:p w14:paraId="673526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7D0A2F15" w14:textId="77777777" w:rsidR="00B32D21" w:rsidRDefault="00B32D21">
            <w:pPr>
              <w:ind w:left="-17"/>
              <w:jc w:val="both"/>
              <w:rPr>
                <w:rFonts w:asciiTheme="minorEastAsia" w:hAnsiTheme="minorEastAsia"/>
                <w:color w:val="000000"/>
                <w:sz w:val="20"/>
                <w:szCs w:val="20"/>
              </w:rPr>
            </w:pPr>
          </w:p>
        </w:tc>
      </w:tr>
      <w:tr w:rsidR="00B32D21" w14:paraId="3FBD1855" w14:textId="77777777">
        <w:trPr>
          <w:trHeight w:val="270"/>
        </w:trPr>
        <w:tc>
          <w:tcPr>
            <w:tcW w:w="653" w:type="dxa"/>
            <w:tcBorders>
              <w:top w:val="nil"/>
              <w:left w:val="single" w:sz="4" w:space="0" w:color="auto"/>
              <w:bottom w:val="single" w:sz="4" w:space="0" w:color="auto"/>
              <w:right w:val="single" w:sz="4" w:space="0" w:color="auto"/>
            </w:tcBorders>
            <w:vAlign w:val="center"/>
          </w:tcPr>
          <w:p w14:paraId="15D2F0CE"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86CC8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66" w:type="dxa"/>
            <w:tcBorders>
              <w:top w:val="nil"/>
              <w:left w:val="nil"/>
              <w:bottom w:val="single" w:sz="4" w:space="0" w:color="auto"/>
              <w:right w:val="single" w:sz="4" w:space="0" w:color="auto"/>
            </w:tcBorders>
            <w:shd w:val="clear" w:color="auto" w:fill="auto"/>
            <w:noWrap/>
            <w:vAlign w:val="center"/>
          </w:tcPr>
          <w:p w14:paraId="60501E4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7CA5AE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32" w:type="dxa"/>
            <w:tcBorders>
              <w:top w:val="nil"/>
              <w:left w:val="nil"/>
              <w:bottom w:val="single" w:sz="4" w:space="0" w:color="auto"/>
              <w:right w:val="single" w:sz="4" w:space="0" w:color="auto"/>
            </w:tcBorders>
            <w:shd w:val="clear" w:color="auto" w:fill="auto"/>
            <w:noWrap/>
            <w:vAlign w:val="center"/>
          </w:tcPr>
          <w:p w14:paraId="7B30E7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64" w:type="dxa"/>
            <w:tcBorders>
              <w:top w:val="nil"/>
              <w:left w:val="nil"/>
              <w:bottom w:val="single" w:sz="4" w:space="0" w:color="auto"/>
              <w:right w:val="single" w:sz="4" w:space="0" w:color="auto"/>
            </w:tcBorders>
            <w:shd w:val="clear" w:color="auto" w:fill="auto"/>
            <w:noWrap/>
            <w:vAlign w:val="center"/>
          </w:tcPr>
          <w:p w14:paraId="1E3146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637CA46F" w14:textId="77777777" w:rsidR="00B32D21" w:rsidRDefault="00B32D21">
            <w:pPr>
              <w:ind w:left="-17"/>
              <w:jc w:val="both"/>
              <w:rPr>
                <w:rFonts w:asciiTheme="minorEastAsia" w:hAnsiTheme="minorEastAsia"/>
                <w:color w:val="000000"/>
                <w:sz w:val="20"/>
                <w:szCs w:val="20"/>
              </w:rPr>
            </w:pPr>
          </w:p>
        </w:tc>
      </w:tr>
      <w:tr w:rsidR="00B32D21" w14:paraId="1DBD36CE" w14:textId="77777777">
        <w:trPr>
          <w:trHeight w:val="270"/>
        </w:trPr>
        <w:tc>
          <w:tcPr>
            <w:tcW w:w="653" w:type="dxa"/>
            <w:tcBorders>
              <w:top w:val="nil"/>
              <w:left w:val="single" w:sz="4" w:space="0" w:color="auto"/>
              <w:bottom w:val="single" w:sz="4" w:space="0" w:color="auto"/>
              <w:right w:val="single" w:sz="4" w:space="0" w:color="auto"/>
            </w:tcBorders>
            <w:vAlign w:val="center"/>
          </w:tcPr>
          <w:p w14:paraId="545B3ED5"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B8655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766" w:type="dxa"/>
            <w:tcBorders>
              <w:top w:val="nil"/>
              <w:left w:val="nil"/>
              <w:bottom w:val="single" w:sz="4" w:space="0" w:color="auto"/>
              <w:right w:val="single" w:sz="4" w:space="0" w:color="auto"/>
            </w:tcBorders>
            <w:shd w:val="clear" w:color="auto" w:fill="auto"/>
            <w:noWrap/>
            <w:vAlign w:val="center"/>
          </w:tcPr>
          <w:p w14:paraId="7B9B828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17EB1A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32" w:type="dxa"/>
            <w:tcBorders>
              <w:top w:val="nil"/>
              <w:left w:val="nil"/>
              <w:bottom w:val="single" w:sz="4" w:space="0" w:color="auto"/>
              <w:right w:val="single" w:sz="4" w:space="0" w:color="auto"/>
            </w:tcBorders>
            <w:shd w:val="clear" w:color="auto" w:fill="auto"/>
            <w:noWrap/>
            <w:vAlign w:val="center"/>
          </w:tcPr>
          <w:p w14:paraId="315940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64" w:type="dxa"/>
            <w:tcBorders>
              <w:top w:val="nil"/>
              <w:left w:val="nil"/>
              <w:bottom w:val="single" w:sz="4" w:space="0" w:color="auto"/>
              <w:right w:val="single" w:sz="4" w:space="0" w:color="auto"/>
            </w:tcBorders>
            <w:shd w:val="clear" w:color="auto" w:fill="auto"/>
            <w:noWrap/>
            <w:vAlign w:val="center"/>
          </w:tcPr>
          <w:p w14:paraId="48138D2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311C17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合约</w:t>
            </w:r>
          </w:p>
        </w:tc>
      </w:tr>
      <w:tr w:rsidR="00B32D21" w14:paraId="38B85544" w14:textId="77777777">
        <w:trPr>
          <w:trHeight w:val="270"/>
        </w:trPr>
        <w:tc>
          <w:tcPr>
            <w:tcW w:w="653" w:type="dxa"/>
            <w:tcBorders>
              <w:top w:val="nil"/>
              <w:left w:val="single" w:sz="4" w:space="0" w:color="auto"/>
              <w:bottom w:val="single" w:sz="4" w:space="0" w:color="auto"/>
              <w:right w:val="single" w:sz="4" w:space="0" w:color="auto"/>
            </w:tcBorders>
            <w:vAlign w:val="center"/>
          </w:tcPr>
          <w:p w14:paraId="7EEC3900"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753AF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I00</w:t>
            </w:r>
          </w:p>
        </w:tc>
        <w:tc>
          <w:tcPr>
            <w:tcW w:w="1766" w:type="dxa"/>
            <w:tcBorders>
              <w:top w:val="nil"/>
              <w:left w:val="nil"/>
              <w:bottom w:val="single" w:sz="4" w:space="0" w:color="auto"/>
              <w:right w:val="single" w:sz="4" w:space="0" w:color="auto"/>
            </w:tcBorders>
            <w:shd w:val="clear" w:color="auto" w:fill="auto"/>
            <w:noWrap/>
            <w:vAlign w:val="center"/>
          </w:tcPr>
          <w:p w14:paraId="7089872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marketID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6712C4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市场代码</w:t>
            </w:r>
          </w:p>
        </w:tc>
        <w:tc>
          <w:tcPr>
            <w:tcW w:w="632" w:type="dxa"/>
            <w:tcBorders>
              <w:top w:val="nil"/>
              <w:left w:val="nil"/>
              <w:bottom w:val="single" w:sz="4" w:space="0" w:color="auto"/>
              <w:right w:val="single" w:sz="4" w:space="0" w:color="auto"/>
            </w:tcBorders>
            <w:shd w:val="clear" w:color="auto" w:fill="auto"/>
            <w:noWrap/>
            <w:vAlign w:val="center"/>
          </w:tcPr>
          <w:p w14:paraId="56065A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64" w:type="dxa"/>
            <w:tcBorders>
              <w:top w:val="nil"/>
              <w:left w:val="nil"/>
              <w:bottom w:val="single" w:sz="4" w:space="0" w:color="auto"/>
              <w:right w:val="single" w:sz="4" w:space="0" w:color="auto"/>
            </w:tcBorders>
            <w:shd w:val="clear" w:color="auto" w:fill="auto"/>
            <w:noWrap/>
            <w:vAlign w:val="center"/>
          </w:tcPr>
          <w:p w14:paraId="4CD4205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00EA54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2位字符，取值范围：00-现货实盘，02-递延</w:t>
            </w:r>
          </w:p>
        </w:tc>
      </w:tr>
      <w:tr w:rsidR="00B32D21" w14:paraId="40756150" w14:textId="77777777">
        <w:trPr>
          <w:trHeight w:val="270"/>
        </w:trPr>
        <w:tc>
          <w:tcPr>
            <w:tcW w:w="653" w:type="dxa"/>
            <w:tcBorders>
              <w:top w:val="nil"/>
              <w:left w:val="single" w:sz="4" w:space="0" w:color="auto"/>
              <w:bottom w:val="single" w:sz="4" w:space="0" w:color="auto"/>
              <w:right w:val="single" w:sz="4" w:space="0" w:color="auto"/>
            </w:tcBorders>
            <w:vAlign w:val="center"/>
          </w:tcPr>
          <w:p w14:paraId="12ABF656"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A15FE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O00</w:t>
            </w:r>
          </w:p>
        </w:tc>
        <w:tc>
          <w:tcPr>
            <w:tcW w:w="1766" w:type="dxa"/>
            <w:tcBorders>
              <w:top w:val="nil"/>
              <w:left w:val="nil"/>
              <w:bottom w:val="single" w:sz="4" w:space="0" w:color="auto"/>
              <w:right w:val="single" w:sz="4" w:space="0" w:color="auto"/>
            </w:tcBorders>
            <w:shd w:val="clear" w:color="auto" w:fill="auto"/>
            <w:noWrap/>
            <w:vAlign w:val="center"/>
          </w:tcPr>
          <w:p w14:paraId="68BE787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orderNo</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6E20D3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632" w:type="dxa"/>
            <w:tcBorders>
              <w:top w:val="nil"/>
              <w:left w:val="nil"/>
              <w:bottom w:val="single" w:sz="4" w:space="0" w:color="auto"/>
              <w:right w:val="single" w:sz="4" w:space="0" w:color="auto"/>
            </w:tcBorders>
            <w:shd w:val="clear" w:color="auto" w:fill="auto"/>
            <w:noWrap/>
            <w:vAlign w:val="center"/>
          </w:tcPr>
          <w:p w14:paraId="7C699C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64" w:type="dxa"/>
            <w:tcBorders>
              <w:top w:val="nil"/>
              <w:left w:val="nil"/>
              <w:bottom w:val="single" w:sz="4" w:space="0" w:color="auto"/>
              <w:right w:val="single" w:sz="4" w:space="0" w:color="auto"/>
            </w:tcBorders>
            <w:shd w:val="clear" w:color="auto" w:fill="auto"/>
            <w:noWrap/>
            <w:vAlign w:val="center"/>
          </w:tcPr>
          <w:p w14:paraId="7A9F72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51FF0B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成交单</w:t>
            </w:r>
          </w:p>
        </w:tc>
      </w:tr>
      <w:tr w:rsidR="00B32D21" w14:paraId="7E87C96A" w14:textId="77777777">
        <w:trPr>
          <w:trHeight w:val="270"/>
        </w:trPr>
        <w:tc>
          <w:tcPr>
            <w:tcW w:w="653" w:type="dxa"/>
            <w:tcBorders>
              <w:top w:val="nil"/>
              <w:left w:val="single" w:sz="4" w:space="0" w:color="auto"/>
              <w:bottom w:val="single" w:sz="4" w:space="0" w:color="auto"/>
              <w:right w:val="single" w:sz="4" w:space="0" w:color="auto"/>
            </w:tcBorders>
            <w:vAlign w:val="center"/>
          </w:tcPr>
          <w:p w14:paraId="722314B9"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6DEF5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766" w:type="dxa"/>
            <w:tcBorders>
              <w:top w:val="nil"/>
              <w:left w:val="nil"/>
              <w:bottom w:val="single" w:sz="4" w:space="0" w:color="auto"/>
              <w:right w:val="single" w:sz="4" w:space="0" w:color="auto"/>
            </w:tcBorders>
            <w:shd w:val="clear" w:color="auto" w:fill="auto"/>
            <w:noWrap/>
            <w:vAlign w:val="center"/>
          </w:tcPr>
          <w:p w14:paraId="7270451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425" w:type="dxa"/>
            <w:tcBorders>
              <w:top w:val="nil"/>
              <w:left w:val="nil"/>
              <w:bottom w:val="single" w:sz="4" w:space="0" w:color="auto"/>
              <w:right w:val="single" w:sz="4" w:space="0" w:color="auto"/>
            </w:tcBorders>
            <w:shd w:val="clear" w:color="auto" w:fill="auto"/>
            <w:noWrap/>
            <w:vAlign w:val="center"/>
          </w:tcPr>
          <w:p w14:paraId="58186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32" w:type="dxa"/>
            <w:tcBorders>
              <w:top w:val="nil"/>
              <w:left w:val="nil"/>
              <w:bottom w:val="single" w:sz="4" w:space="0" w:color="auto"/>
              <w:right w:val="single" w:sz="4" w:space="0" w:color="auto"/>
            </w:tcBorders>
            <w:shd w:val="clear" w:color="auto" w:fill="auto"/>
            <w:noWrap/>
            <w:vAlign w:val="center"/>
          </w:tcPr>
          <w:p w14:paraId="3B892A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64" w:type="dxa"/>
            <w:tcBorders>
              <w:top w:val="nil"/>
              <w:left w:val="nil"/>
              <w:bottom w:val="single" w:sz="4" w:space="0" w:color="auto"/>
              <w:right w:val="single" w:sz="4" w:space="0" w:color="auto"/>
            </w:tcBorders>
            <w:shd w:val="clear" w:color="auto" w:fill="auto"/>
            <w:noWrap/>
            <w:vAlign w:val="center"/>
          </w:tcPr>
          <w:p w14:paraId="1826360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nil"/>
              <w:left w:val="nil"/>
              <w:bottom w:val="single" w:sz="4" w:space="0" w:color="auto"/>
              <w:right w:val="single" w:sz="4" w:space="0" w:color="auto"/>
            </w:tcBorders>
            <w:shd w:val="clear" w:color="auto" w:fill="auto"/>
            <w:noWrap/>
            <w:vAlign w:val="center"/>
          </w:tcPr>
          <w:p w14:paraId="0CF3C2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客户</w:t>
            </w:r>
          </w:p>
        </w:tc>
      </w:tr>
      <w:tr w:rsidR="00B32D21" w14:paraId="307B0D2E"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A46D0A2"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EAA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32A7525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580DDD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26FAE6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27678B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16009C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成交编号</w:t>
            </w:r>
          </w:p>
        </w:tc>
      </w:tr>
      <w:tr w:rsidR="00B32D21" w14:paraId="503978A7"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7BB558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0E4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O90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783FC9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matchInfoData</w:t>
            </w:r>
            <w:proofErr w:type="spellEnd"/>
            <w:r>
              <w:rPr>
                <w:rFonts w:asciiTheme="minorEastAsia" w:hAnsiTheme="minorEastAsia" w:hint="eastAsia"/>
                <w:color w:val="000000"/>
                <w:sz w:val="20"/>
                <w:szCs w:val="20"/>
              </w:rPr>
              <w:t>]</w:t>
            </w:r>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4227E4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成交信息数据</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F63009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641954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3AB86C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65C826B0"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7D683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351C3" w14:textId="77777777" w:rsidR="00B32D21" w:rsidRDefault="00B32D21">
            <w:pPr>
              <w:ind w:left="-17"/>
              <w:jc w:val="both"/>
              <w:rPr>
                <w:rFonts w:asciiTheme="minorEastAsia" w:hAnsiTheme="minorEastAsia"/>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47E45CC3" w14:textId="77777777" w:rsidR="00B32D21" w:rsidRDefault="00B32D21">
            <w:pPr>
              <w:ind w:left="-17"/>
              <w:jc w:val="both"/>
              <w:rPr>
                <w:rFonts w:asciiTheme="minorEastAsia" w:hAnsiTheme="minorEastAsia"/>
                <w:color w:val="000000"/>
                <w:sz w:val="20"/>
                <w:szCs w:val="20"/>
              </w:rPr>
            </w:pPr>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1EC784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成交信息</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67258171" w14:textId="77777777" w:rsidR="00B32D21" w:rsidRDefault="00B32D21">
            <w:pPr>
              <w:ind w:left="-17"/>
              <w:jc w:val="both"/>
              <w:rPr>
                <w:rFonts w:asciiTheme="minorEastAsia" w:hAnsiTheme="minorEastAsia"/>
                <w:color w:val="000000"/>
                <w:sz w:val="20"/>
                <w:szCs w:val="20"/>
              </w:rPr>
            </w:pP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4E3AB83" w14:textId="77777777" w:rsidR="00B32D21" w:rsidRDefault="00B32D21">
            <w:pPr>
              <w:ind w:left="-17"/>
              <w:jc w:val="both"/>
              <w:rPr>
                <w:rFonts w:asciiTheme="minorEastAsia" w:hAnsiTheme="minorEastAsia"/>
                <w:color w:val="000000"/>
                <w:sz w:val="20"/>
                <w:szCs w:val="20"/>
              </w:rPr>
            </w:pP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4D3783CD" w14:textId="77777777" w:rsidR="00B32D21" w:rsidRDefault="00B32D21">
            <w:pPr>
              <w:ind w:left="-17"/>
              <w:jc w:val="both"/>
              <w:rPr>
                <w:rFonts w:asciiTheme="minorEastAsia" w:hAnsiTheme="minorEastAsia"/>
                <w:color w:val="000000"/>
                <w:sz w:val="20"/>
                <w:szCs w:val="20"/>
              </w:rPr>
            </w:pPr>
          </w:p>
        </w:tc>
      </w:tr>
      <w:tr w:rsidR="00B32D21" w14:paraId="0BE4D4D1"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A8118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C92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0CDD931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B5FC7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1465CE5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0A9CB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2CF69C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6A234A9"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4C50C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E0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7539DDC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47FF29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22FA960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259FF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51B562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9E83D75"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07CB183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C50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O03</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7756D8D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offsetFlag</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59C894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开平标志</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7EFAC2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74F427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55A4AF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08B6CEF"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D8A6D9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B53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2BF1B66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72EE53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3C127C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C2DD3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7521E6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03BB3A6F"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FDEE9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114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056CE23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3D2E74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3A3CFD8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50D646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476834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4CFC9087"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0BD61A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83F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20927A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E7DB9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28548BC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4E842B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3F842E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55BDABCB"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04168E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33C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O61</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521FF26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matchDate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EA3AE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成交日期</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587C072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92A6F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5BF80A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4D7C22C9"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8745F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5E8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O62</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533CF7D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matchTime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64FDB5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成交时间</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741B40C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5491FC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7F7F30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676C7FEA"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E4F584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98A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O63</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643ACFB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matchPrice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3F4048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成交价格</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202A0AE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7F00B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1F06EA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0D554C9B"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874223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1EC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23E4238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02333F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成交数量</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32AC03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1A1D39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6E31F3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3E38BA7E"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C687E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08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2770BCA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orderNo</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B0237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F04B6C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42E561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74DF86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35292820"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15738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8F6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O01</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1AB2ED3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localOrderNo</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5D426E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5885EA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471E1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3FF500B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r>
              <w:rPr>
                <w:rFonts w:asciiTheme="minorEastAsia" w:hAnsiTheme="minorEastAsia" w:hint="eastAsia"/>
                <w:color w:val="000000"/>
                <w:sz w:val="20"/>
                <w:szCs w:val="20"/>
              </w:rPr>
              <w:t>当查询结果不为空时必填</w:t>
            </w:r>
          </w:p>
        </w:tc>
      </w:tr>
      <w:tr w:rsidR="00B32D21" w14:paraId="36996D78"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06F51D9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C9B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O65</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3B5F697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matchType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565EAB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8F6F3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4ED08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145908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28108E8E"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7097720"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BDB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0A7D30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7FB473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48B7C2A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4CB243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6DC7E106" w14:textId="77777777" w:rsidR="00B32D21" w:rsidRDefault="00B32D21">
            <w:pPr>
              <w:ind w:left="-17"/>
              <w:jc w:val="both"/>
              <w:rPr>
                <w:rFonts w:asciiTheme="minorEastAsia" w:hAnsiTheme="minorEastAsia"/>
                <w:color w:val="000000"/>
                <w:sz w:val="20"/>
                <w:szCs w:val="20"/>
              </w:rPr>
            </w:pPr>
          </w:p>
        </w:tc>
      </w:tr>
      <w:tr w:rsidR="00B32D21" w14:paraId="2B9C6D30"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E399C4E"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E11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66" w:type="dxa"/>
            <w:tcBorders>
              <w:top w:val="single" w:sz="4" w:space="0" w:color="auto"/>
              <w:left w:val="nil"/>
              <w:bottom w:val="single" w:sz="4" w:space="0" w:color="auto"/>
              <w:right w:val="single" w:sz="4" w:space="0" w:color="auto"/>
            </w:tcBorders>
            <w:shd w:val="clear" w:color="auto" w:fill="auto"/>
            <w:noWrap/>
            <w:vAlign w:val="center"/>
          </w:tcPr>
          <w:p w14:paraId="39524E0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425" w:type="dxa"/>
            <w:tcBorders>
              <w:top w:val="single" w:sz="4" w:space="0" w:color="auto"/>
              <w:left w:val="nil"/>
              <w:bottom w:val="single" w:sz="4" w:space="0" w:color="auto"/>
              <w:right w:val="single" w:sz="4" w:space="0" w:color="auto"/>
            </w:tcBorders>
            <w:shd w:val="clear" w:color="auto" w:fill="auto"/>
            <w:noWrap/>
            <w:vAlign w:val="center"/>
          </w:tcPr>
          <w:p w14:paraId="25888F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632" w:type="dxa"/>
            <w:tcBorders>
              <w:top w:val="single" w:sz="4" w:space="0" w:color="auto"/>
              <w:left w:val="nil"/>
              <w:bottom w:val="single" w:sz="4" w:space="0" w:color="auto"/>
              <w:right w:val="single" w:sz="4" w:space="0" w:color="auto"/>
            </w:tcBorders>
            <w:shd w:val="clear" w:color="auto" w:fill="auto"/>
            <w:noWrap/>
            <w:vAlign w:val="center"/>
          </w:tcPr>
          <w:p w14:paraId="02EF5E1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33FA34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18" w:type="dxa"/>
            <w:tcBorders>
              <w:top w:val="single" w:sz="4" w:space="0" w:color="auto"/>
              <w:left w:val="nil"/>
              <w:bottom w:val="single" w:sz="4" w:space="0" w:color="auto"/>
              <w:right w:val="single" w:sz="4" w:space="0" w:color="auto"/>
            </w:tcBorders>
            <w:shd w:val="clear" w:color="auto" w:fill="auto"/>
            <w:noWrap/>
            <w:vAlign w:val="center"/>
          </w:tcPr>
          <w:p w14:paraId="20C7C9FB" w14:textId="77777777" w:rsidR="00B32D21" w:rsidRDefault="00B32D21">
            <w:pPr>
              <w:ind w:left="-17"/>
              <w:jc w:val="both"/>
              <w:rPr>
                <w:rFonts w:asciiTheme="minorEastAsia" w:hAnsiTheme="minorEastAsia"/>
                <w:color w:val="000000"/>
                <w:sz w:val="20"/>
                <w:szCs w:val="20"/>
              </w:rPr>
            </w:pPr>
          </w:p>
        </w:tc>
      </w:tr>
    </w:tbl>
    <w:p w14:paraId="2B159D76" w14:textId="77777777" w:rsidR="00B32D21" w:rsidRDefault="00B32D21">
      <w:pPr>
        <w:ind w:left="-17" w:firstLine="480"/>
      </w:pPr>
    </w:p>
    <w:p w14:paraId="7746753B" w14:textId="77777777" w:rsidR="00B32D21" w:rsidRDefault="003814F3">
      <w:pPr>
        <w:pStyle w:val="4"/>
        <w:numPr>
          <w:ilvl w:val="3"/>
          <w:numId w:val="1"/>
        </w:numPr>
        <w:ind w:left="-17" w:firstLine="0"/>
      </w:pPr>
      <w:r>
        <w:rPr>
          <w:rFonts w:hint="eastAsia"/>
        </w:rPr>
        <w:t>本地报单号查询请求</w:t>
      </w:r>
      <w:r>
        <w:rPr>
          <w:rFonts w:hint="eastAsia"/>
        </w:rPr>
        <w:t>/</w:t>
      </w:r>
      <w:r>
        <w:rPr>
          <w:rFonts w:hint="eastAsia"/>
        </w:rPr>
        <w:t>应答</w:t>
      </w:r>
    </w:p>
    <w:p w14:paraId="650C4F91"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用于国际板会员二级系统根据本地报单号至国际系统进行已申报报单信息的查询。</w:t>
      </w:r>
    </w:p>
    <w:tbl>
      <w:tblPr>
        <w:tblW w:w="8396" w:type="dxa"/>
        <w:tblInd w:w="103" w:type="dxa"/>
        <w:tblLayout w:type="fixed"/>
        <w:tblLook w:val="04A0" w:firstRow="1" w:lastRow="0" w:firstColumn="1" w:lastColumn="0" w:noHBand="0" w:noVBand="1"/>
      </w:tblPr>
      <w:tblGrid>
        <w:gridCol w:w="776"/>
        <w:gridCol w:w="1497"/>
        <w:gridCol w:w="1601"/>
        <w:gridCol w:w="739"/>
        <w:gridCol w:w="770"/>
        <w:gridCol w:w="3013"/>
      </w:tblGrid>
      <w:tr w:rsidR="00B32D21" w14:paraId="4D213E7C" w14:textId="77777777">
        <w:trPr>
          <w:trHeight w:val="270"/>
        </w:trPr>
        <w:tc>
          <w:tcPr>
            <w:tcW w:w="776" w:type="dxa"/>
            <w:tcBorders>
              <w:top w:val="single" w:sz="4" w:space="0" w:color="auto"/>
              <w:left w:val="single" w:sz="4" w:space="0" w:color="auto"/>
              <w:bottom w:val="single" w:sz="4" w:space="0" w:color="auto"/>
              <w:right w:val="single" w:sz="4" w:space="0" w:color="auto"/>
            </w:tcBorders>
            <w:shd w:val="clear" w:color="000000" w:fill="D9D9D9"/>
            <w:vAlign w:val="center"/>
          </w:tcPr>
          <w:p w14:paraId="245566B0"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497" w:type="dxa"/>
            <w:tcBorders>
              <w:top w:val="single" w:sz="4" w:space="0" w:color="auto"/>
              <w:left w:val="nil"/>
              <w:bottom w:val="single" w:sz="4" w:space="0" w:color="auto"/>
              <w:right w:val="single" w:sz="4" w:space="0" w:color="auto"/>
            </w:tcBorders>
            <w:shd w:val="clear" w:color="000000" w:fill="D9D9D9"/>
            <w:vAlign w:val="center"/>
          </w:tcPr>
          <w:p w14:paraId="7B512ED2"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vAlign w:val="center"/>
          </w:tcPr>
          <w:p w14:paraId="747E3A07"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39" w:type="dxa"/>
            <w:tcBorders>
              <w:top w:val="single" w:sz="4" w:space="0" w:color="auto"/>
              <w:left w:val="nil"/>
              <w:bottom w:val="single" w:sz="4" w:space="0" w:color="auto"/>
              <w:right w:val="single" w:sz="4" w:space="0" w:color="auto"/>
            </w:tcBorders>
            <w:shd w:val="clear" w:color="000000" w:fill="D9D9D9"/>
            <w:vAlign w:val="center"/>
          </w:tcPr>
          <w:p w14:paraId="2985159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70" w:type="dxa"/>
            <w:tcBorders>
              <w:top w:val="single" w:sz="4" w:space="0" w:color="auto"/>
              <w:left w:val="nil"/>
              <w:bottom w:val="single" w:sz="4" w:space="0" w:color="auto"/>
              <w:right w:val="single" w:sz="4" w:space="0" w:color="auto"/>
            </w:tcBorders>
            <w:shd w:val="clear" w:color="000000" w:fill="D9D9D9"/>
            <w:vAlign w:val="center"/>
          </w:tcPr>
          <w:p w14:paraId="719AA6E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3013" w:type="dxa"/>
            <w:tcBorders>
              <w:top w:val="single" w:sz="4" w:space="0" w:color="auto"/>
              <w:left w:val="nil"/>
              <w:bottom w:val="single" w:sz="4" w:space="0" w:color="auto"/>
              <w:right w:val="single" w:sz="4" w:space="0" w:color="auto"/>
            </w:tcBorders>
            <w:shd w:val="clear" w:color="000000" w:fill="D9D9D9"/>
            <w:vAlign w:val="center"/>
          </w:tcPr>
          <w:p w14:paraId="55021D0C"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0037ACE9" w14:textId="77777777">
        <w:trPr>
          <w:trHeight w:val="270"/>
        </w:trPr>
        <w:tc>
          <w:tcPr>
            <w:tcW w:w="776" w:type="dxa"/>
            <w:tcBorders>
              <w:top w:val="nil"/>
              <w:left w:val="single" w:sz="4" w:space="0" w:color="auto"/>
              <w:bottom w:val="single" w:sz="4" w:space="0" w:color="auto"/>
              <w:right w:val="single" w:sz="4" w:space="0" w:color="auto"/>
            </w:tcBorders>
            <w:shd w:val="clear" w:color="auto" w:fill="auto"/>
            <w:vAlign w:val="center"/>
          </w:tcPr>
          <w:p w14:paraId="0F66EED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497" w:type="dxa"/>
            <w:tcBorders>
              <w:top w:val="nil"/>
              <w:left w:val="nil"/>
              <w:bottom w:val="single" w:sz="4" w:space="0" w:color="auto"/>
              <w:right w:val="single" w:sz="4" w:space="0" w:color="auto"/>
            </w:tcBorders>
            <w:shd w:val="clear" w:color="auto" w:fill="auto"/>
            <w:vAlign w:val="center"/>
          </w:tcPr>
          <w:p w14:paraId="7AE4A49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601" w:type="dxa"/>
            <w:tcBorders>
              <w:top w:val="nil"/>
              <w:left w:val="nil"/>
              <w:bottom w:val="single" w:sz="4" w:space="0" w:color="auto"/>
              <w:right w:val="single" w:sz="4" w:space="0" w:color="auto"/>
            </w:tcBorders>
            <w:shd w:val="clear" w:color="auto" w:fill="auto"/>
            <w:vAlign w:val="center"/>
          </w:tcPr>
          <w:p w14:paraId="308BE8F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39" w:type="dxa"/>
            <w:tcBorders>
              <w:top w:val="nil"/>
              <w:left w:val="nil"/>
              <w:bottom w:val="single" w:sz="4" w:space="0" w:color="auto"/>
              <w:right w:val="single" w:sz="4" w:space="0" w:color="auto"/>
            </w:tcBorders>
            <w:shd w:val="clear" w:color="auto" w:fill="auto"/>
            <w:vAlign w:val="center"/>
          </w:tcPr>
          <w:p w14:paraId="0274FB9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5CE56C2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687233B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0C553E5" w14:textId="77777777">
        <w:trPr>
          <w:trHeight w:val="270"/>
        </w:trPr>
        <w:tc>
          <w:tcPr>
            <w:tcW w:w="776" w:type="dxa"/>
            <w:tcBorders>
              <w:top w:val="nil"/>
              <w:left w:val="single" w:sz="4" w:space="0" w:color="auto"/>
              <w:bottom w:val="single" w:sz="4" w:space="0" w:color="auto"/>
              <w:right w:val="single" w:sz="4" w:space="0" w:color="auto"/>
            </w:tcBorders>
            <w:shd w:val="clear" w:color="auto" w:fill="auto"/>
            <w:vAlign w:val="center"/>
          </w:tcPr>
          <w:p w14:paraId="72F1128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497" w:type="dxa"/>
            <w:tcBorders>
              <w:top w:val="nil"/>
              <w:left w:val="nil"/>
              <w:bottom w:val="single" w:sz="4" w:space="0" w:color="auto"/>
              <w:right w:val="single" w:sz="4" w:space="0" w:color="auto"/>
            </w:tcBorders>
            <w:shd w:val="clear" w:color="auto" w:fill="auto"/>
            <w:vAlign w:val="center"/>
          </w:tcPr>
          <w:p w14:paraId="2561960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601" w:type="dxa"/>
            <w:tcBorders>
              <w:top w:val="nil"/>
              <w:left w:val="nil"/>
              <w:bottom w:val="single" w:sz="4" w:space="0" w:color="auto"/>
              <w:right w:val="single" w:sz="4" w:space="0" w:color="auto"/>
            </w:tcBorders>
            <w:shd w:val="clear" w:color="auto" w:fill="auto"/>
            <w:vAlign w:val="center"/>
          </w:tcPr>
          <w:p w14:paraId="2BC439B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39" w:type="dxa"/>
            <w:tcBorders>
              <w:top w:val="nil"/>
              <w:left w:val="nil"/>
              <w:bottom w:val="single" w:sz="4" w:space="0" w:color="auto"/>
              <w:right w:val="single" w:sz="4" w:space="0" w:color="auto"/>
            </w:tcBorders>
            <w:shd w:val="clear" w:color="auto" w:fill="auto"/>
            <w:vAlign w:val="center"/>
          </w:tcPr>
          <w:p w14:paraId="21E718C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39ADF7A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6201F94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2E56C0A" w14:textId="77777777">
        <w:trPr>
          <w:trHeight w:val="270"/>
        </w:trPr>
        <w:tc>
          <w:tcPr>
            <w:tcW w:w="776" w:type="dxa"/>
            <w:tcBorders>
              <w:top w:val="nil"/>
              <w:left w:val="single" w:sz="4" w:space="0" w:color="auto"/>
              <w:bottom w:val="single" w:sz="4" w:space="0" w:color="auto"/>
              <w:right w:val="single" w:sz="4" w:space="0" w:color="auto"/>
            </w:tcBorders>
            <w:shd w:val="clear" w:color="auto" w:fill="auto"/>
            <w:vAlign w:val="center"/>
          </w:tcPr>
          <w:p w14:paraId="2D301AA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lastRenderedPageBreak/>
              <w:t>M30</w:t>
            </w:r>
          </w:p>
        </w:tc>
        <w:tc>
          <w:tcPr>
            <w:tcW w:w="1497" w:type="dxa"/>
            <w:tcBorders>
              <w:top w:val="nil"/>
              <w:left w:val="nil"/>
              <w:bottom w:val="single" w:sz="4" w:space="0" w:color="auto"/>
              <w:right w:val="single" w:sz="4" w:space="0" w:color="auto"/>
            </w:tcBorders>
            <w:shd w:val="clear" w:color="auto" w:fill="auto"/>
            <w:vAlign w:val="center"/>
          </w:tcPr>
          <w:p w14:paraId="297B8E2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vAlign w:val="center"/>
          </w:tcPr>
          <w:p w14:paraId="04093B7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39" w:type="dxa"/>
            <w:tcBorders>
              <w:top w:val="nil"/>
              <w:left w:val="nil"/>
              <w:bottom w:val="single" w:sz="4" w:space="0" w:color="auto"/>
              <w:right w:val="single" w:sz="4" w:space="0" w:color="auto"/>
            </w:tcBorders>
            <w:shd w:val="clear" w:color="auto" w:fill="auto"/>
            <w:vAlign w:val="center"/>
          </w:tcPr>
          <w:p w14:paraId="713ACC0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77B347C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33D4B9B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536131A" w14:textId="77777777">
        <w:trPr>
          <w:trHeight w:val="270"/>
        </w:trPr>
        <w:tc>
          <w:tcPr>
            <w:tcW w:w="776" w:type="dxa"/>
            <w:tcBorders>
              <w:top w:val="nil"/>
              <w:left w:val="single" w:sz="4" w:space="0" w:color="auto"/>
              <w:bottom w:val="single" w:sz="4" w:space="0" w:color="auto"/>
              <w:right w:val="single" w:sz="4" w:space="0" w:color="auto"/>
            </w:tcBorders>
            <w:shd w:val="clear" w:color="auto" w:fill="auto"/>
            <w:vAlign w:val="center"/>
          </w:tcPr>
          <w:p w14:paraId="366E64D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1497" w:type="dxa"/>
            <w:tcBorders>
              <w:top w:val="nil"/>
              <w:left w:val="nil"/>
              <w:bottom w:val="single" w:sz="4" w:space="0" w:color="auto"/>
              <w:right w:val="single" w:sz="4" w:space="0" w:color="auto"/>
            </w:tcBorders>
            <w:shd w:val="clear" w:color="auto" w:fill="auto"/>
            <w:vAlign w:val="center"/>
          </w:tcPr>
          <w:p w14:paraId="441F889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601" w:type="dxa"/>
            <w:tcBorders>
              <w:top w:val="nil"/>
              <w:left w:val="nil"/>
              <w:bottom w:val="single" w:sz="4" w:space="0" w:color="auto"/>
              <w:right w:val="single" w:sz="4" w:space="0" w:color="auto"/>
            </w:tcBorders>
            <w:shd w:val="clear" w:color="auto" w:fill="auto"/>
            <w:vAlign w:val="center"/>
          </w:tcPr>
          <w:p w14:paraId="08C6E1D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39" w:type="dxa"/>
            <w:tcBorders>
              <w:top w:val="nil"/>
              <w:left w:val="nil"/>
              <w:bottom w:val="single" w:sz="4" w:space="0" w:color="auto"/>
              <w:right w:val="single" w:sz="4" w:space="0" w:color="auto"/>
            </w:tcBorders>
            <w:shd w:val="clear" w:color="auto" w:fill="auto"/>
            <w:vAlign w:val="center"/>
          </w:tcPr>
          <w:p w14:paraId="50D2D3A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430F03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3203C1F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0F233360" w14:textId="77777777">
        <w:trPr>
          <w:trHeight w:val="123"/>
        </w:trPr>
        <w:tc>
          <w:tcPr>
            <w:tcW w:w="776" w:type="dxa"/>
            <w:tcBorders>
              <w:top w:val="nil"/>
              <w:left w:val="single" w:sz="4" w:space="0" w:color="auto"/>
              <w:bottom w:val="single" w:sz="4" w:space="0" w:color="auto"/>
              <w:right w:val="single" w:sz="4" w:space="0" w:color="auto"/>
            </w:tcBorders>
            <w:shd w:val="clear" w:color="auto" w:fill="auto"/>
            <w:vAlign w:val="center"/>
          </w:tcPr>
          <w:p w14:paraId="1687A08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I00</w:t>
            </w:r>
          </w:p>
        </w:tc>
        <w:tc>
          <w:tcPr>
            <w:tcW w:w="1497" w:type="dxa"/>
            <w:tcBorders>
              <w:top w:val="nil"/>
              <w:left w:val="nil"/>
              <w:bottom w:val="single" w:sz="4" w:space="0" w:color="auto"/>
              <w:right w:val="single" w:sz="4" w:space="0" w:color="auto"/>
            </w:tcBorders>
            <w:shd w:val="clear" w:color="auto" w:fill="auto"/>
            <w:vAlign w:val="center"/>
          </w:tcPr>
          <w:p w14:paraId="6C25BA2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marketID</w:t>
            </w:r>
            <w:proofErr w:type="spellEnd"/>
          </w:p>
        </w:tc>
        <w:tc>
          <w:tcPr>
            <w:tcW w:w="1601" w:type="dxa"/>
            <w:tcBorders>
              <w:top w:val="nil"/>
              <w:left w:val="nil"/>
              <w:bottom w:val="single" w:sz="4" w:space="0" w:color="auto"/>
              <w:right w:val="single" w:sz="4" w:space="0" w:color="auto"/>
            </w:tcBorders>
            <w:shd w:val="clear" w:color="auto" w:fill="auto"/>
            <w:vAlign w:val="center"/>
          </w:tcPr>
          <w:p w14:paraId="7E63279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市场代码</w:t>
            </w:r>
          </w:p>
        </w:tc>
        <w:tc>
          <w:tcPr>
            <w:tcW w:w="739" w:type="dxa"/>
            <w:tcBorders>
              <w:top w:val="nil"/>
              <w:left w:val="nil"/>
              <w:bottom w:val="single" w:sz="4" w:space="0" w:color="auto"/>
              <w:right w:val="single" w:sz="4" w:space="0" w:color="auto"/>
            </w:tcBorders>
            <w:shd w:val="clear" w:color="auto" w:fill="auto"/>
            <w:vAlign w:val="center"/>
          </w:tcPr>
          <w:p w14:paraId="3CF363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70" w:type="dxa"/>
            <w:tcBorders>
              <w:top w:val="nil"/>
              <w:left w:val="nil"/>
              <w:bottom w:val="single" w:sz="4" w:space="0" w:color="auto"/>
              <w:right w:val="single" w:sz="4" w:space="0" w:color="auto"/>
            </w:tcBorders>
            <w:shd w:val="clear" w:color="auto" w:fill="auto"/>
            <w:vAlign w:val="center"/>
          </w:tcPr>
          <w:p w14:paraId="6039A7F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3013" w:type="dxa"/>
            <w:tcBorders>
              <w:top w:val="nil"/>
              <w:left w:val="nil"/>
              <w:bottom w:val="single" w:sz="4" w:space="0" w:color="auto"/>
              <w:right w:val="single" w:sz="4" w:space="0" w:color="auto"/>
            </w:tcBorders>
            <w:shd w:val="clear" w:color="auto" w:fill="auto"/>
            <w:vAlign w:val="center"/>
          </w:tcPr>
          <w:p w14:paraId="1EED42AA"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AD956DF"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476A5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O00</w:t>
            </w:r>
          </w:p>
        </w:tc>
        <w:tc>
          <w:tcPr>
            <w:tcW w:w="1497" w:type="dxa"/>
            <w:tcBorders>
              <w:top w:val="single" w:sz="4" w:space="0" w:color="auto"/>
              <w:left w:val="nil"/>
              <w:bottom w:val="single" w:sz="4" w:space="0" w:color="auto"/>
              <w:right w:val="single" w:sz="4" w:space="0" w:color="auto"/>
            </w:tcBorders>
            <w:shd w:val="clear" w:color="auto" w:fill="auto"/>
            <w:vAlign w:val="center"/>
          </w:tcPr>
          <w:p w14:paraId="66B8A94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orderNo</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5542A09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报单编号</w:t>
            </w:r>
          </w:p>
        </w:tc>
        <w:tc>
          <w:tcPr>
            <w:tcW w:w="739" w:type="dxa"/>
            <w:tcBorders>
              <w:top w:val="single" w:sz="4" w:space="0" w:color="auto"/>
              <w:left w:val="nil"/>
              <w:bottom w:val="single" w:sz="4" w:space="0" w:color="auto"/>
              <w:right w:val="single" w:sz="4" w:space="0" w:color="auto"/>
            </w:tcBorders>
            <w:shd w:val="clear" w:color="auto" w:fill="auto"/>
            <w:vAlign w:val="center"/>
          </w:tcPr>
          <w:p w14:paraId="7818C47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6935AE6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4B70362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017D3609"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EE67C6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497" w:type="dxa"/>
            <w:tcBorders>
              <w:top w:val="single" w:sz="4" w:space="0" w:color="auto"/>
              <w:left w:val="nil"/>
              <w:bottom w:val="single" w:sz="4" w:space="0" w:color="auto"/>
              <w:right w:val="single" w:sz="4" w:space="0" w:color="auto"/>
            </w:tcBorders>
            <w:shd w:val="clear" w:color="auto" w:fill="auto"/>
            <w:vAlign w:val="center"/>
          </w:tcPr>
          <w:p w14:paraId="1B3F81F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6E6AA9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39" w:type="dxa"/>
            <w:tcBorders>
              <w:top w:val="single" w:sz="4" w:space="0" w:color="auto"/>
              <w:left w:val="nil"/>
              <w:bottom w:val="single" w:sz="4" w:space="0" w:color="auto"/>
              <w:right w:val="single" w:sz="4" w:space="0" w:color="auto"/>
            </w:tcBorders>
            <w:shd w:val="clear" w:color="auto" w:fill="auto"/>
            <w:vAlign w:val="center"/>
          </w:tcPr>
          <w:p w14:paraId="0CF3286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67627F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48B2769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4FD68841"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B8EB84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1497" w:type="dxa"/>
            <w:tcBorders>
              <w:top w:val="single" w:sz="4" w:space="0" w:color="auto"/>
              <w:left w:val="nil"/>
              <w:bottom w:val="single" w:sz="4" w:space="0" w:color="auto"/>
              <w:right w:val="single" w:sz="4" w:space="0" w:color="auto"/>
            </w:tcBorders>
            <w:shd w:val="clear" w:color="auto" w:fill="auto"/>
            <w:vAlign w:val="center"/>
          </w:tcPr>
          <w:p w14:paraId="6D417BA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043189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739" w:type="dxa"/>
            <w:tcBorders>
              <w:top w:val="single" w:sz="4" w:space="0" w:color="auto"/>
              <w:left w:val="nil"/>
              <w:bottom w:val="single" w:sz="4" w:space="0" w:color="auto"/>
              <w:right w:val="single" w:sz="4" w:space="0" w:color="auto"/>
            </w:tcBorders>
            <w:shd w:val="clear" w:color="auto" w:fill="auto"/>
            <w:vAlign w:val="center"/>
          </w:tcPr>
          <w:p w14:paraId="7B754A5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5DB0FC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69D5F2F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1666D25D"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4360A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O03</w:t>
            </w:r>
          </w:p>
        </w:tc>
        <w:tc>
          <w:tcPr>
            <w:tcW w:w="1497" w:type="dxa"/>
            <w:tcBorders>
              <w:top w:val="single" w:sz="4" w:space="0" w:color="auto"/>
              <w:left w:val="nil"/>
              <w:bottom w:val="single" w:sz="4" w:space="0" w:color="auto"/>
              <w:right w:val="single" w:sz="4" w:space="0" w:color="auto"/>
            </w:tcBorders>
            <w:shd w:val="clear" w:color="auto" w:fill="auto"/>
            <w:vAlign w:val="center"/>
          </w:tcPr>
          <w:p w14:paraId="585082E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offSetFlag</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23BA761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开平标志</w:t>
            </w:r>
          </w:p>
        </w:tc>
        <w:tc>
          <w:tcPr>
            <w:tcW w:w="739" w:type="dxa"/>
            <w:tcBorders>
              <w:top w:val="single" w:sz="4" w:space="0" w:color="auto"/>
              <w:left w:val="nil"/>
              <w:bottom w:val="single" w:sz="4" w:space="0" w:color="auto"/>
              <w:right w:val="single" w:sz="4" w:space="0" w:color="auto"/>
            </w:tcBorders>
            <w:shd w:val="clear" w:color="auto" w:fill="auto"/>
            <w:vAlign w:val="center"/>
          </w:tcPr>
          <w:p w14:paraId="435218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3F73173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3D4EE2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当查询结果不为空时必填</w:t>
            </w:r>
          </w:p>
        </w:tc>
      </w:tr>
      <w:tr w:rsidR="00B32D21" w14:paraId="5D2E87AD"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1A0F4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T11</w:t>
            </w:r>
          </w:p>
        </w:tc>
        <w:tc>
          <w:tcPr>
            <w:tcW w:w="1497" w:type="dxa"/>
            <w:tcBorders>
              <w:top w:val="single" w:sz="4" w:space="0" w:color="auto"/>
              <w:left w:val="nil"/>
              <w:bottom w:val="single" w:sz="4" w:space="0" w:color="auto"/>
              <w:right w:val="single" w:sz="4" w:space="0" w:color="auto"/>
            </w:tcBorders>
            <w:shd w:val="clear" w:color="auto" w:fill="auto"/>
            <w:vAlign w:val="center"/>
          </w:tcPr>
          <w:p w14:paraId="16C0893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applyDate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735DF18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申请日期</w:t>
            </w:r>
          </w:p>
        </w:tc>
        <w:tc>
          <w:tcPr>
            <w:tcW w:w="739" w:type="dxa"/>
            <w:tcBorders>
              <w:top w:val="single" w:sz="4" w:space="0" w:color="auto"/>
              <w:left w:val="nil"/>
              <w:bottom w:val="single" w:sz="4" w:space="0" w:color="auto"/>
              <w:right w:val="single" w:sz="4" w:space="0" w:color="auto"/>
            </w:tcBorders>
            <w:shd w:val="clear" w:color="auto" w:fill="auto"/>
            <w:vAlign w:val="center"/>
          </w:tcPr>
          <w:p w14:paraId="7607C3D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22F1C2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2FB566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33874B88"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D17CE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T12</w:t>
            </w:r>
          </w:p>
        </w:tc>
        <w:tc>
          <w:tcPr>
            <w:tcW w:w="1497" w:type="dxa"/>
            <w:tcBorders>
              <w:top w:val="single" w:sz="4" w:space="0" w:color="auto"/>
              <w:left w:val="nil"/>
              <w:bottom w:val="single" w:sz="4" w:space="0" w:color="auto"/>
              <w:right w:val="single" w:sz="4" w:space="0" w:color="auto"/>
            </w:tcBorders>
            <w:shd w:val="clear" w:color="auto" w:fill="auto"/>
            <w:vAlign w:val="center"/>
          </w:tcPr>
          <w:p w14:paraId="754FE48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applyTime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150019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申请时间</w:t>
            </w:r>
          </w:p>
        </w:tc>
        <w:tc>
          <w:tcPr>
            <w:tcW w:w="739" w:type="dxa"/>
            <w:tcBorders>
              <w:top w:val="single" w:sz="4" w:space="0" w:color="auto"/>
              <w:left w:val="nil"/>
              <w:bottom w:val="single" w:sz="4" w:space="0" w:color="auto"/>
              <w:right w:val="single" w:sz="4" w:space="0" w:color="auto"/>
            </w:tcBorders>
            <w:shd w:val="clear" w:color="auto" w:fill="auto"/>
            <w:vAlign w:val="center"/>
          </w:tcPr>
          <w:p w14:paraId="3FCF6AC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13407C4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2BECB92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6F511F21" w14:textId="77777777">
        <w:trPr>
          <w:trHeight w:val="14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86975B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O06</w:t>
            </w:r>
          </w:p>
        </w:tc>
        <w:tc>
          <w:tcPr>
            <w:tcW w:w="1497" w:type="dxa"/>
            <w:tcBorders>
              <w:top w:val="single" w:sz="4" w:space="0" w:color="auto"/>
              <w:left w:val="nil"/>
              <w:bottom w:val="single" w:sz="4" w:space="0" w:color="auto"/>
              <w:right w:val="single" w:sz="4" w:space="0" w:color="auto"/>
            </w:tcBorders>
            <w:shd w:val="clear" w:color="auto" w:fill="auto"/>
            <w:vAlign w:val="center"/>
          </w:tcPr>
          <w:p w14:paraId="30D71C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price</w:t>
            </w:r>
          </w:p>
        </w:tc>
        <w:tc>
          <w:tcPr>
            <w:tcW w:w="1601" w:type="dxa"/>
            <w:tcBorders>
              <w:top w:val="single" w:sz="4" w:space="0" w:color="auto"/>
              <w:left w:val="nil"/>
              <w:bottom w:val="single" w:sz="4" w:space="0" w:color="auto"/>
              <w:right w:val="single" w:sz="4" w:space="0" w:color="auto"/>
            </w:tcBorders>
            <w:shd w:val="clear" w:color="auto" w:fill="auto"/>
            <w:vAlign w:val="center"/>
          </w:tcPr>
          <w:p w14:paraId="476639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申报价格</w:t>
            </w:r>
          </w:p>
        </w:tc>
        <w:tc>
          <w:tcPr>
            <w:tcW w:w="739" w:type="dxa"/>
            <w:tcBorders>
              <w:top w:val="single" w:sz="4" w:space="0" w:color="auto"/>
              <w:left w:val="nil"/>
              <w:bottom w:val="single" w:sz="4" w:space="0" w:color="auto"/>
              <w:right w:val="single" w:sz="4" w:space="0" w:color="auto"/>
            </w:tcBorders>
            <w:shd w:val="clear" w:color="auto" w:fill="auto"/>
            <w:vAlign w:val="center"/>
          </w:tcPr>
          <w:p w14:paraId="37C80AA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104DFAF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1AA2B6F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当查询结果不为空时必填，限价指令必填，市价指令</w:t>
            </w:r>
            <w:proofErr w:type="gramStart"/>
            <w:r>
              <w:rPr>
                <w:rFonts w:asciiTheme="minorEastAsia" w:hAnsiTheme="minorEastAsia" w:hint="eastAsia"/>
                <w:color w:val="000000"/>
                <w:sz w:val="20"/>
                <w:szCs w:val="20"/>
              </w:rPr>
              <w:t>固定填</w:t>
            </w:r>
            <w:proofErr w:type="gramEnd"/>
            <w:r>
              <w:rPr>
                <w:rFonts w:asciiTheme="minorEastAsia" w:hAnsiTheme="minorEastAsia" w:hint="eastAsia"/>
                <w:color w:val="000000"/>
                <w:sz w:val="20"/>
                <w:szCs w:val="20"/>
              </w:rPr>
              <w:t>0</w:t>
            </w:r>
          </w:p>
        </w:tc>
      </w:tr>
      <w:tr w:rsidR="00B32D21" w14:paraId="1397970D"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6241E3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O07</w:t>
            </w:r>
          </w:p>
        </w:tc>
        <w:tc>
          <w:tcPr>
            <w:tcW w:w="1497" w:type="dxa"/>
            <w:tcBorders>
              <w:top w:val="single" w:sz="4" w:space="0" w:color="auto"/>
              <w:left w:val="nil"/>
              <w:bottom w:val="single" w:sz="4" w:space="0" w:color="auto"/>
              <w:right w:val="single" w:sz="4" w:space="0" w:color="auto"/>
            </w:tcBorders>
            <w:shd w:val="clear" w:color="auto" w:fill="auto"/>
            <w:vAlign w:val="center"/>
          </w:tcPr>
          <w:p w14:paraId="02A6F22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quantity</w:t>
            </w:r>
          </w:p>
        </w:tc>
        <w:tc>
          <w:tcPr>
            <w:tcW w:w="1601" w:type="dxa"/>
            <w:tcBorders>
              <w:top w:val="single" w:sz="4" w:space="0" w:color="auto"/>
              <w:left w:val="nil"/>
              <w:bottom w:val="single" w:sz="4" w:space="0" w:color="auto"/>
              <w:right w:val="single" w:sz="4" w:space="0" w:color="auto"/>
            </w:tcBorders>
            <w:shd w:val="clear" w:color="auto" w:fill="auto"/>
            <w:vAlign w:val="center"/>
          </w:tcPr>
          <w:p w14:paraId="59A580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申报数量</w:t>
            </w:r>
          </w:p>
        </w:tc>
        <w:tc>
          <w:tcPr>
            <w:tcW w:w="739" w:type="dxa"/>
            <w:tcBorders>
              <w:top w:val="single" w:sz="4" w:space="0" w:color="auto"/>
              <w:left w:val="nil"/>
              <w:bottom w:val="single" w:sz="4" w:space="0" w:color="auto"/>
              <w:right w:val="single" w:sz="4" w:space="0" w:color="auto"/>
            </w:tcBorders>
            <w:shd w:val="clear" w:color="auto" w:fill="auto"/>
            <w:vAlign w:val="center"/>
          </w:tcPr>
          <w:p w14:paraId="3D4F5F5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2908436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3D0F6B6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602CC3D8"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98A78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O08</w:t>
            </w:r>
          </w:p>
        </w:tc>
        <w:tc>
          <w:tcPr>
            <w:tcW w:w="1497" w:type="dxa"/>
            <w:tcBorders>
              <w:top w:val="single" w:sz="4" w:space="0" w:color="auto"/>
              <w:left w:val="nil"/>
              <w:bottom w:val="single" w:sz="4" w:space="0" w:color="auto"/>
              <w:right w:val="single" w:sz="4" w:space="0" w:color="auto"/>
            </w:tcBorders>
            <w:shd w:val="clear" w:color="auto" w:fill="auto"/>
            <w:vAlign w:val="center"/>
          </w:tcPr>
          <w:p w14:paraId="1035429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remainQuantity</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66486B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739" w:type="dxa"/>
            <w:tcBorders>
              <w:top w:val="single" w:sz="4" w:space="0" w:color="auto"/>
              <w:left w:val="nil"/>
              <w:bottom w:val="single" w:sz="4" w:space="0" w:color="auto"/>
              <w:right w:val="single" w:sz="4" w:space="0" w:color="auto"/>
            </w:tcBorders>
            <w:shd w:val="clear" w:color="auto" w:fill="auto"/>
            <w:vAlign w:val="center"/>
          </w:tcPr>
          <w:p w14:paraId="0361517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477F31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7597EB5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396E55A3"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06221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1497" w:type="dxa"/>
            <w:tcBorders>
              <w:top w:val="single" w:sz="4" w:space="0" w:color="auto"/>
              <w:left w:val="nil"/>
              <w:bottom w:val="single" w:sz="4" w:space="0" w:color="auto"/>
              <w:right w:val="single" w:sz="4" w:space="0" w:color="auto"/>
            </w:tcBorders>
            <w:shd w:val="clear" w:color="auto" w:fill="auto"/>
            <w:vAlign w:val="center"/>
          </w:tcPr>
          <w:p w14:paraId="3FBAFB4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034779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739" w:type="dxa"/>
            <w:tcBorders>
              <w:top w:val="single" w:sz="4" w:space="0" w:color="auto"/>
              <w:left w:val="nil"/>
              <w:bottom w:val="single" w:sz="4" w:space="0" w:color="auto"/>
              <w:right w:val="single" w:sz="4" w:space="0" w:color="auto"/>
            </w:tcBorders>
            <w:shd w:val="clear" w:color="auto" w:fill="auto"/>
            <w:vAlign w:val="center"/>
          </w:tcPr>
          <w:p w14:paraId="6817F26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79BC3AB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45250CF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当查询结果不为空且有撤单时必填</w:t>
            </w:r>
          </w:p>
        </w:tc>
      </w:tr>
      <w:tr w:rsidR="00B32D21" w14:paraId="126E2E9A"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8D831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T02</w:t>
            </w:r>
          </w:p>
        </w:tc>
        <w:tc>
          <w:tcPr>
            <w:tcW w:w="1497" w:type="dxa"/>
            <w:tcBorders>
              <w:top w:val="single" w:sz="4" w:space="0" w:color="auto"/>
              <w:left w:val="nil"/>
              <w:bottom w:val="single" w:sz="4" w:space="0" w:color="auto"/>
              <w:right w:val="single" w:sz="4" w:space="0" w:color="auto"/>
            </w:tcBorders>
            <w:shd w:val="clear" w:color="auto" w:fill="auto"/>
            <w:vAlign w:val="center"/>
          </w:tcPr>
          <w:p w14:paraId="78E143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cancelID</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74D862A2" w14:textId="77777777" w:rsidR="00B32D21" w:rsidRDefault="003814F3">
            <w:pPr>
              <w:ind w:left="-17"/>
              <w:jc w:val="both"/>
              <w:rPr>
                <w:rFonts w:asciiTheme="minorEastAsia" w:hAnsiTheme="minorEastAsia"/>
                <w:color w:val="000000"/>
                <w:sz w:val="20"/>
                <w:szCs w:val="20"/>
              </w:rPr>
            </w:pPr>
            <w:proofErr w:type="gramStart"/>
            <w:r>
              <w:rPr>
                <w:rFonts w:asciiTheme="minorEastAsia" w:hAnsiTheme="minorEastAsia" w:hint="eastAsia"/>
                <w:color w:val="000000"/>
                <w:sz w:val="20"/>
                <w:szCs w:val="20"/>
              </w:rPr>
              <w:t>撤销员</w:t>
            </w:r>
            <w:proofErr w:type="gramEnd"/>
            <w:r>
              <w:rPr>
                <w:rFonts w:asciiTheme="minorEastAsia" w:hAnsiTheme="minorEastAsia" w:hint="eastAsia"/>
                <w:color w:val="000000"/>
                <w:sz w:val="20"/>
                <w:szCs w:val="20"/>
              </w:rPr>
              <w:t>代码</w:t>
            </w:r>
          </w:p>
        </w:tc>
        <w:tc>
          <w:tcPr>
            <w:tcW w:w="739" w:type="dxa"/>
            <w:tcBorders>
              <w:top w:val="single" w:sz="4" w:space="0" w:color="auto"/>
              <w:left w:val="nil"/>
              <w:bottom w:val="single" w:sz="4" w:space="0" w:color="auto"/>
              <w:right w:val="single" w:sz="4" w:space="0" w:color="auto"/>
            </w:tcBorders>
            <w:shd w:val="clear" w:color="auto" w:fill="auto"/>
            <w:vAlign w:val="center"/>
          </w:tcPr>
          <w:p w14:paraId="2C4CDC8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1BB62F9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374CA5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当查询结果不为空且有撤单时必填</w:t>
            </w:r>
          </w:p>
        </w:tc>
      </w:tr>
      <w:tr w:rsidR="00B32D21" w14:paraId="06353D95"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7FE83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O09</w:t>
            </w:r>
          </w:p>
        </w:tc>
        <w:tc>
          <w:tcPr>
            <w:tcW w:w="1497" w:type="dxa"/>
            <w:tcBorders>
              <w:top w:val="single" w:sz="4" w:space="0" w:color="auto"/>
              <w:left w:val="nil"/>
              <w:bottom w:val="single" w:sz="4" w:space="0" w:color="auto"/>
              <w:right w:val="single" w:sz="4" w:space="0" w:color="auto"/>
            </w:tcBorders>
            <w:shd w:val="clear" w:color="auto" w:fill="auto"/>
            <w:vAlign w:val="center"/>
          </w:tcPr>
          <w:p w14:paraId="69FBBFF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orderStatus</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79FF9C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739" w:type="dxa"/>
            <w:tcBorders>
              <w:top w:val="single" w:sz="4" w:space="0" w:color="auto"/>
              <w:left w:val="nil"/>
              <w:bottom w:val="single" w:sz="4" w:space="0" w:color="auto"/>
              <w:right w:val="single" w:sz="4" w:space="0" w:color="auto"/>
            </w:tcBorders>
            <w:shd w:val="clear" w:color="auto" w:fill="auto"/>
            <w:vAlign w:val="center"/>
          </w:tcPr>
          <w:p w14:paraId="5E1A2E5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2D6FEF5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3A3E61A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519BD228"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3881E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O65</w:t>
            </w:r>
          </w:p>
        </w:tc>
        <w:tc>
          <w:tcPr>
            <w:tcW w:w="1497" w:type="dxa"/>
            <w:tcBorders>
              <w:top w:val="single" w:sz="4" w:space="0" w:color="auto"/>
              <w:left w:val="nil"/>
              <w:bottom w:val="single" w:sz="4" w:space="0" w:color="auto"/>
              <w:right w:val="single" w:sz="4" w:space="0" w:color="auto"/>
            </w:tcBorders>
            <w:shd w:val="clear" w:color="auto" w:fill="auto"/>
            <w:vAlign w:val="center"/>
          </w:tcPr>
          <w:p w14:paraId="5808BB2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matchType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620075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739" w:type="dxa"/>
            <w:tcBorders>
              <w:top w:val="single" w:sz="4" w:space="0" w:color="auto"/>
              <w:left w:val="nil"/>
              <w:bottom w:val="single" w:sz="4" w:space="0" w:color="auto"/>
              <w:right w:val="single" w:sz="4" w:space="0" w:color="auto"/>
            </w:tcBorders>
            <w:shd w:val="clear" w:color="auto" w:fill="auto"/>
            <w:vAlign w:val="center"/>
          </w:tcPr>
          <w:p w14:paraId="46B8C5C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39879A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2237CC0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552FB95C"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1DA34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O15</w:t>
            </w:r>
          </w:p>
        </w:tc>
        <w:tc>
          <w:tcPr>
            <w:tcW w:w="1497" w:type="dxa"/>
            <w:tcBorders>
              <w:top w:val="single" w:sz="4" w:space="0" w:color="auto"/>
              <w:left w:val="nil"/>
              <w:bottom w:val="single" w:sz="4" w:space="0" w:color="auto"/>
              <w:right w:val="single" w:sz="4" w:space="0" w:color="auto"/>
            </w:tcBorders>
            <w:shd w:val="clear" w:color="auto" w:fill="auto"/>
            <w:vAlign w:val="center"/>
          </w:tcPr>
          <w:p w14:paraId="0B22C8A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orderType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507799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报单指令类型</w:t>
            </w:r>
          </w:p>
        </w:tc>
        <w:tc>
          <w:tcPr>
            <w:tcW w:w="739" w:type="dxa"/>
            <w:tcBorders>
              <w:top w:val="single" w:sz="4" w:space="0" w:color="auto"/>
              <w:left w:val="nil"/>
              <w:bottom w:val="single" w:sz="4" w:space="0" w:color="auto"/>
              <w:right w:val="single" w:sz="4" w:space="0" w:color="auto"/>
            </w:tcBorders>
            <w:shd w:val="clear" w:color="auto" w:fill="auto"/>
            <w:vAlign w:val="center"/>
          </w:tcPr>
          <w:p w14:paraId="175390E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7BEBDD4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C</w:t>
            </w:r>
          </w:p>
        </w:tc>
        <w:tc>
          <w:tcPr>
            <w:tcW w:w="3013" w:type="dxa"/>
            <w:tcBorders>
              <w:top w:val="single" w:sz="4" w:space="0" w:color="auto"/>
              <w:left w:val="nil"/>
              <w:bottom w:val="single" w:sz="4" w:space="0" w:color="auto"/>
              <w:right w:val="single" w:sz="4" w:space="0" w:color="auto"/>
            </w:tcBorders>
            <w:shd w:val="clear" w:color="auto" w:fill="auto"/>
            <w:vAlign w:val="center"/>
          </w:tcPr>
          <w:p w14:paraId="2295502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当查询结果不为空时必填</w:t>
            </w:r>
          </w:p>
        </w:tc>
      </w:tr>
      <w:tr w:rsidR="00B32D21" w14:paraId="1988E92C"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2E6E1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497" w:type="dxa"/>
            <w:tcBorders>
              <w:top w:val="single" w:sz="4" w:space="0" w:color="auto"/>
              <w:left w:val="nil"/>
              <w:bottom w:val="single" w:sz="4" w:space="0" w:color="auto"/>
              <w:right w:val="single" w:sz="4" w:space="0" w:color="auto"/>
            </w:tcBorders>
            <w:shd w:val="clear" w:color="auto" w:fill="auto"/>
            <w:vAlign w:val="center"/>
          </w:tcPr>
          <w:p w14:paraId="0E5964A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167609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39" w:type="dxa"/>
            <w:tcBorders>
              <w:top w:val="single" w:sz="4" w:space="0" w:color="auto"/>
              <w:left w:val="nil"/>
              <w:bottom w:val="single" w:sz="4" w:space="0" w:color="auto"/>
              <w:right w:val="single" w:sz="4" w:space="0" w:color="auto"/>
            </w:tcBorders>
            <w:shd w:val="clear" w:color="auto" w:fill="auto"/>
            <w:vAlign w:val="center"/>
          </w:tcPr>
          <w:p w14:paraId="495615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0671EF5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013" w:type="dxa"/>
            <w:tcBorders>
              <w:top w:val="single" w:sz="4" w:space="0" w:color="auto"/>
              <w:left w:val="nil"/>
              <w:bottom w:val="single" w:sz="4" w:space="0" w:color="auto"/>
              <w:right w:val="single" w:sz="4" w:space="0" w:color="auto"/>
            </w:tcBorders>
            <w:shd w:val="clear" w:color="auto" w:fill="auto"/>
            <w:vAlign w:val="center"/>
          </w:tcPr>
          <w:p w14:paraId="5BF678E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0827713" w14:textId="77777777">
        <w:trPr>
          <w:trHeight w:val="151"/>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465F9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497" w:type="dxa"/>
            <w:tcBorders>
              <w:top w:val="single" w:sz="4" w:space="0" w:color="auto"/>
              <w:left w:val="nil"/>
              <w:bottom w:val="single" w:sz="4" w:space="0" w:color="auto"/>
              <w:right w:val="single" w:sz="4" w:space="0" w:color="auto"/>
            </w:tcBorders>
            <w:shd w:val="clear" w:color="auto" w:fill="auto"/>
            <w:vAlign w:val="center"/>
          </w:tcPr>
          <w:p w14:paraId="472B208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tcPr>
          <w:p w14:paraId="5C8AC1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39" w:type="dxa"/>
            <w:tcBorders>
              <w:top w:val="single" w:sz="4" w:space="0" w:color="auto"/>
              <w:left w:val="nil"/>
              <w:bottom w:val="single" w:sz="4" w:space="0" w:color="auto"/>
              <w:right w:val="single" w:sz="4" w:space="0" w:color="auto"/>
            </w:tcBorders>
            <w:shd w:val="clear" w:color="auto" w:fill="auto"/>
            <w:vAlign w:val="center"/>
          </w:tcPr>
          <w:p w14:paraId="523FF70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nil"/>
              <w:bottom w:val="single" w:sz="4" w:space="0" w:color="auto"/>
              <w:right w:val="single" w:sz="4" w:space="0" w:color="auto"/>
            </w:tcBorders>
            <w:shd w:val="clear" w:color="auto" w:fill="auto"/>
            <w:vAlign w:val="center"/>
          </w:tcPr>
          <w:p w14:paraId="7AF56AC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3013" w:type="dxa"/>
            <w:tcBorders>
              <w:top w:val="single" w:sz="4" w:space="0" w:color="auto"/>
              <w:left w:val="nil"/>
              <w:bottom w:val="single" w:sz="4" w:space="0" w:color="auto"/>
              <w:right w:val="single" w:sz="4" w:space="0" w:color="auto"/>
            </w:tcBorders>
            <w:shd w:val="clear" w:color="auto" w:fill="auto"/>
            <w:vAlign w:val="center"/>
          </w:tcPr>
          <w:p w14:paraId="340EA2A6" w14:textId="77777777" w:rsidR="00B32D21" w:rsidRDefault="00B32D21">
            <w:pPr>
              <w:ind w:left="-17"/>
              <w:jc w:val="both"/>
              <w:rPr>
                <w:rFonts w:asciiTheme="minorEastAsia" w:hAnsiTheme="minorEastAsia" w:cs="宋体"/>
                <w:color w:val="000000" w:themeColor="text1"/>
                <w:kern w:val="0"/>
                <w:sz w:val="20"/>
                <w:szCs w:val="20"/>
              </w:rPr>
            </w:pPr>
          </w:p>
        </w:tc>
      </w:tr>
    </w:tbl>
    <w:p w14:paraId="181ED34B" w14:textId="77777777" w:rsidR="00B32D21" w:rsidRDefault="00B32D21">
      <w:pPr>
        <w:ind w:left="-17" w:firstLine="480"/>
      </w:pPr>
    </w:p>
    <w:p w14:paraId="719CB158" w14:textId="77777777" w:rsidR="00B32D21" w:rsidRDefault="003814F3">
      <w:pPr>
        <w:pStyle w:val="4"/>
        <w:numPr>
          <w:ilvl w:val="3"/>
          <w:numId w:val="1"/>
        </w:numPr>
        <w:ind w:left="-17" w:firstLine="0"/>
      </w:pPr>
      <w:r>
        <w:rPr>
          <w:rFonts w:hint="eastAsia"/>
        </w:rPr>
        <w:t>延期补偿费率查询请求</w:t>
      </w:r>
      <w:r>
        <w:rPr>
          <w:rFonts w:hint="eastAsia"/>
        </w:rPr>
        <w:t>/</w:t>
      </w:r>
      <w:r>
        <w:rPr>
          <w:rFonts w:hint="eastAsia"/>
        </w:rPr>
        <w:t>应答</w:t>
      </w:r>
    </w:p>
    <w:p w14:paraId="234C79A7"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在用于国际板会员二级系统通过国际系统进行延期补偿费率的查询，当天延期补偿费方向需要等主板收盘后可查。支持查历史。</w:t>
      </w:r>
    </w:p>
    <w:tbl>
      <w:tblPr>
        <w:tblW w:w="8397" w:type="dxa"/>
        <w:tblInd w:w="103" w:type="dxa"/>
        <w:tblLayout w:type="fixed"/>
        <w:tblLook w:val="04A0" w:firstRow="1" w:lastRow="0" w:firstColumn="1" w:lastColumn="0" w:noHBand="0" w:noVBand="1"/>
      </w:tblPr>
      <w:tblGrid>
        <w:gridCol w:w="653"/>
        <w:gridCol w:w="770"/>
        <w:gridCol w:w="2126"/>
        <w:gridCol w:w="1816"/>
        <w:gridCol w:w="618"/>
        <w:gridCol w:w="618"/>
        <w:gridCol w:w="1796"/>
      </w:tblGrid>
      <w:tr w:rsidR="00B32D21" w14:paraId="0A006C9A" w14:textId="77777777" w:rsidTr="00621A8C">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47E3B8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632DF90"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68B753E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5C1BA94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C39DE2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430BBA4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3F646A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5C27792"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4D5308D1"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5860E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02EAC0C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2F33B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tcBorders>
              <w:top w:val="nil"/>
              <w:left w:val="nil"/>
              <w:bottom w:val="single" w:sz="4" w:space="0" w:color="auto"/>
              <w:right w:val="single" w:sz="4" w:space="0" w:color="auto"/>
            </w:tcBorders>
            <w:shd w:val="clear" w:color="auto" w:fill="auto"/>
            <w:noWrap/>
            <w:vAlign w:val="center"/>
          </w:tcPr>
          <w:p w14:paraId="483720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05E458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796" w:type="dxa"/>
            <w:tcBorders>
              <w:top w:val="nil"/>
              <w:left w:val="nil"/>
              <w:bottom w:val="single" w:sz="4" w:space="0" w:color="auto"/>
              <w:right w:val="single" w:sz="4" w:space="0" w:color="auto"/>
            </w:tcBorders>
            <w:shd w:val="clear" w:color="auto" w:fill="auto"/>
            <w:noWrap/>
            <w:vAlign w:val="center"/>
          </w:tcPr>
          <w:p w14:paraId="241A7335" w14:textId="77777777" w:rsidR="00B32D21" w:rsidRDefault="00B32D21">
            <w:pPr>
              <w:ind w:left="-17"/>
              <w:jc w:val="both"/>
              <w:rPr>
                <w:rFonts w:asciiTheme="minorEastAsia" w:hAnsiTheme="minorEastAsia"/>
                <w:color w:val="000000"/>
                <w:sz w:val="20"/>
                <w:szCs w:val="20"/>
              </w:rPr>
            </w:pPr>
          </w:p>
        </w:tc>
      </w:tr>
      <w:tr w:rsidR="00B32D21" w14:paraId="5A9200F5"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3071E22C"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BFE8C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0F5DEE4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18B6B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tcBorders>
              <w:top w:val="nil"/>
              <w:left w:val="nil"/>
              <w:bottom w:val="single" w:sz="4" w:space="0" w:color="auto"/>
              <w:right w:val="single" w:sz="4" w:space="0" w:color="auto"/>
            </w:tcBorders>
            <w:shd w:val="clear" w:color="auto" w:fill="auto"/>
            <w:noWrap/>
            <w:vAlign w:val="center"/>
          </w:tcPr>
          <w:p w14:paraId="7CAE50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464D15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796" w:type="dxa"/>
            <w:tcBorders>
              <w:top w:val="nil"/>
              <w:left w:val="nil"/>
              <w:bottom w:val="single" w:sz="4" w:space="0" w:color="auto"/>
              <w:right w:val="single" w:sz="4" w:space="0" w:color="auto"/>
            </w:tcBorders>
            <w:shd w:val="clear" w:color="auto" w:fill="auto"/>
            <w:noWrap/>
            <w:vAlign w:val="center"/>
          </w:tcPr>
          <w:p w14:paraId="164E72AC" w14:textId="77777777" w:rsidR="00B32D21" w:rsidRDefault="00B32D21">
            <w:pPr>
              <w:ind w:left="-17"/>
              <w:jc w:val="both"/>
              <w:rPr>
                <w:rFonts w:asciiTheme="minorEastAsia" w:hAnsiTheme="minorEastAsia"/>
                <w:color w:val="000000"/>
                <w:sz w:val="20"/>
                <w:szCs w:val="20"/>
              </w:rPr>
            </w:pPr>
          </w:p>
        </w:tc>
      </w:tr>
      <w:tr w:rsidR="00B32D21" w14:paraId="61B0B64C"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2E3B93FE"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EA93A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T18</w:t>
            </w:r>
          </w:p>
        </w:tc>
        <w:tc>
          <w:tcPr>
            <w:tcW w:w="2126" w:type="dxa"/>
            <w:tcBorders>
              <w:top w:val="nil"/>
              <w:left w:val="nil"/>
              <w:bottom w:val="single" w:sz="4" w:space="0" w:color="auto"/>
              <w:right w:val="single" w:sz="4" w:space="0" w:color="auto"/>
            </w:tcBorders>
            <w:shd w:val="clear" w:color="auto" w:fill="auto"/>
            <w:noWrap/>
            <w:vAlign w:val="center"/>
          </w:tcPr>
          <w:p w14:paraId="7D3E1DD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beginDate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30CF8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w:t>
            </w:r>
          </w:p>
        </w:tc>
        <w:tc>
          <w:tcPr>
            <w:tcW w:w="618" w:type="dxa"/>
            <w:tcBorders>
              <w:top w:val="nil"/>
              <w:left w:val="nil"/>
              <w:bottom w:val="single" w:sz="4" w:space="0" w:color="auto"/>
              <w:right w:val="single" w:sz="4" w:space="0" w:color="auto"/>
            </w:tcBorders>
            <w:shd w:val="clear" w:color="auto" w:fill="auto"/>
            <w:noWrap/>
            <w:vAlign w:val="center"/>
          </w:tcPr>
          <w:p w14:paraId="339FCC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147C66C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796" w:type="dxa"/>
            <w:tcBorders>
              <w:top w:val="nil"/>
              <w:left w:val="nil"/>
              <w:bottom w:val="single" w:sz="4" w:space="0" w:color="auto"/>
              <w:right w:val="single" w:sz="4" w:space="0" w:color="auto"/>
            </w:tcBorders>
            <w:shd w:val="clear" w:color="auto" w:fill="auto"/>
            <w:noWrap/>
            <w:vAlign w:val="center"/>
          </w:tcPr>
          <w:p w14:paraId="0380079D" w14:textId="77777777" w:rsidR="00B32D21" w:rsidRDefault="00B32D21">
            <w:pPr>
              <w:ind w:left="-17"/>
              <w:jc w:val="both"/>
              <w:rPr>
                <w:rFonts w:asciiTheme="minorEastAsia" w:hAnsiTheme="minorEastAsia"/>
                <w:color w:val="000000"/>
                <w:sz w:val="20"/>
                <w:szCs w:val="20"/>
              </w:rPr>
            </w:pPr>
          </w:p>
        </w:tc>
      </w:tr>
      <w:tr w:rsidR="00B32D21" w14:paraId="2904B4BF"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534E7E84"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5585F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T19</w:t>
            </w:r>
          </w:p>
        </w:tc>
        <w:tc>
          <w:tcPr>
            <w:tcW w:w="2126" w:type="dxa"/>
            <w:tcBorders>
              <w:top w:val="nil"/>
              <w:left w:val="nil"/>
              <w:bottom w:val="single" w:sz="4" w:space="0" w:color="auto"/>
              <w:right w:val="single" w:sz="4" w:space="0" w:color="auto"/>
            </w:tcBorders>
            <w:shd w:val="clear" w:color="auto" w:fill="auto"/>
            <w:noWrap/>
            <w:vAlign w:val="center"/>
          </w:tcPr>
          <w:p w14:paraId="2A64D60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endDate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79727B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截止日期</w:t>
            </w:r>
          </w:p>
        </w:tc>
        <w:tc>
          <w:tcPr>
            <w:tcW w:w="618" w:type="dxa"/>
            <w:tcBorders>
              <w:top w:val="nil"/>
              <w:left w:val="nil"/>
              <w:bottom w:val="single" w:sz="4" w:space="0" w:color="auto"/>
              <w:right w:val="single" w:sz="4" w:space="0" w:color="auto"/>
            </w:tcBorders>
            <w:shd w:val="clear" w:color="auto" w:fill="auto"/>
            <w:noWrap/>
            <w:vAlign w:val="center"/>
          </w:tcPr>
          <w:p w14:paraId="3801F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3E2B62C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1796" w:type="dxa"/>
            <w:tcBorders>
              <w:top w:val="nil"/>
              <w:left w:val="nil"/>
              <w:bottom w:val="single" w:sz="4" w:space="0" w:color="auto"/>
              <w:right w:val="single" w:sz="4" w:space="0" w:color="auto"/>
            </w:tcBorders>
            <w:shd w:val="clear" w:color="auto" w:fill="auto"/>
            <w:noWrap/>
            <w:vAlign w:val="center"/>
          </w:tcPr>
          <w:p w14:paraId="21788EA3" w14:textId="77777777" w:rsidR="00B32D21" w:rsidRDefault="00B32D21">
            <w:pPr>
              <w:ind w:left="-17"/>
              <w:jc w:val="both"/>
              <w:rPr>
                <w:rFonts w:asciiTheme="minorEastAsia" w:hAnsiTheme="minorEastAsia"/>
                <w:color w:val="000000"/>
                <w:sz w:val="20"/>
                <w:szCs w:val="20"/>
              </w:rPr>
            </w:pPr>
          </w:p>
        </w:tc>
      </w:tr>
      <w:tr w:rsidR="00B32D21" w14:paraId="2D40AB26"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3496B956"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550E9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I91</w:t>
            </w:r>
          </w:p>
        </w:tc>
        <w:tc>
          <w:tcPr>
            <w:tcW w:w="2126" w:type="dxa"/>
            <w:tcBorders>
              <w:top w:val="nil"/>
              <w:left w:val="nil"/>
              <w:bottom w:val="single" w:sz="4" w:space="0" w:color="auto"/>
              <w:right w:val="single" w:sz="4" w:space="0" w:color="auto"/>
            </w:tcBorders>
            <w:shd w:val="clear" w:color="auto" w:fill="auto"/>
            <w:noWrap/>
            <w:vAlign w:val="center"/>
          </w:tcPr>
          <w:p w14:paraId="5C21EF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deferFeeRateInfoData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1CF8CC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延期补偿费</w:t>
            </w:r>
            <w:proofErr w:type="gramStart"/>
            <w:r>
              <w:rPr>
                <w:rFonts w:asciiTheme="minorEastAsia" w:hAnsiTheme="minorEastAsia" w:hint="eastAsia"/>
                <w:color w:val="000000"/>
                <w:sz w:val="20"/>
                <w:szCs w:val="20"/>
              </w:rPr>
              <w:t>率信息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0FCE474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7922B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nil"/>
              <w:left w:val="nil"/>
              <w:bottom w:val="single" w:sz="4" w:space="0" w:color="auto"/>
              <w:right w:val="single" w:sz="4" w:space="0" w:color="auto"/>
            </w:tcBorders>
            <w:shd w:val="clear" w:color="auto" w:fill="auto"/>
            <w:noWrap/>
            <w:vAlign w:val="center"/>
          </w:tcPr>
          <w:p w14:paraId="3D9C38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96E6D7A"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4F29C7C"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A060F" w14:textId="77777777" w:rsidR="00B32D21" w:rsidRDefault="00B32D21">
            <w:pPr>
              <w:ind w:left="-17"/>
              <w:jc w:val="both"/>
              <w:rPr>
                <w:rFonts w:asciiTheme="minorEastAsia" w:hAnsiTheme="minorEastAsia"/>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20772C17" w14:textId="77777777" w:rsidR="00B32D21" w:rsidRDefault="00B32D21">
            <w:pPr>
              <w:ind w:left="-17"/>
              <w:jc w:val="both"/>
              <w:rPr>
                <w:rFonts w:asciiTheme="minorEastAsia" w:hAnsiTheme="minorEastAsia"/>
                <w:color w:val="000000"/>
                <w:sz w:val="20"/>
                <w:szCs w:val="20"/>
              </w:rPr>
            </w:pPr>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6E342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延期补偿费</w:t>
            </w:r>
            <w:proofErr w:type="gramStart"/>
            <w:r>
              <w:rPr>
                <w:rFonts w:asciiTheme="minorEastAsia" w:hAnsiTheme="minorEastAsia" w:hint="eastAsia"/>
                <w:color w:val="000000"/>
                <w:sz w:val="20"/>
                <w:szCs w:val="20"/>
              </w:rPr>
              <w:t>率信息</w:t>
            </w:r>
            <w:proofErr w:type="gramEnd"/>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77B01AB" w14:textId="77777777" w:rsidR="00B32D21" w:rsidRDefault="00B32D21">
            <w:pPr>
              <w:ind w:left="-17"/>
              <w:jc w:val="both"/>
              <w:rPr>
                <w:rFonts w:asciiTheme="minorEastAsia" w:hAnsiTheme="minorEastAsia"/>
                <w:color w:val="000000"/>
                <w:sz w:val="20"/>
                <w:szCs w:val="20"/>
              </w:rPr>
            </w:pP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4FBB671" w14:textId="77777777" w:rsidR="00B32D21" w:rsidRDefault="00B32D21">
            <w:pPr>
              <w:ind w:left="-17"/>
              <w:jc w:val="both"/>
              <w:rPr>
                <w:rFonts w:asciiTheme="minorEastAsia" w:hAnsiTheme="minorEastAsia"/>
                <w:color w:val="000000"/>
                <w:sz w:val="20"/>
                <w:szCs w:val="20"/>
              </w:rPr>
            </w:pP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3792E52B" w14:textId="77777777" w:rsidR="00B32D21" w:rsidRDefault="00B32D21">
            <w:pPr>
              <w:ind w:left="-17"/>
              <w:jc w:val="both"/>
              <w:rPr>
                <w:rFonts w:asciiTheme="minorEastAsia" w:hAnsiTheme="minorEastAsia"/>
                <w:color w:val="000000"/>
                <w:sz w:val="20"/>
                <w:szCs w:val="20"/>
              </w:rPr>
            </w:pPr>
          </w:p>
        </w:tc>
      </w:tr>
      <w:tr w:rsidR="00B32D21" w14:paraId="2BFD1312"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C6AA6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EA9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3035315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3B323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A5B90F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5D4F0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0529B4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1228CB5"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6D16B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AD0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8DAAAF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7DD1E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8E3D4B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76564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67DE95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2055926"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057CE5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p w14:paraId="238D9DB3"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7A5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I26</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3C073C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payDirection</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9263E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支付方向</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B2E4C6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A35E5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50B746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468CB603"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239D6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3C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I25</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6478F9A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deferFeeRate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00DCC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延期补偿费率</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C69BA6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F221F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5B2F74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6E34451"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F2F7259"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91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66CE2AE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E5146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F03A68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A189B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0D0228C8" w14:textId="77777777" w:rsidR="00B32D21" w:rsidRDefault="00B32D21">
            <w:pPr>
              <w:ind w:left="-17"/>
              <w:jc w:val="both"/>
              <w:rPr>
                <w:rFonts w:asciiTheme="minorEastAsia" w:hAnsiTheme="minorEastAsia"/>
                <w:color w:val="000000"/>
                <w:sz w:val="20"/>
                <w:szCs w:val="20"/>
              </w:rPr>
            </w:pPr>
          </w:p>
        </w:tc>
      </w:tr>
      <w:tr w:rsidR="00B32D21" w14:paraId="2B85650C"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77C0B216"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CED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1C17C2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6C424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DA70E2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CD731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0684B0F5" w14:textId="77777777" w:rsidR="00B32D21" w:rsidRDefault="00B32D21">
            <w:pPr>
              <w:ind w:left="-17"/>
              <w:jc w:val="both"/>
              <w:rPr>
                <w:rFonts w:asciiTheme="minorEastAsia" w:hAnsiTheme="minorEastAsia"/>
                <w:color w:val="000000"/>
                <w:sz w:val="20"/>
                <w:szCs w:val="20"/>
              </w:rPr>
            </w:pPr>
          </w:p>
        </w:tc>
      </w:tr>
    </w:tbl>
    <w:p w14:paraId="3782401F" w14:textId="77777777" w:rsidR="00B32D21" w:rsidRDefault="00B32D21">
      <w:pPr>
        <w:ind w:left="-17" w:firstLine="480"/>
      </w:pPr>
    </w:p>
    <w:p w14:paraId="1AE2B909" w14:textId="77777777" w:rsidR="00B32D21" w:rsidRDefault="003814F3">
      <w:pPr>
        <w:pStyle w:val="4"/>
        <w:numPr>
          <w:ilvl w:val="3"/>
          <w:numId w:val="1"/>
        </w:numPr>
        <w:ind w:left="-17" w:firstLine="0"/>
      </w:pPr>
      <w:r>
        <w:rPr>
          <w:rFonts w:hint="eastAsia"/>
        </w:rPr>
        <w:t>客户实时持仓查询请求</w:t>
      </w:r>
      <w:r>
        <w:rPr>
          <w:rFonts w:hint="eastAsia"/>
        </w:rPr>
        <w:t>/</w:t>
      </w:r>
      <w:r>
        <w:rPr>
          <w:rFonts w:hint="eastAsia"/>
        </w:rPr>
        <w:t>应答</w:t>
      </w:r>
    </w:p>
    <w:tbl>
      <w:tblPr>
        <w:tblStyle w:val="12"/>
        <w:tblW w:w="8500" w:type="dxa"/>
        <w:tblLayout w:type="fixed"/>
        <w:tblLook w:val="04A0" w:firstRow="1" w:lastRow="0" w:firstColumn="1" w:lastColumn="0" w:noHBand="0" w:noVBand="1"/>
      </w:tblPr>
      <w:tblGrid>
        <w:gridCol w:w="653"/>
        <w:gridCol w:w="770"/>
        <w:gridCol w:w="2126"/>
        <w:gridCol w:w="1816"/>
        <w:gridCol w:w="618"/>
        <w:gridCol w:w="618"/>
        <w:gridCol w:w="1899"/>
      </w:tblGrid>
      <w:tr w:rsidR="00B32D21" w14:paraId="08882E28" w14:textId="77777777" w:rsidTr="00621A8C">
        <w:trPr>
          <w:trHeight w:val="270"/>
        </w:trPr>
        <w:tc>
          <w:tcPr>
            <w:tcW w:w="653" w:type="dxa"/>
            <w:shd w:val="clear" w:color="auto" w:fill="D9D9D9" w:themeFill="background1" w:themeFillShade="D9"/>
          </w:tcPr>
          <w:p w14:paraId="06E14499"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auto" w:fill="D9D9D9" w:themeFill="background1" w:themeFillShade="D9"/>
            <w:noWrap/>
          </w:tcPr>
          <w:p w14:paraId="0B114926" w14:textId="77777777" w:rsidR="00B32D21" w:rsidRDefault="003814F3">
            <w:pPr>
              <w:widowControl/>
              <w:ind w:left="-17"/>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auto" w:fill="D9D9D9" w:themeFill="background1" w:themeFillShade="D9"/>
            <w:noWrap/>
          </w:tcPr>
          <w:p w14:paraId="312FE6AF"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shd w:val="clear" w:color="auto" w:fill="D9D9D9" w:themeFill="background1" w:themeFillShade="D9"/>
            <w:noWrap/>
          </w:tcPr>
          <w:p w14:paraId="15B1A40A"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auto" w:fill="D9D9D9" w:themeFill="background1" w:themeFillShade="D9"/>
            <w:noWrap/>
          </w:tcPr>
          <w:p w14:paraId="5AEECCA7"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auto" w:fill="D9D9D9" w:themeFill="background1" w:themeFillShade="D9"/>
            <w:noWrap/>
          </w:tcPr>
          <w:p w14:paraId="162E0547"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899" w:type="dxa"/>
            <w:shd w:val="clear" w:color="auto" w:fill="D9D9D9" w:themeFill="background1" w:themeFillShade="D9"/>
            <w:noWrap/>
          </w:tcPr>
          <w:p w14:paraId="7E8D29C4" w14:textId="77777777" w:rsidR="00B32D21" w:rsidRDefault="003814F3">
            <w:pPr>
              <w:widowControl/>
              <w:ind w:left="-17"/>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8C2CF9D" w14:textId="77777777" w:rsidTr="00621A8C">
        <w:trPr>
          <w:trHeight w:val="270"/>
        </w:trPr>
        <w:tc>
          <w:tcPr>
            <w:tcW w:w="653" w:type="dxa"/>
          </w:tcPr>
          <w:p w14:paraId="6B5F620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453FF0B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G20</w:t>
            </w:r>
          </w:p>
        </w:tc>
        <w:tc>
          <w:tcPr>
            <w:tcW w:w="2126" w:type="dxa"/>
            <w:noWrap/>
          </w:tcPr>
          <w:p w14:paraId="4103995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userID</w:t>
            </w:r>
            <w:proofErr w:type="spellEnd"/>
          </w:p>
        </w:tc>
        <w:tc>
          <w:tcPr>
            <w:tcW w:w="1816" w:type="dxa"/>
            <w:noWrap/>
          </w:tcPr>
          <w:p w14:paraId="421E832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noWrap/>
          </w:tcPr>
          <w:p w14:paraId="279A8C9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w:t>
            </w:r>
          </w:p>
        </w:tc>
        <w:tc>
          <w:tcPr>
            <w:tcW w:w="618" w:type="dxa"/>
            <w:noWrap/>
          </w:tcPr>
          <w:p w14:paraId="6F106EB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1899" w:type="dxa"/>
            <w:noWrap/>
          </w:tcPr>
          <w:p w14:paraId="647572D2"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r>
      <w:tr w:rsidR="00B32D21" w14:paraId="6411509D" w14:textId="77777777" w:rsidTr="00621A8C">
        <w:trPr>
          <w:trHeight w:val="270"/>
        </w:trPr>
        <w:tc>
          <w:tcPr>
            <w:tcW w:w="653" w:type="dxa"/>
          </w:tcPr>
          <w:p w14:paraId="34A36E09"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7CC12B5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M20</w:t>
            </w:r>
          </w:p>
        </w:tc>
        <w:tc>
          <w:tcPr>
            <w:tcW w:w="2126" w:type="dxa"/>
            <w:noWrap/>
          </w:tcPr>
          <w:p w14:paraId="19A924F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seatID</w:t>
            </w:r>
            <w:proofErr w:type="spellEnd"/>
          </w:p>
        </w:tc>
        <w:tc>
          <w:tcPr>
            <w:tcW w:w="1816" w:type="dxa"/>
            <w:noWrap/>
          </w:tcPr>
          <w:p w14:paraId="08FBE89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noWrap/>
          </w:tcPr>
          <w:p w14:paraId="43164F3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w:t>
            </w:r>
          </w:p>
        </w:tc>
        <w:tc>
          <w:tcPr>
            <w:tcW w:w="618" w:type="dxa"/>
            <w:noWrap/>
          </w:tcPr>
          <w:p w14:paraId="49EA5FA0"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1899" w:type="dxa"/>
            <w:noWrap/>
          </w:tcPr>
          <w:p w14:paraId="3F636B1F"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r>
      <w:tr w:rsidR="00B32D21" w14:paraId="40154F2B" w14:textId="77777777" w:rsidTr="00621A8C">
        <w:trPr>
          <w:trHeight w:val="270"/>
        </w:trPr>
        <w:tc>
          <w:tcPr>
            <w:tcW w:w="653" w:type="dxa"/>
          </w:tcPr>
          <w:p w14:paraId="074E7466"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67D42CF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M30</w:t>
            </w:r>
          </w:p>
        </w:tc>
        <w:tc>
          <w:tcPr>
            <w:tcW w:w="2126" w:type="dxa"/>
            <w:noWrap/>
          </w:tcPr>
          <w:p w14:paraId="51CDFD9C"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clientID</w:t>
            </w:r>
            <w:proofErr w:type="spellEnd"/>
          </w:p>
        </w:tc>
        <w:tc>
          <w:tcPr>
            <w:tcW w:w="1816" w:type="dxa"/>
            <w:noWrap/>
          </w:tcPr>
          <w:p w14:paraId="6687298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18" w:type="dxa"/>
            <w:noWrap/>
          </w:tcPr>
          <w:p w14:paraId="6A501FE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O</w:t>
            </w:r>
          </w:p>
        </w:tc>
        <w:tc>
          <w:tcPr>
            <w:tcW w:w="618" w:type="dxa"/>
            <w:noWrap/>
          </w:tcPr>
          <w:p w14:paraId="1EE53CF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1899" w:type="dxa"/>
            <w:noWrap/>
          </w:tcPr>
          <w:p w14:paraId="5B61556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不填默认查询该席位下所有客户</w:t>
            </w:r>
          </w:p>
        </w:tc>
      </w:tr>
      <w:tr w:rsidR="00B32D21" w14:paraId="59844F14" w14:textId="77777777" w:rsidTr="00621A8C">
        <w:trPr>
          <w:trHeight w:val="270"/>
        </w:trPr>
        <w:tc>
          <w:tcPr>
            <w:tcW w:w="653" w:type="dxa"/>
          </w:tcPr>
          <w:p w14:paraId="0C8AF1C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496AFC6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A03</w:t>
            </w:r>
          </w:p>
        </w:tc>
        <w:tc>
          <w:tcPr>
            <w:tcW w:w="2126" w:type="dxa"/>
            <w:noWrap/>
          </w:tcPr>
          <w:p w14:paraId="28618E01"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sigeAccountType</w:t>
            </w:r>
            <w:proofErr w:type="spellEnd"/>
          </w:p>
        </w:tc>
        <w:tc>
          <w:tcPr>
            <w:tcW w:w="1816" w:type="dxa"/>
            <w:noWrap/>
          </w:tcPr>
          <w:p w14:paraId="419171A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国际中心账户类型</w:t>
            </w:r>
          </w:p>
        </w:tc>
        <w:tc>
          <w:tcPr>
            <w:tcW w:w="618" w:type="dxa"/>
            <w:noWrap/>
          </w:tcPr>
          <w:p w14:paraId="03C159A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O</w:t>
            </w:r>
          </w:p>
        </w:tc>
        <w:tc>
          <w:tcPr>
            <w:tcW w:w="618" w:type="dxa"/>
            <w:noWrap/>
          </w:tcPr>
          <w:p w14:paraId="2B9A050F"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1899" w:type="dxa"/>
            <w:noWrap/>
          </w:tcPr>
          <w:p w14:paraId="4EC0E7A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不填默认查询所有类型</w:t>
            </w:r>
          </w:p>
        </w:tc>
      </w:tr>
      <w:tr w:rsidR="00B32D21" w14:paraId="224C3EAC" w14:textId="77777777" w:rsidTr="00621A8C">
        <w:trPr>
          <w:trHeight w:val="270"/>
        </w:trPr>
        <w:tc>
          <w:tcPr>
            <w:tcW w:w="653" w:type="dxa"/>
          </w:tcPr>
          <w:p w14:paraId="43DAA8C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368AA7F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M37</w:t>
            </w:r>
          </w:p>
        </w:tc>
        <w:tc>
          <w:tcPr>
            <w:tcW w:w="2126" w:type="dxa"/>
            <w:noWrap/>
          </w:tcPr>
          <w:p w14:paraId="0059E934"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clientGrade</w:t>
            </w:r>
            <w:proofErr w:type="spellEnd"/>
          </w:p>
        </w:tc>
        <w:tc>
          <w:tcPr>
            <w:tcW w:w="1816" w:type="dxa"/>
            <w:noWrap/>
          </w:tcPr>
          <w:p w14:paraId="14540DC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客户级别</w:t>
            </w:r>
          </w:p>
        </w:tc>
        <w:tc>
          <w:tcPr>
            <w:tcW w:w="618" w:type="dxa"/>
            <w:noWrap/>
          </w:tcPr>
          <w:p w14:paraId="77A1C41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O</w:t>
            </w:r>
          </w:p>
        </w:tc>
        <w:tc>
          <w:tcPr>
            <w:tcW w:w="618" w:type="dxa"/>
            <w:noWrap/>
          </w:tcPr>
          <w:p w14:paraId="13EBA58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1899" w:type="dxa"/>
            <w:noWrap/>
          </w:tcPr>
          <w:p w14:paraId="523A514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默认全选</w:t>
            </w:r>
            <w:proofErr w:type="gramEnd"/>
          </w:p>
        </w:tc>
      </w:tr>
      <w:tr w:rsidR="00B32D21" w14:paraId="1C2B542F" w14:textId="77777777" w:rsidTr="00621A8C">
        <w:trPr>
          <w:trHeight w:val="270"/>
        </w:trPr>
        <w:tc>
          <w:tcPr>
            <w:tcW w:w="653" w:type="dxa"/>
          </w:tcPr>
          <w:p w14:paraId="620D235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2D11150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I10</w:t>
            </w:r>
          </w:p>
        </w:tc>
        <w:tc>
          <w:tcPr>
            <w:tcW w:w="2126" w:type="dxa"/>
            <w:noWrap/>
          </w:tcPr>
          <w:p w14:paraId="035F5F6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instID</w:t>
            </w:r>
            <w:proofErr w:type="spellEnd"/>
          </w:p>
        </w:tc>
        <w:tc>
          <w:tcPr>
            <w:tcW w:w="1816" w:type="dxa"/>
            <w:noWrap/>
          </w:tcPr>
          <w:p w14:paraId="7CDC4B1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noWrap/>
          </w:tcPr>
          <w:p w14:paraId="2A3A56B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O</w:t>
            </w:r>
          </w:p>
        </w:tc>
        <w:tc>
          <w:tcPr>
            <w:tcW w:w="618" w:type="dxa"/>
            <w:noWrap/>
          </w:tcPr>
          <w:p w14:paraId="1B1CEFA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1899" w:type="dxa"/>
            <w:noWrap/>
          </w:tcPr>
          <w:p w14:paraId="4023100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不填默认查询所有合约</w:t>
            </w:r>
          </w:p>
        </w:tc>
      </w:tr>
      <w:tr w:rsidR="00B32D21" w14:paraId="64891295" w14:textId="77777777" w:rsidTr="00621A8C">
        <w:trPr>
          <w:trHeight w:val="270"/>
        </w:trPr>
        <w:tc>
          <w:tcPr>
            <w:tcW w:w="653" w:type="dxa"/>
          </w:tcPr>
          <w:p w14:paraId="45494EE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2865378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P80</w:t>
            </w:r>
          </w:p>
        </w:tc>
        <w:tc>
          <w:tcPr>
            <w:tcW w:w="2126" w:type="dxa"/>
            <w:noWrap/>
          </w:tcPr>
          <w:p w14:paraId="4E11268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posiInfoData</w:t>
            </w:r>
            <w:proofErr w:type="spellEnd"/>
            <w:r>
              <w:rPr>
                <w:rFonts w:asciiTheme="minorEastAsia" w:hAnsiTheme="minorEastAsia"/>
                <w:color w:val="000000"/>
                <w:sz w:val="20"/>
                <w:szCs w:val="20"/>
              </w:rPr>
              <w:t>]</w:t>
            </w:r>
          </w:p>
        </w:tc>
        <w:tc>
          <w:tcPr>
            <w:tcW w:w="1816" w:type="dxa"/>
            <w:noWrap/>
          </w:tcPr>
          <w:p w14:paraId="030061D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客户持仓信息数据</w:t>
            </w:r>
          </w:p>
        </w:tc>
        <w:tc>
          <w:tcPr>
            <w:tcW w:w="618" w:type="dxa"/>
            <w:noWrap/>
          </w:tcPr>
          <w:p w14:paraId="40B52EB2"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01CD3D1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9AE088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2819917" w14:textId="77777777" w:rsidTr="00621A8C">
        <w:trPr>
          <w:trHeight w:val="270"/>
        </w:trPr>
        <w:tc>
          <w:tcPr>
            <w:tcW w:w="653" w:type="dxa"/>
          </w:tcPr>
          <w:p w14:paraId="799AC72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1D7FC8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 xml:space="preserve">　</w:t>
            </w:r>
          </w:p>
        </w:tc>
        <w:tc>
          <w:tcPr>
            <w:tcW w:w="2126" w:type="dxa"/>
            <w:noWrap/>
          </w:tcPr>
          <w:p w14:paraId="15FF0E7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 xml:space="preserve">　</w:t>
            </w:r>
          </w:p>
        </w:tc>
        <w:tc>
          <w:tcPr>
            <w:tcW w:w="1816" w:type="dxa"/>
            <w:noWrap/>
          </w:tcPr>
          <w:p w14:paraId="74DB0C7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客户持仓信息</w:t>
            </w:r>
          </w:p>
        </w:tc>
        <w:tc>
          <w:tcPr>
            <w:tcW w:w="618" w:type="dxa"/>
            <w:noWrap/>
          </w:tcPr>
          <w:p w14:paraId="127A79F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 xml:space="preserve">　</w:t>
            </w:r>
          </w:p>
        </w:tc>
        <w:tc>
          <w:tcPr>
            <w:tcW w:w="618" w:type="dxa"/>
            <w:noWrap/>
          </w:tcPr>
          <w:p w14:paraId="7FA5C3E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 xml:space="preserve">　</w:t>
            </w:r>
          </w:p>
        </w:tc>
        <w:tc>
          <w:tcPr>
            <w:tcW w:w="1899" w:type="dxa"/>
            <w:noWrap/>
          </w:tcPr>
          <w:p w14:paraId="1558961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 xml:space="preserve">　</w:t>
            </w:r>
          </w:p>
        </w:tc>
      </w:tr>
      <w:tr w:rsidR="00B32D21" w14:paraId="718996BE" w14:textId="77777777" w:rsidTr="00621A8C">
        <w:trPr>
          <w:trHeight w:val="270"/>
        </w:trPr>
        <w:tc>
          <w:tcPr>
            <w:tcW w:w="653" w:type="dxa"/>
          </w:tcPr>
          <w:p w14:paraId="40DAC07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2315E55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M20</w:t>
            </w:r>
          </w:p>
        </w:tc>
        <w:tc>
          <w:tcPr>
            <w:tcW w:w="2126" w:type="dxa"/>
            <w:noWrap/>
          </w:tcPr>
          <w:p w14:paraId="1A0C9BE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seatID</w:t>
            </w:r>
            <w:proofErr w:type="spellEnd"/>
          </w:p>
        </w:tc>
        <w:tc>
          <w:tcPr>
            <w:tcW w:w="1816" w:type="dxa"/>
            <w:noWrap/>
          </w:tcPr>
          <w:p w14:paraId="70C6414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noWrap/>
          </w:tcPr>
          <w:p w14:paraId="00C29EB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454F208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079EC8C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27E6203C" w14:textId="77777777" w:rsidTr="00621A8C">
        <w:trPr>
          <w:trHeight w:val="270"/>
        </w:trPr>
        <w:tc>
          <w:tcPr>
            <w:tcW w:w="653" w:type="dxa"/>
          </w:tcPr>
          <w:p w14:paraId="4668DB0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770" w:type="dxa"/>
            <w:noWrap/>
          </w:tcPr>
          <w:p w14:paraId="3FA86E7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M25</w:t>
            </w:r>
          </w:p>
        </w:tc>
        <w:tc>
          <w:tcPr>
            <w:tcW w:w="2126" w:type="dxa"/>
            <w:noWrap/>
          </w:tcPr>
          <w:p w14:paraId="3BA1D465"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seatName</w:t>
            </w:r>
            <w:proofErr w:type="spellEnd"/>
          </w:p>
        </w:tc>
        <w:tc>
          <w:tcPr>
            <w:tcW w:w="1816" w:type="dxa"/>
            <w:noWrap/>
          </w:tcPr>
          <w:p w14:paraId="4A5DFD6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席位名称</w:t>
            </w:r>
          </w:p>
        </w:tc>
        <w:tc>
          <w:tcPr>
            <w:tcW w:w="618" w:type="dxa"/>
            <w:noWrap/>
          </w:tcPr>
          <w:p w14:paraId="12CE788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15F2004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000055B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1442A7C0" w14:textId="77777777" w:rsidTr="00621A8C">
        <w:trPr>
          <w:trHeight w:val="270"/>
        </w:trPr>
        <w:tc>
          <w:tcPr>
            <w:tcW w:w="653" w:type="dxa"/>
          </w:tcPr>
          <w:p w14:paraId="426F58D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770" w:type="dxa"/>
            <w:noWrap/>
          </w:tcPr>
          <w:p w14:paraId="44B01CD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M30</w:t>
            </w:r>
          </w:p>
        </w:tc>
        <w:tc>
          <w:tcPr>
            <w:tcW w:w="2126" w:type="dxa"/>
            <w:noWrap/>
          </w:tcPr>
          <w:p w14:paraId="334EB9FF"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clientID</w:t>
            </w:r>
            <w:proofErr w:type="spellEnd"/>
          </w:p>
        </w:tc>
        <w:tc>
          <w:tcPr>
            <w:tcW w:w="1816" w:type="dxa"/>
            <w:noWrap/>
          </w:tcPr>
          <w:p w14:paraId="6E42425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18" w:type="dxa"/>
            <w:noWrap/>
          </w:tcPr>
          <w:p w14:paraId="7EF7706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5A0CC4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4C8BE8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6FA2CFB8" w14:textId="77777777" w:rsidTr="00621A8C">
        <w:trPr>
          <w:trHeight w:val="270"/>
        </w:trPr>
        <w:tc>
          <w:tcPr>
            <w:tcW w:w="653" w:type="dxa"/>
          </w:tcPr>
          <w:p w14:paraId="5C2A2EA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770" w:type="dxa"/>
            <w:noWrap/>
          </w:tcPr>
          <w:p w14:paraId="594C24C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M32</w:t>
            </w:r>
          </w:p>
        </w:tc>
        <w:tc>
          <w:tcPr>
            <w:tcW w:w="2126" w:type="dxa"/>
            <w:noWrap/>
          </w:tcPr>
          <w:p w14:paraId="592B4F3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clientName</w:t>
            </w:r>
            <w:proofErr w:type="spellEnd"/>
          </w:p>
        </w:tc>
        <w:tc>
          <w:tcPr>
            <w:tcW w:w="1816" w:type="dxa"/>
            <w:noWrap/>
          </w:tcPr>
          <w:p w14:paraId="6D8ACCE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hint="eastAsia"/>
                <w:color w:val="000000"/>
                <w:sz w:val="20"/>
                <w:szCs w:val="20"/>
              </w:rPr>
              <w:t>客户名称</w:t>
            </w:r>
          </w:p>
        </w:tc>
        <w:tc>
          <w:tcPr>
            <w:tcW w:w="618" w:type="dxa"/>
            <w:noWrap/>
          </w:tcPr>
          <w:p w14:paraId="00E4285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4BEC6AD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47CBC71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899F1B7" w14:textId="77777777" w:rsidTr="00621A8C">
        <w:trPr>
          <w:trHeight w:val="270"/>
        </w:trPr>
        <w:tc>
          <w:tcPr>
            <w:tcW w:w="653" w:type="dxa"/>
          </w:tcPr>
          <w:p w14:paraId="5407AF6B"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5E1732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I10</w:t>
            </w:r>
          </w:p>
        </w:tc>
        <w:tc>
          <w:tcPr>
            <w:tcW w:w="2126" w:type="dxa"/>
            <w:noWrap/>
          </w:tcPr>
          <w:p w14:paraId="750BDD2F"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instID</w:t>
            </w:r>
            <w:proofErr w:type="spellEnd"/>
          </w:p>
        </w:tc>
        <w:tc>
          <w:tcPr>
            <w:tcW w:w="1816" w:type="dxa"/>
            <w:noWrap/>
          </w:tcPr>
          <w:p w14:paraId="6331467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合约代码</w:t>
            </w:r>
          </w:p>
        </w:tc>
        <w:tc>
          <w:tcPr>
            <w:tcW w:w="618" w:type="dxa"/>
            <w:noWrap/>
          </w:tcPr>
          <w:p w14:paraId="746A1155"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2427E79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29ED1DB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4DC55C33" w14:textId="77777777" w:rsidTr="00621A8C">
        <w:trPr>
          <w:trHeight w:val="270"/>
        </w:trPr>
        <w:tc>
          <w:tcPr>
            <w:tcW w:w="653" w:type="dxa"/>
          </w:tcPr>
          <w:p w14:paraId="14DAB31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2515BA1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P01</w:t>
            </w:r>
          </w:p>
        </w:tc>
        <w:tc>
          <w:tcPr>
            <w:tcW w:w="2126" w:type="dxa"/>
            <w:noWrap/>
          </w:tcPr>
          <w:p w14:paraId="4D902545"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longPosi</w:t>
            </w:r>
            <w:proofErr w:type="spellEnd"/>
          </w:p>
        </w:tc>
        <w:tc>
          <w:tcPr>
            <w:tcW w:w="1816" w:type="dxa"/>
            <w:noWrap/>
          </w:tcPr>
          <w:p w14:paraId="2DF2B50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当前多头持仓</w:t>
            </w:r>
          </w:p>
        </w:tc>
        <w:tc>
          <w:tcPr>
            <w:tcW w:w="618" w:type="dxa"/>
            <w:noWrap/>
          </w:tcPr>
          <w:p w14:paraId="531711F9"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7196E2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5A388D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613247E1" w14:textId="77777777" w:rsidTr="00621A8C">
        <w:trPr>
          <w:trHeight w:val="270"/>
        </w:trPr>
        <w:tc>
          <w:tcPr>
            <w:tcW w:w="653" w:type="dxa"/>
          </w:tcPr>
          <w:p w14:paraId="276EDDE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6344BF4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P02</w:t>
            </w:r>
          </w:p>
        </w:tc>
        <w:tc>
          <w:tcPr>
            <w:tcW w:w="2126" w:type="dxa"/>
            <w:noWrap/>
          </w:tcPr>
          <w:p w14:paraId="5F6B4CD4"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shortPosi</w:t>
            </w:r>
            <w:proofErr w:type="spellEnd"/>
          </w:p>
        </w:tc>
        <w:tc>
          <w:tcPr>
            <w:tcW w:w="1816" w:type="dxa"/>
            <w:noWrap/>
          </w:tcPr>
          <w:p w14:paraId="326F3DC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当前空头持仓</w:t>
            </w:r>
          </w:p>
        </w:tc>
        <w:tc>
          <w:tcPr>
            <w:tcW w:w="618" w:type="dxa"/>
            <w:noWrap/>
          </w:tcPr>
          <w:p w14:paraId="70A1D02F"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0ABC939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7F75B1C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F01EA2D" w14:textId="77777777" w:rsidTr="00621A8C">
        <w:trPr>
          <w:trHeight w:val="270"/>
        </w:trPr>
        <w:tc>
          <w:tcPr>
            <w:tcW w:w="653" w:type="dxa"/>
          </w:tcPr>
          <w:p w14:paraId="60FC7740"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077BD6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P03</w:t>
            </w:r>
          </w:p>
        </w:tc>
        <w:tc>
          <w:tcPr>
            <w:tcW w:w="2126" w:type="dxa"/>
            <w:noWrap/>
          </w:tcPr>
          <w:p w14:paraId="1CA9C228"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lastLongPosi</w:t>
            </w:r>
            <w:proofErr w:type="spellEnd"/>
          </w:p>
        </w:tc>
        <w:tc>
          <w:tcPr>
            <w:tcW w:w="1816" w:type="dxa"/>
            <w:noWrap/>
          </w:tcPr>
          <w:p w14:paraId="378A32A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上日多头持仓</w:t>
            </w:r>
          </w:p>
        </w:tc>
        <w:tc>
          <w:tcPr>
            <w:tcW w:w="618" w:type="dxa"/>
            <w:noWrap/>
          </w:tcPr>
          <w:p w14:paraId="4BC6EEE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29C764B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16F89A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7BEE7736" w14:textId="77777777" w:rsidTr="00621A8C">
        <w:trPr>
          <w:trHeight w:val="270"/>
        </w:trPr>
        <w:tc>
          <w:tcPr>
            <w:tcW w:w="653" w:type="dxa"/>
          </w:tcPr>
          <w:p w14:paraId="57816D8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lastRenderedPageBreak/>
              <w:t>→</w:t>
            </w:r>
          </w:p>
        </w:tc>
        <w:tc>
          <w:tcPr>
            <w:tcW w:w="770" w:type="dxa"/>
            <w:noWrap/>
          </w:tcPr>
          <w:p w14:paraId="1B53C23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P04</w:t>
            </w:r>
          </w:p>
        </w:tc>
        <w:tc>
          <w:tcPr>
            <w:tcW w:w="2126" w:type="dxa"/>
            <w:noWrap/>
          </w:tcPr>
          <w:p w14:paraId="774D85B9"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lastShortPosi</w:t>
            </w:r>
            <w:proofErr w:type="spellEnd"/>
          </w:p>
        </w:tc>
        <w:tc>
          <w:tcPr>
            <w:tcW w:w="1816" w:type="dxa"/>
            <w:noWrap/>
          </w:tcPr>
          <w:p w14:paraId="741005B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上日空头持仓</w:t>
            </w:r>
          </w:p>
        </w:tc>
        <w:tc>
          <w:tcPr>
            <w:tcW w:w="618" w:type="dxa"/>
            <w:noWrap/>
          </w:tcPr>
          <w:p w14:paraId="25B717F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C1F2F4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53659AB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6D843DE" w14:textId="77777777" w:rsidTr="00621A8C">
        <w:trPr>
          <w:trHeight w:val="270"/>
        </w:trPr>
        <w:tc>
          <w:tcPr>
            <w:tcW w:w="653" w:type="dxa"/>
          </w:tcPr>
          <w:p w14:paraId="06604D0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3778BE1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P05</w:t>
            </w:r>
          </w:p>
        </w:tc>
        <w:tc>
          <w:tcPr>
            <w:tcW w:w="2126" w:type="dxa"/>
            <w:noWrap/>
          </w:tcPr>
          <w:p w14:paraId="2E2083E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todayLongPosi</w:t>
            </w:r>
            <w:proofErr w:type="spellEnd"/>
          </w:p>
        </w:tc>
        <w:tc>
          <w:tcPr>
            <w:tcW w:w="1816" w:type="dxa"/>
            <w:noWrap/>
          </w:tcPr>
          <w:p w14:paraId="30719DD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当前开多仓</w:t>
            </w:r>
          </w:p>
        </w:tc>
        <w:tc>
          <w:tcPr>
            <w:tcW w:w="618" w:type="dxa"/>
            <w:noWrap/>
          </w:tcPr>
          <w:p w14:paraId="11C2432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6496685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792E78A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4059226A" w14:textId="77777777" w:rsidTr="00621A8C">
        <w:trPr>
          <w:trHeight w:val="270"/>
        </w:trPr>
        <w:tc>
          <w:tcPr>
            <w:tcW w:w="653" w:type="dxa"/>
          </w:tcPr>
          <w:p w14:paraId="31B045F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279A01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P06</w:t>
            </w:r>
          </w:p>
        </w:tc>
        <w:tc>
          <w:tcPr>
            <w:tcW w:w="2126" w:type="dxa"/>
            <w:noWrap/>
          </w:tcPr>
          <w:p w14:paraId="1EFED65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todayShortPosi</w:t>
            </w:r>
            <w:proofErr w:type="spellEnd"/>
          </w:p>
        </w:tc>
        <w:tc>
          <w:tcPr>
            <w:tcW w:w="1816" w:type="dxa"/>
            <w:noWrap/>
          </w:tcPr>
          <w:p w14:paraId="31718E7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当前开空仓</w:t>
            </w:r>
          </w:p>
        </w:tc>
        <w:tc>
          <w:tcPr>
            <w:tcW w:w="618" w:type="dxa"/>
            <w:noWrap/>
          </w:tcPr>
          <w:p w14:paraId="6C7424C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EB4D30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A112F8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68D80250" w14:textId="77777777" w:rsidTr="00621A8C">
        <w:trPr>
          <w:trHeight w:val="270"/>
        </w:trPr>
        <w:tc>
          <w:tcPr>
            <w:tcW w:w="653" w:type="dxa"/>
          </w:tcPr>
          <w:p w14:paraId="368A043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67D0854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P07</w:t>
            </w:r>
          </w:p>
        </w:tc>
        <w:tc>
          <w:tcPr>
            <w:tcW w:w="2126" w:type="dxa"/>
            <w:noWrap/>
          </w:tcPr>
          <w:p w14:paraId="4596B436"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todayOffsetLongPosi</w:t>
            </w:r>
            <w:proofErr w:type="spellEnd"/>
          </w:p>
        </w:tc>
        <w:tc>
          <w:tcPr>
            <w:tcW w:w="1816" w:type="dxa"/>
            <w:noWrap/>
          </w:tcPr>
          <w:p w14:paraId="418C624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当前平多仓</w:t>
            </w:r>
          </w:p>
        </w:tc>
        <w:tc>
          <w:tcPr>
            <w:tcW w:w="618" w:type="dxa"/>
            <w:noWrap/>
          </w:tcPr>
          <w:p w14:paraId="41A2C510"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1C6EC20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016E18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24D16F82" w14:textId="77777777" w:rsidTr="00621A8C">
        <w:trPr>
          <w:trHeight w:val="270"/>
        </w:trPr>
        <w:tc>
          <w:tcPr>
            <w:tcW w:w="653" w:type="dxa"/>
          </w:tcPr>
          <w:p w14:paraId="41DDAF5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709BCB1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P08</w:t>
            </w:r>
          </w:p>
        </w:tc>
        <w:tc>
          <w:tcPr>
            <w:tcW w:w="2126" w:type="dxa"/>
            <w:noWrap/>
          </w:tcPr>
          <w:p w14:paraId="23CACCD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todayOffsetShortPosi</w:t>
            </w:r>
            <w:proofErr w:type="spellEnd"/>
          </w:p>
        </w:tc>
        <w:tc>
          <w:tcPr>
            <w:tcW w:w="1816" w:type="dxa"/>
            <w:noWrap/>
          </w:tcPr>
          <w:p w14:paraId="3621BA8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w:t>
            </w:r>
            <w:proofErr w:type="gramStart"/>
            <w:r>
              <w:rPr>
                <w:rFonts w:asciiTheme="minorEastAsia" w:hAnsiTheme="minorEastAsia"/>
                <w:color w:val="000000"/>
                <w:sz w:val="20"/>
                <w:szCs w:val="20"/>
              </w:rPr>
              <w:t>平空</w:t>
            </w:r>
            <w:proofErr w:type="gramEnd"/>
            <w:r>
              <w:rPr>
                <w:rFonts w:asciiTheme="minorEastAsia" w:hAnsiTheme="minorEastAsia"/>
                <w:color w:val="000000"/>
                <w:sz w:val="20"/>
                <w:szCs w:val="20"/>
              </w:rPr>
              <w:t>仓</w:t>
            </w:r>
          </w:p>
        </w:tc>
        <w:tc>
          <w:tcPr>
            <w:tcW w:w="618" w:type="dxa"/>
            <w:noWrap/>
          </w:tcPr>
          <w:p w14:paraId="46FCFBF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25B44C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269EDB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5E08CB53" w14:textId="77777777" w:rsidTr="00621A8C">
        <w:trPr>
          <w:trHeight w:val="270"/>
        </w:trPr>
        <w:tc>
          <w:tcPr>
            <w:tcW w:w="653" w:type="dxa"/>
          </w:tcPr>
          <w:p w14:paraId="11AF828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152F46A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P21</w:t>
            </w:r>
          </w:p>
        </w:tc>
        <w:tc>
          <w:tcPr>
            <w:tcW w:w="2126" w:type="dxa"/>
            <w:noWrap/>
          </w:tcPr>
          <w:p w14:paraId="51B5D400"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availablePosi</w:t>
            </w:r>
            <w:proofErr w:type="spellEnd"/>
          </w:p>
        </w:tc>
        <w:tc>
          <w:tcPr>
            <w:tcW w:w="1816" w:type="dxa"/>
            <w:noWrap/>
          </w:tcPr>
          <w:p w14:paraId="4792D65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w:t>
            </w:r>
            <w:proofErr w:type="gramStart"/>
            <w:r>
              <w:rPr>
                <w:rFonts w:asciiTheme="minorEastAsia" w:hAnsiTheme="minorEastAsia"/>
                <w:color w:val="000000"/>
                <w:sz w:val="20"/>
                <w:szCs w:val="20"/>
              </w:rPr>
              <w:t>可用多仓</w:t>
            </w:r>
            <w:proofErr w:type="gramEnd"/>
          </w:p>
        </w:tc>
        <w:tc>
          <w:tcPr>
            <w:tcW w:w="618" w:type="dxa"/>
            <w:noWrap/>
          </w:tcPr>
          <w:p w14:paraId="6735DFB5"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18D4189E"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1BC1348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2D577197" w14:textId="77777777" w:rsidTr="00621A8C">
        <w:trPr>
          <w:trHeight w:val="270"/>
        </w:trPr>
        <w:tc>
          <w:tcPr>
            <w:tcW w:w="653" w:type="dxa"/>
          </w:tcPr>
          <w:p w14:paraId="126D166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7E0152C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P27</w:t>
            </w:r>
          </w:p>
        </w:tc>
        <w:tc>
          <w:tcPr>
            <w:tcW w:w="2126" w:type="dxa"/>
            <w:noWrap/>
          </w:tcPr>
          <w:p w14:paraId="13D22CBC"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availableShortPosi</w:t>
            </w:r>
            <w:proofErr w:type="spellEnd"/>
          </w:p>
        </w:tc>
        <w:tc>
          <w:tcPr>
            <w:tcW w:w="1816" w:type="dxa"/>
            <w:noWrap/>
          </w:tcPr>
          <w:p w14:paraId="010AECD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当前可用空仓</w:t>
            </w:r>
          </w:p>
        </w:tc>
        <w:tc>
          <w:tcPr>
            <w:tcW w:w="618" w:type="dxa"/>
            <w:noWrap/>
          </w:tcPr>
          <w:p w14:paraId="1B2D6F1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90C986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33FB03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1607B742" w14:textId="77777777" w:rsidTr="00621A8C">
        <w:trPr>
          <w:trHeight w:val="270"/>
        </w:trPr>
        <w:tc>
          <w:tcPr>
            <w:tcW w:w="653" w:type="dxa"/>
          </w:tcPr>
          <w:p w14:paraId="0EAD7843"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2FEB63F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P11</w:t>
            </w:r>
          </w:p>
        </w:tc>
        <w:tc>
          <w:tcPr>
            <w:tcW w:w="2126" w:type="dxa"/>
            <w:noWrap/>
          </w:tcPr>
          <w:p w14:paraId="74674C27"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deliveryApplyLongFrozen</w:t>
            </w:r>
            <w:proofErr w:type="spellEnd"/>
          </w:p>
        </w:tc>
        <w:tc>
          <w:tcPr>
            <w:tcW w:w="1816" w:type="dxa"/>
            <w:noWrap/>
          </w:tcPr>
          <w:p w14:paraId="39E1684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当前交收多仓冻结</w:t>
            </w:r>
          </w:p>
        </w:tc>
        <w:tc>
          <w:tcPr>
            <w:tcW w:w="618" w:type="dxa"/>
            <w:noWrap/>
          </w:tcPr>
          <w:p w14:paraId="176B672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0E6135D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425A1C9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查询结果不为空且为延期合约持仓时必填</w:t>
            </w:r>
          </w:p>
        </w:tc>
      </w:tr>
      <w:tr w:rsidR="00B32D21" w14:paraId="47952BB1" w14:textId="77777777" w:rsidTr="00621A8C">
        <w:trPr>
          <w:trHeight w:val="270"/>
        </w:trPr>
        <w:tc>
          <w:tcPr>
            <w:tcW w:w="653" w:type="dxa"/>
          </w:tcPr>
          <w:p w14:paraId="410E0FC1"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37F427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P12</w:t>
            </w:r>
          </w:p>
        </w:tc>
        <w:tc>
          <w:tcPr>
            <w:tcW w:w="2126" w:type="dxa"/>
            <w:noWrap/>
          </w:tcPr>
          <w:p w14:paraId="5425C9E3"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deliveryApplyShortFrozen</w:t>
            </w:r>
            <w:proofErr w:type="spellEnd"/>
          </w:p>
        </w:tc>
        <w:tc>
          <w:tcPr>
            <w:tcW w:w="1816" w:type="dxa"/>
            <w:noWrap/>
          </w:tcPr>
          <w:p w14:paraId="48BEF09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当前交收空仓冻结</w:t>
            </w:r>
          </w:p>
        </w:tc>
        <w:tc>
          <w:tcPr>
            <w:tcW w:w="618" w:type="dxa"/>
            <w:noWrap/>
          </w:tcPr>
          <w:p w14:paraId="601FC21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D66D1C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2C8A100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查询结果不为空且为延期合约持仓时必填</w:t>
            </w:r>
          </w:p>
        </w:tc>
      </w:tr>
      <w:tr w:rsidR="00B32D21" w14:paraId="637B5C04" w14:textId="77777777" w:rsidTr="00621A8C">
        <w:trPr>
          <w:trHeight w:val="270"/>
        </w:trPr>
        <w:tc>
          <w:tcPr>
            <w:tcW w:w="653" w:type="dxa"/>
          </w:tcPr>
          <w:p w14:paraId="40B9EEA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3805763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P13</w:t>
            </w:r>
          </w:p>
        </w:tc>
        <w:tc>
          <w:tcPr>
            <w:tcW w:w="2126" w:type="dxa"/>
            <w:noWrap/>
          </w:tcPr>
          <w:p w14:paraId="44947432"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deliveryApplyLong</w:t>
            </w:r>
            <w:proofErr w:type="spellEnd"/>
          </w:p>
        </w:tc>
        <w:tc>
          <w:tcPr>
            <w:tcW w:w="1816" w:type="dxa"/>
            <w:noWrap/>
          </w:tcPr>
          <w:p w14:paraId="0E3A6AB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当前交收多仓</w:t>
            </w:r>
          </w:p>
        </w:tc>
        <w:tc>
          <w:tcPr>
            <w:tcW w:w="618" w:type="dxa"/>
            <w:noWrap/>
          </w:tcPr>
          <w:p w14:paraId="721C01E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378219E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152910E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查询结果不为空且为延期合约持仓时必填</w:t>
            </w:r>
          </w:p>
        </w:tc>
      </w:tr>
      <w:tr w:rsidR="00B32D21" w14:paraId="7CE14D07" w14:textId="77777777" w:rsidTr="00621A8C">
        <w:trPr>
          <w:trHeight w:val="270"/>
        </w:trPr>
        <w:tc>
          <w:tcPr>
            <w:tcW w:w="653" w:type="dxa"/>
          </w:tcPr>
          <w:p w14:paraId="0E85F25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3AE311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P14</w:t>
            </w:r>
          </w:p>
        </w:tc>
        <w:tc>
          <w:tcPr>
            <w:tcW w:w="2126" w:type="dxa"/>
            <w:noWrap/>
          </w:tcPr>
          <w:p w14:paraId="0C9D4DFE"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deliveryApplyShort</w:t>
            </w:r>
            <w:proofErr w:type="spellEnd"/>
          </w:p>
        </w:tc>
        <w:tc>
          <w:tcPr>
            <w:tcW w:w="1816" w:type="dxa"/>
            <w:noWrap/>
          </w:tcPr>
          <w:p w14:paraId="09C5C39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当前交收空仓</w:t>
            </w:r>
          </w:p>
        </w:tc>
        <w:tc>
          <w:tcPr>
            <w:tcW w:w="618" w:type="dxa"/>
            <w:noWrap/>
          </w:tcPr>
          <w:p w14:paraId="02EC77A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44B723AD"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40E06DCE"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查询结果不为空且为延期合约持仓时必填</w:t>
            </w:r>
          </w:p>
        </w:tc>
      </w:tr>
      <w:tr w:rsidR="00B32D21" w14:paraId="099AC30B" w14:textId="77777777" w:rsidTr="00621A8C">
        <w:trPr>
          <w:trHeight w:val="270"/>
        </w:trPr>
        <w:tc>
          <w:tcPr>
            <w:tcW w:w="653" w:type="dxa"/>
          </w:tcPr>
          <w:p w14:paraId="6A54F389"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80FC17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Q33</w:t>
            </w:r>
          </w:p>
        </w:tc>
        <w:tc>
          <w:tcPr>
            <w:tcW w:w="2126" w:type="dxa"/>
            <w:noWrap/>
          </w:tcPr>
          <w:p w14:paraId="6F7E8F68"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midBidLot</w:t>
            </w:r>
            <w:proofErr w:type="spellEnd"/>
          </w:p>
        </w:tc>
        <w:tc>
          <w:tcPr>
            <w:tcW w:w="1816" w:type="dxa"/>
            <w:noWrap/>
          </w:tcPr>
          <w:p w14:paraId="65506F0E"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当日中立仓开多仓</w:t>
            </w:r>
          </w:p>
        </w:tc>
        <w:tc>
          <w:tcPr>
            <w:tcW w:w="618" w:type="dxa"/>
            <w:noWrap/>
          </w:tcPr>
          <w:p w14:paraId="59C16A0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6C0DE86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C9ACC4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59DE341" w14:textId="77777777" w:rsidTr="00621A8C">
        <w:trPr>
          <w:trHeight w:val="270"/>
        </w:trPr>
        <w:tc>
          <w:tcPr>
            <w:tcW w:w="653" w:type="dxa"/>
          </w:tcPr>
          <w:p w14:paraId="11391FF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78D001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Q32</w:t>
            </w:r>
          </w:p>
        </w:tc>
        <w:tc>
          <w:tcPr>
            <w:tcW w:w="2126" w:type="dxa"/>
            <w:noWrap/>
          </w:tcPr>
          <w:p w14:paraId="5748F0EE"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midAskLot</w:t>
            </w:r>
            <w:proofErr w:type="spellEnd"/>
          </w:p>
        </w:tc>
        <w:tc>
          <w:tcPr>
            <w:tcW w:w="1816" w:type="dxa"/>
            <w:noWrap/>
          </w:tcPr>
          <w:p w14:paraId="244FC95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当日中立仓开空仓</w:t>
            </w:r>
          </w:p>
        </w:tc>
        <w:tc>
          <w:tcPr>
            <w:tcW w:w="618" w:type="dxa"/>
            <w:noWrap/>
          </w:tcPr>
          <w:p w14:paraId="23EC7B4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4243319B"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26D2F215"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7FF157AB" w14:textId="77777777" w:rsidTr="00621A8C">
        <w:trPr>
          <w:trHeight w:val="270"/>
        </w:trPr>
        <w:tc>
          <w:tcPr>
            <w:tcW w:w="653" w:type="dxa"/>
          </w:tcPr>
          <w:p w14:paraId="1523DD01"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1BE21F2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P17</w:t>
            </w:r>
          </w:p>
        </w:tc>
        <w:tc>
          <w:tcPr>
            <w:tcW w:w="2126" w:type="dxa"/>
            <w:noWrap/>
          </w:tcPr>
          <w:p w14:paraId="4CD28A1D"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offsetLongFrozen</w:t>
            </w:r>
            <w:proofErr w:type="spellEnd"/>
          </w:p>
        </w:tc>
        <w:tc>
          <w:tcPr>
            <w:tcW w:w="1816" w:type="dxa"/>
            <w:noWrap/>
          </w:tcPr>
          <w:p w14:paraId="44095E0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当前平多仓冻结</w:t>
            </w:r>
          </w:p>
        </w:tc>
        <w:tc>
          <w:tcPr>
            <w:tcW w:w="618" w:type="dxa"/>
            <w:noWrap/>
          </w:tcPr>
          <w:p w14:paraId="366987D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098E0826"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28DB4BA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D5EFE88" w14:textId="77777777" w:rsidTr="00621A8C">
        <w:trPr>
          <w:trHeight w:val="270"/>
        </w:trPr>
        <w:tc>
          <w:tcPr>
            <w:tcW w:w="653" w:type="dxa"/>
          </w:tcPr>
          <w:p w14:paraId="68BD48CF"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09F199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P18</w:t>
            </w:r>
          </w:p>
        </w:tc>
        <w:tc>
          <w:tcPr>
            <w:tcW w:w="2126" w:type="dxa"/>
            <w:noWrap/>
          </w:tcPr>
          <w:p w14:paraId="32A6BC3C"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offsetShortFrozen</w:t>
            </w:r>
            <w:proofErr w:type="spellEnd"/>
          </w:p>
        </w:tc>
        <w:tc>
          <w:tcPr>
            <w:tcW w:w="1816" w:type="dxa"/>
            <w:noWrap/>
          </w:tcPr>
          <w:p w14:paraId="41900A9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当前</w:t>
            </w:r>
            <w:proofErr w:type="gramStart"/>
            <w:r>
              <w:rPr>
                <w:rFonts w:asciiTheme="minorEastAsia" w:hAnsiTheme="minorEastAsia"/>
                <w:color w:val="000000"/>
                <w:sz w:val="20"/>
                <w:szCs w:val="20"/>
              </w:rPr>
              <w:t>平空</w:t>
            </w:r>
            <w:proofErr w:type="gramEnd"/>
            <w:r>
              <w:rPr>
                <w:rFonts w:asciiTheme="minorEastAsia" w:hAnsiTheme="minorEastAsia"/>
                <w:color w:val="000000"/>
                <w:sz w:val="20"/>
                <w:szCs w:val="20"/>
              </w:rPr>
              <w:t>仓冻结</w:t>
            </w:r>
          </w:p>
        </w:tc>
        <w:tc>
          <w:tcPr>
            <w:tcW w:w="618" w:type="dxa"/>
            <w:noWrap/>
          </w:tcPr>
          <w:p w14:paraId="4DF3E115"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200EB760"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6F9DA20F"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4C4B6D0" w14:textId="77777777" w:rsidTr="00621A8C">
        <w:trPr>
          <w:trHeight w:val="270"/>
        </w:trPr>
        <w:tc>
          <w:tcPr>
            <w:tcW w:w="653" w:type="dxa"/>
          </w:tcPr>
          <w:p w14:paraId="10575C3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027A1F7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P24</w:t>
            </w:r>
          </w:p>
        </w:tc>
        <w:tc>
          <w:tcPr>
            <w:tcW w:w="2126" w:type="dxa"/>
            <w:noWrap/>
          </w:tcPr>
          <w:p w14:paraId="2215345A"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openPosiAvePrice</w:t>
            </w:r>
            <w:proofErr w:type="spellEnd"/>
          </w:p>
        </w:tc>
        <w:tc>
          <w:tcPr>
            <w:tcW w:w="1816" w:type="dxa"/>
            <w:noWrap/>
          </w:tcPr>
          <w:p w14:paraId="228635AB" w14:textId="77777777" w:rsidR="00B32D21" w:rsidRDefault="003814F3">
            <w:pPr>
              <w:widowControl/>
              <w:ind w:left="-17"/>
              <w:jc w:val="left"/>
              <w:rPr>
                <w:rFonts w:asciiTheme="minorEastAsia" w:hAnsiTheme="minorEastAsia"/>
                <w:color w:val="000000"/>
                <w:sz w:val="20"/>
                <w:szCs w:val="20"/>
              </w:rPr>
            </w:pPr>
            <w:proofErr w:type="gramStart"/>
            <w:r>
              <w:rPr>
                <w:rFonts w:asciiTheme="minorEastAsia" w:hAnsiTheme="minorEastAsia"/>
                <w:color w:val="000000"/>
                <w:sz w:val="20"/>
                <w:szCs w:val="20"/>
              </w:rPr>
              <w:t>多仓开仓</w:t>
            </w:r>
            <w:proofErr w:type="gramEnd"/>
            <w:r>
              <w:rPr>
                <w:rFonts w:asciiTheme="minorEastAsia" w:hAnsiTheme="minorEastAsia"/>
                <w:color w:val="000000"/>
                <w:sz w:val="20"/>
                <w:szCs w:val="20"/>
              </w:rPr>
              <w:t>均价</w:t>
            </w:r>
          </w:p>
        </w:tc>
        <w:tc>
          <w:tcPr>
            <w:tcW w:w="618" w:type="dxa"/>
            <w:noWrap/>
          </w:tcPr>
          <w:p w14:paraId="11C5AADB"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67383CD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7383078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32465CB1" w14:textId="77777777" w:rsidTr="00621A8C">
        <w:trPr>
          <w:trHeight w:val="270"/>
        </w:trPr>
        <w:tc>
          <w:tcPr>
            <w:tcW w:w="653" w:type="dxa"/>
          </w:tcPr>
          <w:p w14:paraId="09A60B4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420B61B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P28</w:t>
            </w:r>
          </w:p>
        </w:tc>
        <w:tc>
          <w:tcPr>
            <w:tcW w:w="2126" w:type="dxa"/>
            <w:noWrap/>
          </w:tcPr>
          <w:p w14:paraId="49B132F3"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openShortPosiAvePrice</w:t>
            </w:r>
            <w:proofErr w:type="spellEnd"/>
          </w:p>
        </w:tc>
        <w:tc>
          <w:tcPr>
            <w:tcW w:w="1816" w:type="dxa"/>
            <w:noWrap/>
          </w:tcPr>
          <w:p w14:paraId="2DFC835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空仓开仓均价</w:t>
            </w:r>
          </w:p>
        </w:tc>
        <w:tc>
          <w:tcPr>
            <w:tcW w:w="618" w:type="dxa"/>
            <w:noWrap/>
          </w:tcPr>
          <w:p w14:paraId="4B46C1F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48C377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42397B92"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44071675" w14:textId="77777777" w:rsidTr="00621A8C">
        <w:trPr>
          <w:trHeight w:val="270"/>
        </w:trPr>
        <w:tc>
          <w:tcPr>
            <w:tcW w:w="653" w:type="dxa"/>
          </w:tcPr>
          <w:p w14:paraId="505EC52C"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5EBEFEC7"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P25</w:t>
            </w:r>
          </w:p>
        </w:tc>
        <w:tc>
          <w:tcPr>
            <w:tcW w:w="2126" w:type="dxa"/>
            <w:noWrap/>
          </w:tcPr>
          <w:p w14:paraId="6040F14E"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posiAvePrice</w:t>
            </w:r>
            <w:proofErr w:type="spellEnd"/>
          </w:p>
        </w:tc>
        <w:tc>
          <w:tcPr>
            <w:tcW w:w="1816" w:type="dxa"/>
            <w:noWrap/>
          </w:tcPr>
          <w:p w14:paraId="36763572" w14:textId="77777777" w:rsidR="00B32D21" w:rsidRDefault="003814F3">
            <w:pPr>
              <w:widowControl/>
              <w:ind w:left="-17"/>
              <w:jc w:val="left"/>
              <w:rPr>
                <w:rFonts w:asciiTheme="minorEastAsia" w:hAnsiTheme="minorEastAsia"/>
                <w:color w:val="000000"/>
                <w:sz w:val="20"/>
                <w:szCs w:val="20"/>
              </w:rPr>
            </w:pPr>
            <w:proofErr w:type="gramStart"/>
            <w:r>
              <w:rPr>
                <w:rFonts w:asciiTheme="minorEastAsia" w:hAnsiTheme="minorEastAsia"/>
                <w:color w:val="000000"/>
                <w:sz w:val="20"/>
                <w:szCs w:val="20"/>
              </w:rPr>
              <w:t>多仓持仓</w:t>
            </w:r>
            <w:proofErr w:type="gramEnd"/>
            <w:r>
              <w:rPr>
                <w:rFonts w:asciiTheme="minorEastAsia" w:hAnsiTheme="minorEastAsia"/>
                <w:color w:val="000000"/>
                <w:sz w:val="20"/>
                <w:szCs w:val="20"/>
              </w:rPr>
              <w:t>均价</w:t>
            </w:r>
          </w:p>
        </w:tc>
        <w:tc>
          <w:tcPr>
            <w:tcW w:w="618" w:type="dxa"/>
            <w:noWrap/>
          </w:tcPr>
          <w:p w14:paraId="6FED36C5"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7A5B140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131C697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330AA49F" w14:textId="77777777" w:rsidTr="00621A8C">
        <w:trPr>
          <w:trHeight w:val="270"/>
        </w:trPr>
        <w:tc>
          <w:tcPr>
            <w:tcW w:w="653" w:type="dxa"/>
          </w:tcPr>
          <w:p w14:paraId="5EF555A0"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w:t>
            </w:r>
          </w:p>
        </w:tc>
        <w:tc>
          <w:tcPr>
            <w:tcW w:w="770" w:type="dxa"/>
            <w:noWrap/>
          </w:tcPr>
          <w:p w14:paraId="04E2D42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P29</w:t>
            </w:r>
          </w:p>
        </w:tc>
        <w:tc>
          <w:tcPr>
            <w:tcW w:w="2126" w:type="dxa"/>
            <w:noWrap/>
          </w:tcPr>
          <w:p w14:paraId="0CF1039B"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shortPosiAvePrice</w:t>
            </w:r>
            <w:proofErr w:type="spellEnd"/>
          </w:p>
        </w:tc>
        <w:tc>
          <w:tcPr>
            <w:tcW w:w="1816" w:type="dxa"/>
            <w:noWrap/>
          </w:tcPr>
          <w:p w14:paraId="15241054"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空仓持仓均价</w:t>
            </w:r>
          </w:p>
        </w:tc>
        <w:tc>
          <w:tcPr>
            <w:tcW w:w="618" w:type="dxa"/>
            <w:noWrap/>
          </w:tcPr>
          <w:p w14:paraId="239310C7"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5BF766DA"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C</w:t>
            </w:r>
          </w:p>
        </w:tc>
        <w:tc>
          <w:tcPr>
            <w:tcW w:w="1899" w:type="dxa"/>
            <w:noWrap/>
          </w:tcPr>
          <w:p w14:paraId="3D319AC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查询结果不</w:t>
            </w:r>
            <w:proofErr w:type="gramStart"/>
            <w:r>
              <w:rPr>
                <w:rFonts w:asciiTheme="minorEastAsia" w:hAnsiTheme="minorEastAsia"/>
                <w:color w:val="000000"/>
                <w:sz w:val="20"/>
                <w:szCs w:val="20"/>
              </w:rPr>
              <w:t>为空必填</w:t>
            </w:r>
            <w:proofErr w:type="gramEnd"/>
          </w:p>
        </w:tc>
      </w:tr>
      <w:tr w:rsidR="00B32D21" w14:paraId="087F243F" w14:textId="77777777" w:rsidTr="00621A8C">
        <w:trPr>
          <w:trHeight w:val="270"/>
        </w:trPr>
        <w:tc>
          <w:tcPr>
            <w:tcW w:w="653" w:type="dxa"/>
          </w:tcPr>
          <w:p w14:paraId="3A5A3EAE"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332367A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X39</w:t>
            </w:r>
          </w:p>
        </w:tc>
        <w:tc>
          <w:tcPr>
            <w:tcW w:w="2126" w:type="dxa"/>
            <w:noWrap/>
          </w:tcPr>
          <w:p w14:paraId="704C9F0D"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rspCode</w:t>
            </w:r>
            <w:proofErr w:type="spellEnd"/>
          </w:p>
        </w:tc>
        <w:tc>
          <w:tcPr>
            <w:tcW w:w="1816" w:type="dxa"/>
            <w:noWrap/>
          </w:tcPr>
          <w:p w14:paraId="467E9BB3"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响应代码</w:t>
            </w:r>
          </w:p>
        </w:tc>
        <w:tc>
          <w:tcPr>
            <w:tcW w:w="618" w:type="dxa"/>
            <w:noWrap/>
          </w:tcPr>
          <w:p w14:paraId="0228041D"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54327718"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w:t>
            </w:r>
          </w:p>
        </w:tc>
        <w:tc>
          <w:tcPr>
            <w:tcW w:w="1899" w:type="dxa"/>
            <w:noWrap/>
          </w:tcPr>
          <w:p w14:paraId="2F0FB42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r>
      <w:tr w:rsidR="00B32D21" w14:paraId="7D7A2978" w14:textId="77777777" w:rsidTr="00621A8C">
        <w:trPr>
          <w:trHeight w:val="270"/>
        </w:trPr>
        <w:tc>
          <w:tcPr>
            <w:tcW w:w="653" w:type="dxa"/>
          </w:tcPr>
          <w:p w14:paraId="109E43D4"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c>
          <w:tcPr>
            <w:tcW w:w="770" w:type="dxa"/>
            <w:noWrap/>
          </w:tcPr>
          <w:p w14:paraId="229CE5AC"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X40</w:t>
            </w:r>
          </w:p>
        </w:tc>
        <w:tc>
          <w:tcPr>
            <w:tcW w:w="2126" w:type="dxa"/>
            <w:noWrap/>
          </w:tcPr>
          <w:p w14:paraId="7823C029" w14:textId="77777777" w:rsidR="00B32D21" w:rsidRDefault="003814F3">
            <w:pPr>
              <w:widowControl/>
              <w:ind w:left="-17"/>
              <w:jc w:val="left"/>
              <w:rPr>
                <w:rFonts w:asciiTheme="minorEastAsia" w:hAnsiTheme="minorEastAsia"/>
                <w:color w:val="000000"/>
                <w:sz w:val="20"/>
                <w:szCs w:val="20"/>
              </w:rPr>
            </w:pPr>
            <w:proofErr w:type="spellStart"/>
            <w:r>
              <w:rPr>
                <w:rFonts w:asciiTheme="minorEastAsia" w:hAnsiTheme="minorEastAsia"/>
                <w:color w:val="000000"/>
                <w:sz w:val="20"/>
                <w:szCs w:val="20"/>
              </w:rPr>
              <w:t>rspMsg</w:t>
            </w:r>
            <w:proofErr w:type="spellEnd"/>
          </w:p>
        </w:tc>
        <w:tc>
          <w:tcPr>
            <w:tcW w:w="1816" w:type="dxa"/>
            <w:noWrap/>
          </w:tcPr>
          <w:p w14:paraId="0E8FEC71"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响应消息</w:t>
            </w:r>
          </w:p>
        </w:tc>
        <w:tc>
          <w:tcPr>
            <w:tcW w:w="618" w:type="dxa"/>
            <w:noWrap/>
          </w:tcPr>
          <w:p w14:paraId="426E7528"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hint="eastAsia"/>
                <w:bCs/>
                <w:color w:val="000000"/>
                <w:kern w:val="0"/>
                <w:sz w:val="20"/>
                <w:szCs w:val="20"/>
              </w:rPr>
              <w:t>-</w:t>
            </w:r>
          </w:p>
        </w:tc>
        <w:tc>
          <w:tcPr>
            <w:tcW w:w="618" w:type="dxa"/>
            <w:noWrap/>
          </w:tcPr>
          <w:p w14:paraId="22914BA9" w14:textId="77777777" w:rsidR="00B32D21" w:rsidRDefault="003814F3">
            <w:pPr>
              <w:widowControl/>
              <w:ind w:left="-17"/>
              <w:jc w:val="left"/>
              <w:rPr>
                <w:rFonts w:asciiTheme="minorEastAsia" w:hAnsiTheme="minorEastAsia"/>
                <w:color w:val="000000"/>
                <w:sz w:val="20"/>
                <w:szCs w:val="20"/>
              </w:rPr>
            </w:pPr>
            <w:r>
              <w:rPr>
                <w:rFonts w:asciiTheme="minorEastAsia" w:hAnsiTheme="minorEastAsia"/>
                <w:color w:val="000000"/>
                <w:sz w:val="20"/>
                <w:szCs w:val="20"/>
              </w:rPr>
              <w:t>M</w:t>
            </w:r>
          </w:p>
        </w:tc>
        <w:tc>
          <w:tcPr>
            <w:tcW w:w="1899" w:type="dxa"/>
            <w:noWrap/>
          </w:tcPr>
          <w:p w14:paraId="3B105ADA" w14:textId="77777777" w:rsidR="00B32D21" w:rsidRDefault="003814F3">
            <w:pPr>
              <w:widowControl/>
              <w:ind w:left="-17"/>
              <w:jc w:val="left"/>
              <w:rPr>
                <w:rFonts w:asciiTheme="minorEastAsia" w:hAnsiTheme="minorEastAsia" w:cs="宋体"/>
                <w:bCs/>
                <w:color w:val="000000"/>
                <w:kern w:val="0"/>
                <w:sz w:val="20"/>
                <w:szCs w:val="20"/>
              </w:rPr>
            </w:pPr>
            <w:r>
              <w:rPr>
                <w:rFonts w:asciiTheme="minorEastAsia" w:hAnsiTheme="minorEastAsia" w:cs="宋体"/>
                <w:bCs/>
                <w:color w:val="000000"/>
                <w:kern w:val="0"/>
                <w:sz w:val="20"/>
                <w:szCs w:val="20"/>
              </w:rPr>
              <w:t xml:space="preserve">　</w:t>
            </w:r>
          </w:p>
        </w:tc>
      </w:tr>
    </w:tbl>
    <w:p w14:paraId="5A5989CE" w14:textId="77777777" w:rsidR="00B32D21" w:rsidRDefault="00B32D21">
      <w:pPr>
        <w:ind w:left="-17" w:firstLine="480"/>
      </w:pPr>
    </w:p>
    <w:p w14:paraId="380881F2" w14:textId="77777777" w:rsidR="00B32D21" w:rsidRDefault="003814F3">
      <w:pPr>
        <w:pStyle w:val="3"/>
        <w:numPr>
          <w:ilvl w:val="2"/>
          <w:numId w:val="1"/>
        </w:numPr>
        <w:ind w:left="-17" w:firstLine="0"/>
      </w:pPr>
      <w:bookmarkStart w:id="62" w:name="_Toc230785740"/>
      <w:r>
        <w:rPr>
          <w:rFonts w:hint="eastAsia"/>
        </w:rPr>
        <w:t>定价类（上海金）</w:t>
      </w:r>
      <w:bookmarkEnd w:id="62"/>
    </w:p>
    <w:p w14:paraId="396E0026" w14:textId="77777777" w:rsidR="00B32D21" w:rsidRDefault="003814F3">
      <w:pPr>
        <w:pStyle w:val="4"/>
        <w:numPr>
          <w:ilvl w:val="3"/>
          <w:numId w:val="1"/>
        </w:numPr>
        <w:ind w:left="-17" w:firstLine="0"/>
      </w:pPr>
      <w:r>
        <w:rPr>
          <w:rFonts w:hint="eastAsia"/>
        </w:rPr>
        <w:t>初始价回报</w:t>
      </w:r>
    </w:p>
    <w:tbl>
      <w:tblPr>
        <w:tblW w:w="8364" w:type="dxa"/>
        <w:tblInd w:w="103" w:type="dxa"/>
        <w:tblLayout w:type="fixed"/>
        <w:tblLook w:val="04A0" w:firstRow="1" w:lastRow="0" w:firstColumn="1" w:lastColumn="0" w:noHBand="0" w:noVBand="1"/>
      </w:tblPr>
      <w:tblGrid>
        <w:gridCol w:w="798"/>
        <w:gridCol w:w="1646"/>
        <w:gridCol w:w="1701"/>
        <w:gridCol w:w="775"/>
        <w:gridCol w:w="3444"/>
      </w:tblGrid>
      <w:tr w:rsidR="00B32D21" w14:paraId="5368605D"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D9D9D9"/>
            <w:vAlign w:val="center"/>
          </w:tcPr>
          <w:p w14:paraId="4C088679"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46" w:type="dxa"/>
            <w:tcBorders>
              <w:top w:val="single" w:sz="4" w:space="0" w:color="auto"/>
              <w:left w:val="nil"/>
              <w:bottom w:val="single" w:sz="4" w:space="0" w:color="auto"/>
              <w:right w:val="single" w:sz="4" w:space="0" w:color="auto"/>
            </w:tcBorders>
            <w:shd w:val="clear" w:color="auto" w:fill="D9D9D9"/>
            <w:vAlign w:val="center"/>
          </w:tcPr>
          <w:p w14:paraId="7E1BB38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auto" w:fill="D9D9D9"/>
            <w:vAlign w:val="center"/>
          </w:tcPr>
          <w:p w14:paraId="07C377F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75" w:type="dxa"/>
            <w:tcBorders>
              <w:top w:val="single" w:sz="4" w:space="0" w:color="auto"/>
              <w:left w:val="nil"/>
              <w:bottom w:val="single" w:sz="4" w:space="0" w:color="auto"/>
              <w:right w:val="single" w:sz="4" w:space="0" w:color="auto"/>
            </w:tcBorders>
            <w:shd w:val="clear" w:color="auto" w:fill="D9D9D9"/>
            <w:vAlign w:val="center"/>
          </w:tcPr>
          <w:p w14:paraId="70DE3FD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444" w:type="dxa"/>
            <w:tcBorders>
              <w:top w:val="single" w:sz="4" w:space="0" w:color="auto"/>
              <w:left w:val="nil"/>
              <w:bottom w:val="single" w:sz="4" w:space="0" w:color="auto"/>
              <w:right w:val="single" w:sz="4" w:space="0" w:color="auto"/>
            </w:tcBorders>
            <w:shd w:val="clear" w:color="auto" w:fill="D9D9D9"/>
            <w:vAlign w:val="center"/>
          </w:tcPr>
          <w:p w14:paraId="1943A6F2" w14:textId="77777777" w:rsidR="00B32D21" w:rsidRDefault="003814F3">
            <w:pPr>
              <w:ind w:left="-17" w:firstLine="402"/>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B88267C" w14:textId="77777777">
        <w:trPr>
          <w:trHeight w:val="270"/>
        </w:trPr>
        <w:tc>
          <w:tcPr>
            <w:tcW w:w="798" w:type="dxa"/>
            <w:tcBorders>
              <w:top w:val="single" w:sz="4" w:space="0" w:color="auto"/>
              <w:left w:val="single" w:sz="4" w:space="0" w:color="auto"/>
              <w:bottom w:val="single" w:sz="4" w:space="0" w:color="auto"/>
              <w:right w:val="single" w:sz="4" w:space="0" w:color="auto"/>
            </w:tcBorders>
            <w:vAlign w:val="center"/>
          </w:tcPr>
          <w:p w14:paraId="6645B07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I10</w:t>
            </w:r>
          </w:p>
        </w:tc>
        <w:tc>
          <w:tcPr>
            <w:tcW w:w="1646" w:type="dxa"/>
            <w:tcBorders>
              <w:top w:val="single" w:sz="4" w:space="0" w:color="auto"/>
              <w:left w:val="nil"/>
              <w:bottom w:val="single" w:sz="4" w:space="0" w:color="auto"/>
              <w:right w:val="single" w:sz="4" w:space="0" w:color="auto"/>
            </w:tcBorders>
            <w:vAlign w:val="center"/>
          </w:tcPr>
          <w:p w14:paraId="1A8EC50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701" w:type="dxa"/>
            <w:tcBorders>
              <w:top w:val="single" w:sz="4" w:space="0" w:color="auto"/>
              <w:left w:val="nil"/>
              <w:bottom w:val="single" w:sz="4" w:space="0" w:color="auto"/>
              <w:right w:val="single" w:sz="4" w:space="0" w:color="auto"/>
            </w:tcBorders>
            <w:vAlign w:val="center"/>
          </w:tcPr>
          <w:p w14:paraId="72297F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合约代码</w:t>
            </w:r>
          </w:p>
        </w:tc>
        <w:tc>
          <w:tcPr>
            <w:tcW w:w="775" w:type="dxa"/>
            <w:tcBorders>
              <w:top w:val="single" w:sz="4" w:space="0" w:color="auto"/>
              <w:left w:val="nil"/>
              <w:bottom w:val="single" w:sz="4" w:space="0" w:color="auto"/>
              <w:right w:val="single" w:sz="4" w:space="0" w:color="auto"/>
            </w:tcBorders>
            <w:vAlign w:val="center"/>
          </w:tcPr>
          <w:p w14:paraId="3D0F0E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444" w:type="dxa"/>
            <w:tcBorders>
              <w:top w:val="single" w:sz="4" w:space="0" w:color="auto"/>
              <w:left w:val="nil"/>
              <w:bottom w:val="single" w:sz="4" w:space="0" w:color="auto"/>
              <w:right w:val="single" w:sz="4" w:space="0" w:color="auto"/>
            </w:tcBorders>
            <w:vAlign w:val="center"/>
          </w:tcPr>
          <w:p w14:paraId="059FB8F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79B8C46" w14:textId="77777777">
        <w:trPr>
          <w:trHeight w:val="270"/>
        </w:trPr>
        <w:tc>
          <w:tcPr>
            <w:tcW w:w="798" w:type="dxa"/>
            <w:tcBorders>
              <w:top w:val="nil"/>
              <w:left w:val="single" w:sz="4" w:space="0" w:color="auto"/>
              <w:bottom w:val="single" w:sz="4" w:space="0" w:color="auto"/>
              <w:right w:val="single" w:sz="4" w:space="0" w:color="auto"/>
            </w:tcBorders>
            <w:vAlign w:val="center"/>
          </w:tcPr>
          <w:p w14:paraId="113950D2"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Q34</w:t>
            </w:r>
          </w:p>
        </w:tc>
        <w:tc>
          <w:tcPr>
            <w:tcW w:w="1646" w:type="dxa"/>
            <w:tcBorders>
              <w:top w:val="nil"/>
              <w:left w:val="nil"/>
              <w:bottom w:val="single" w:sz="4" w:space="0" w:color="auto"/>
              <w:right w:val="single" w:sz="4" w:space="0" w:color="auto"/>
            </w:tcBorders>
            <w:vAlign w:val="center"/>
          </w:tcPr>
          <w:p w14:paraId="5EDE3FB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1701" w:type="dxa"/>
            <w:tcBorders>
              <w:top w:val="nil"/>
              <w:left w:val="nil"/>
              <w:bottom w:val="single" w:sz="4" w:space="0" w:color="auto"/>
              <w:right w:val="single" w:sz="4" w:space="0" w:color="auto"/>
            </w:tcBorders>
            <w:vAlign w:val="center"/>
          </w:tcPr>
          <w:p w14:paraId="0F3FF90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场次编号</w:t>
            </w:r>
          </w:p>
        </w:tc>
        <w:tc>
          <w:tcPr>
            <w:tcW w:w="775" w:type="dxa"/>
            <w:tcBorders>
              <w:top w:val="nil"/>
              <w:left w:val="nil"/>
              <w:bottom w:val="single" w:sz="4" w:space="0" w:color="auto"/>
              <w:right w:val="single" w:sz="4" w:space="0" w:color="auto"/>
            </w:tcBorders>
            <w:vAlign w:val="center"/>
          </w:tcPr>
          <w:p w14:paraId="244119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444" w:type="dxa"/>
            <w:tcBorders>
              <w:top w:val="nil"/>
              <w:left w:val="nil"/>
              <w:bottom w:val="single" w:sz="4" w:space="0" w:color="auto"/>
              <w:right w:val="single" w:sz="4" w:space="0" w:color="auto"/>
            </w:tcBorders>
            <w:vAlign w:val="center"/>
          </w:tcPr>
          <w:p w14:paraId="708E212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E86478D" w14:textId="77777777">
        <w:trPr>
          <w:trHeight w:val="270"/>
        </w:trPr>
        <w:tc>
          <w:tcPr>
            <w:tcW w:w="798" w:type="dxa"/>
            <w:tcBorders>
              <w:top w:val="nil"/>
              <w:left w:val="single" w:sz="4" w:space="0" w:color="auto"/>
              <w:bottom w:val="single" w:sz="4" w:space="0" w:color="auto"/>
              <w:right w:val="single" w:sz="4" w:space="0" w:color="auto"/>
            </w:tcBorders>
            <w:shd w:val="clear" w:color="auto" w:fill="auto"/>
            <w:vAlign w:val="center"/>
          </w:tcPr>
          <w:p w14:paraId="456113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R48</w:t>
            </w:r>
          </w:p>
        </w:tc>
        <w:tc>
          <w:tcPr>
            <w:tcW w:w="1646" w:type="dxa"/>
            <w:tcBorders>
              <w:top w:val="nil"/>
              <w:left w:val="nil"/>
              <w:bottom w:val="single" w:sz="4" w:space="0" w:color="auto"/>
              <w:right w:val="single" w:sz="4" w:space="0" w:color="auto"/>
            </w:tcBorders>
            <w:shd w:val="clear" w:color="auto" w:fill="auto"/>
            <w:vAlign w:val="center"/>
          </w:tcPr>
          <w:p w14:paraId="3835E69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initPriceSeqNo</w:t>
            </w:r>
            <w:proofErr w:type="spellEnd"/>
          </w:p>
        </w:tc>
        <w:tc>
          <w:tcPr>
            <w:tcW w:w="1701" w:type="dxa"/>
            <w:tcBorders>
              <w:top w:val="nil"/>
              <w:left w:val="nil"/>
              <w:bottom w:val="single" w:sz="4" w:space="0" w:color="auto"/>
              <w:right w:val="single" w:sz="4" w:space="0" w:color="auto"/>
            </w:tcBorders>
            <w:shd w:val="clear" w:color="auto" w:fill="auto"/>
            <w:vAlign w:val="center"/>
          </w:tcPr>
          <w:p w14:paraId="06DB5D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初始价序号</w:t>
            </w:r>
          </w:p>
        </w:tc>
        <w:tc>
          <w:tcPr>
            <w:tcW w:w="775" w:type="dxa"/>
            <w:tcBorders>
              <w:top w:val="nil"/>
              <w:left w:val="nil"/>
              <w:bottom w:val="single" w:sz="4" w:space="0" w:color="auto"/>
              <w:right w:val="single" w:sz="4" w:space="0" w:color="auto"/>
            </w:tcBorders>
            <w:shd w:val="clear" w:color="auto" w:fill="auto"/>
            <w:vAlign w:val="center"/>
          </w:tcPr>
          <w:p w14:paraId="289B4DF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3444" w:type="dxa"/>
            <w:tcBorders>
              <w:top w:val="nil"/>
              <w:left w:val="nil"/>
              <w:bottom w:val="single" w:sz="4" w:space="0" w:color="auto"/>
              <w:right w:val="single" w:sz="4" w:space="0" w:color="auto"/>
            </w:tcBorders>
            <w:shd w:val="clear" w:color="auto" w:fill="auto"/>
            <w:vAlign w:val="center"/>
          </w:tcPr>
          <w:p w14:paraId="690B389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5C3342D" w14:textId="77777777">
        <w:trPr>
          <w:trHeight w:val="270"/>
        </w:trPr>
        <w:tc>
          <w:tcPr>
            <w:tcW w:w="798" w:type="dxa"/>
            <w:tcBorders>
              <w:top w:val="nil"/>
              <w:left w:val="single" w:sz="4" w:space="0" w:color="auto"/>
              <w:bottom w:val="single" w:sz="4" w:space="0" w:color="auto"/>
              <w:right w:val="single" w:sz="4" w:space="0" w:color="auto"/>
            </w:tcBorders>
            <w:vAlign w:val="center"/>
          </w:tcPr>
          <w:p w14:paraId="3073D87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O69</w:t>
            </w:r>
          </w:p>
        </w:tc>
        <w:tc>
          <w:tcPr>
            <w:tcW w:w="1646" w:type="dxa"/>
            <w:tcBorders>
              <w:top w:val="nil"/>
              <w:left w:val="nil"/>
              <w:bottom w:val="single" w:sz="4" w:space="0" w:color="auto"/>
              <w:right w:val="single" w:sz="4" w:space="0" w:color="auto"/>
            </w:tcBorders>
            <w:vAlign w:val="center"/>
          </w:tcPr>
          <w:p w14:paraId="674545B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defaultInitPrice</w:t>
            </w:r>
            <w:proofErr w:type="spellEnd"/>
          </w:p>
        </w:tc>
        <w:tc>
          <w:tcPr>
            <w:tcW w:w="1701" w:type="dxa"/>
            <w:tcBorders>
              <w:top w:val="nil"/>
              <w:left w:val="nil"/>
              <w:bottom w:val="single" w:sz="4" w:space="0" w:color="auto"/>
              <w:right w:val="single" w:sz="4" w:space="0" w:color="auto"/>
            </w:tcBorders>
            <w:vAlign w:val="center"/>
          </w:tcPr>
          <w:p w14:paraId="6791806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默认初始价</w:t>
            </w:r>
          </w:p>
        </w:tc>
        <w:tc>
          <w:tcPr>
            <w:tcW w:w="775" w:type="dxa"/>
            <w:tcBorders>
              <w:top w:val="nil"/>
              <w:left w:val="nil"/>
              <w:bottom w:val="single" w:sz="4" w:space="0" w:color="auto"/>
              <w:right w:val="single" w:sz="4" w:space="0" w:color="auto"/>
            </w:tcBorders>
            <w:vAlign w:val="center"/>
          </w:tcPr>
          <w:p w14:paraId="53F815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444" w:type="dxa"/>
            <w:tcBorders>
              <w:top w:val="nil"/>
              <w:left w:val="nil"/>
              <w:bottom w:val="single" w:sz="4" w:space="0" w:color="auto"/>
              <w:right w:val="single" w:sz="4" w:space="0" w:color="auto"/>
            </w:tcBorders>
            <w:vAlign w:val="center"/>
          </w:tcPr>
          <w:p w14:paraId="6F64B6B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F2BE3A0" w14:textId="77777777">
        <w:trPr>
          <w:trHeight w:val="270"/>
        </w:trPr>
        <w:tc>
          <w:tcPr>
            <w:tcW w:w="798" w:type="dxa"/>
            <w:tcBorders>
              <w:top w:val="nil"/>
              <w:left w:val="single" w:sz="4" w:space="0" w:color="auto"/>
              <w:bottom w:val="single" w:sz="4" w:space="0" w:color="auto"/>
              <w:right w:val="single" w:sz="4" w:space="0" w:color="auto"/>
            </w:tcBorders>
            <w:vAlign w:val="center"/>
          </w:tcPr>
          <w:p w14:paraId="2CB548C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Q45</w:t>
            </w:r>
          </w:p>
        </w:tc>
        <w:tc>
          <w:tcPr>
            <w:tcW w:w="1646" w:type="dxa"/>
            <w:tcBorders>
              <w:top w:val="nil"/>
              <w:left w:val="nil"/>
              <w:bottom w:val="single" w:sz="4" w:space="0" w:color="auto"/>
              <w:right w:val="single" w:sz="4" w:space="0" w:color="auto"/>
            </w:tcBorders>
            <w:vAlign w:val="center"/>
          </w:tcPr>
          <w:p w14:paraId="41B627D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initPrice</w:t>
            </w:r>
            <w:proofErr w:type="spellEnd"/>
          </w:p>
        </w:tc>
        <w:tc>
          <w:tcPr>
            <w:tcW w:w="1701" w:type="dxa"/>
            <w:tcBorders>
              <w:top w:val="nil"/>
              <w:left w:val="nil"/>
              <w:bottom w:val="single" w:sz="4" w:space="0" w:color="auto"/>
              <w:right w:val="single" w:sz="4" w:space="0" w:color="auto"/>
            </w:tcBorders>
            <w:vAlign w:val="center"/>
          </w:tcPr>
          <w:p w14:paraId="0422BD9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初始价</w:t>
            </w:r>
          </w:p>
        </w:tc>
        <w:tc>
          <w:tcPr>
            <w:tcW w:w="775" w:type="dxa"/>
            <w:tcBorders>
              <w:top w:val="nil"/>
              <w:left w:val="nil"/>
              <w:bottom w:val="single" w:sz="4" w:space="0" w:color="auto"/>
              <w:right w:val="single" w:sz="4" w:space="0" w:color="auto"/>
            </w:tcBorders>
            <w:vAlign w:val="center"/>
          </w:tcPr>
          <w:p w14:paraId="43CF3D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444" w:type="dxa"/>
            <w:tcBorders>
              <w:top w:val="nil"/>
              <w:left w:val="nil"/>
              <w:bottom w:val="single" w:sz="4" w:space="0" w:color="auto"/>
              <w:right w:val="single" w:sz="4" w:space="0" w:color="auto"/>
            </w:tcBorders>
            <w:vAlign w:val="center"/>
          </w:tcPr>
          <w:p w14:paraId="0074E2C2" w14:textId="77777777" w:rsidR="00B32D21" w:rsidRDefault="00B32D21">
            <w:pPr>
              <w:ind w:left="-17"/>
              <w:jc w:val="both"/>
              <w:rPr>
                <w:rFonts w:asciiTheme="minorEastAsia" w:hAnsiTheme="minorEastAsia" w:cs="宋体"/>
                <w:color w:val="000000" w:themeColor="text1"/>
                <w:kern w:val="0"/>
                <w:sz w:val="20"/>
                <w:szCs w:val="20"/>
              </w:rPr>
            </w:pPr>
          </w:p>
        </w:tc>
      </w:tr>
    </w:tbl>
    <w:p w14:paraId="71C83EF9" w14:textId="77777777" w:rsidR="00B32D21" w:rsidRDefault="003814F3">
      <w:pPr>
        <w:pStyle w:val="4"/>
        <w:numPr>
          <w:ilvl w:val="3"/>
          <w:numId w:val="1"/>
        </w:numPr>
        <w:ind w:left="-17" w:firstLine="0"/>
      </w:pPr>
      <w:bookmarkStart w:id="63" w:name="_Hlk45172427"/>
      <w:r>
        <w:rPr>
          <w:rFonts w:hint="eastAsia"/>
        </w:rPr>
        <w:t>定价市场参考价申报请求</w:t>
      </w:r>
      <w:r>
        <w:rPr>
          <w:rFonts w:hint="eastAsia"/>
        </w:rPr>
        <w:t>/</w:t>
      </w:r>
      <w:r>
        <w:rPr>
          <w:rFonts w:hint="eastAsia"/>
        </w:rPr>
        <w:t>应答</w:t>
      </w:r>
    </w:p>
    <w:p w14:paraId="2A24D799"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在参考价阶段，国际板定价会员及客户通过国际板会员二级系统实时向国际系统发起定价参考价申报请求。</w:t>
      </w:r>
    </w:p>
    <w:tbl>
      <w:tblPr>
        <w:tblW w:w="8676" w:type="dxa"/>
        <w:tblInd w:w="-176" w:type="dxa"/>
        <w:tblLayout w:type="fixed"/>
        <w:tblLook w:val="04A0" w:firstRow="1" w:lastRow="0" w:firstColumn="1" w:lastColumn="0" w:noHBand="0" w:noVBand="1"/>
      </w:tblPr>
      <w:tblGrid>
        <w:gridCol w:w="795"/>
        <w:gridCol w:w="1816"/>
        <w:gridCol w:w="1596"/>
        <w:gridCol w:w="760"/>
        <w:gridCol w:w="798"/>
        <w:gridCol w:w="2911"/>
      </w:tblGrid>
      <w:tr w:rsidR="00B32D21" w14:paraId="3DD451D4" w14:textId="77777777" w:rsidTr="00621A8C">
        <w:trPr>
          <w:trHeight w:val="270"/>
          <w:tblHeader/>
        </w:trPr>
        <w:tc>
          <w:tcPr>
            <w:tcW w:w="795" w:type="dxa"/>
            <w:tcBorders>
              <w:top w:val="single" w:sz="4" w:space="0" w:color="auto"/>
              <w:left w:val="single" w:sz="4" w:space="0" w:color="auto"/>
              <w:bottom w:val="single" w:sz="4" w:space="0" w:color="auto"/>
              <w:right w:val="single" w:sz="4" w:space="0" w:color="auto"/>
            </w:tcBorders>
            <w:shd w:val="clear" w:color="000000" w:fill="D9D9D9"/>
            <w:vAlign w:val="center"/>
          </w:tcPr>
          <w:p w14:paraId="626FD17C"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816" w:type="dxa"/>
            <w:tcBorders>
              <w:top w:val="single" w:sz="4" w:space="0" w:color="auto"/>
              <w:left w:val="nil"/>
              <w:bottom w:val="single" w:sz="4" w:space="0" w:color="auto"/>
              <w:right w:val="single" w:sz="4" w:space="0" w:color="auto"/>
            </w:tcBorders>
            <w:shd w:val="clear" w:color="000000" w:fill="D9D9D9"/>
            <w:vAlign w:val="center"/>
          </w:tcPr>
          <w:p w14:paraId="76C4782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vAlign w:val="center"/>
          </w:tcPr>
          <w:p w14:paraId="6A41946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vAlign w:val="center"/>
          </w:tcPr>
          <w:p w14:paraId="70E639F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vAlign w:val="center"/>
          </w:tcPr>
          <w:p w14:paraId="4B4A5B5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911" w:type="dxa"/>
            <w:tcBorders>
              <w:top w:val="single" w:sz="4" w:space="0" w:color="auto"/>
              <w:left w:val="nil"/>
              <w:bottom w:val="single" w:sz="4" w:space="0" w:color="auto"/>
              <w:right w:val="single" w:sz="4" w:space="0" w:color="auto"/>
            </w:tcBorders>
            <w:shd w:val="clear" w:color="000000" w:fill="D9D9D9"/>
            <w:vAlign w:val="center"/>
          </w:tcPr>
          <w:p w14:paraId="7E9F3C2C"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62E2AFC9"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155416F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816" w:type="dxa"/>
            <w:tcBorders>
              <w:top w:val="nil"/>
              <w:left w:val="nil"/>
              <w:bottom w:val="single" w:sz="4" w:space="0" w:color="auto"/>
              <w:right w:val="single" w:sz="4" w:space="0" w:color="auto"/>
            </w:tcBorders>
            <w:shd w:val="clear" w:color="auto" w:fill="auto"/>
            <w:vAlign w:val="center"/>
          </w:tcPr>
          <w:p w14:paraId="56010F1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96" w:type="dxa"/>
            <w:tcBorders>
              <w:top w:val="nil"/>
              <w:left w:val="nil"/>
              <w:bottom w:val="single" w:sz="4" w:space="0" w:color="auto"/>
              <w:right w:val="single" w:sz="4" w:space="0" w:color="auto"/>
            </w:tcBorders>
            <w:shd w:val="clear" w:color="auto" w:fill="auto"/>
            <w:vAlign w:val="center"/>
          </w:tcPr>
          <w:p w14:paraId="01ACC2A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60" w:type="dxa"/>
            <w:tcBorders>
              <w:top w:val="nil"/>
              <w:left w:val="nil"/>
              <w:bottom w:val="single" w:sz="4" w:space="0" w:color="auto"/>
              <w:right w:val="single" w:sz="4" w:space="0" w:color="auto"/>
            </w:tcBorders>
            <w:shd w:val="clear" w:color="auto" w:fill="auto"/>
            <w:vAlign w:val="center"/>
          </w:tcPr>
          <w:p w14:paraId="5BB3ECE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20939C1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59D887E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AF80C50"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2D7EB06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816" w:type="dxa"/>
            <w:tcBorders>
              <w:top w:val="nil"/>
              <w:left w:val="nil"/>
              <w:bottom w:val="single" w:sz="4" w:space="0" w:color="auto"/>
              <w:right w:val="single" w:sz="4" w:space="0" w:color="auto"/>
            </w:tcBorders>
            <w:shd w:val="clear" w:color="auto" w:fill="auto"/>
            <w:vAlign w:val="center"/>
          </w:tcPr>
          <w:p w14:paraId="7043097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96" w:type="dxa"/>
            <w:tcBorders>
              <w:top w:val="nil"/>
              <w:left w:val="nil"/>
              <w:bottom w:val="single" w:sz="4" w:space="0" w:color="auto"/>
              <w:right w:val="single" w:sz="4" w:space="0" w:color="auto"/>
            </w:tcBorders>
            <w:shd w:val="clear" w:color="auto" w:fill="auto"/>
            <w:vAlign w:val="center"/>
          </w:tcPr>
          <w:p w14:paraId="56CFA34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60" w:type="dxa"/>
            <w:tcBorders>
              <w:top w:val="nil"/>
              <w:left w:val="nil"/>
              <w:bottom w:val="single" w:sz="4" w:space="0" w:color="auto"/>
              <w:right w:val="single" w:sz="4" w:space="0" w:color="auto"/>
            </w:tcBorders>
            <w:shd w:val="clear" w:color="auto" w:fill="auto"/>
            <w:vAlign w:val="center"/>
          </w:tcPr>
          <w:p w14:paraId="76B6B9E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5B076D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46F6F3E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F83B09B"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68FD044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1816" w:type="dxa"/>
            <w:tcBorders>
              <w:top w:val="nil"/>
              <w:left w:val="nil"/>
              <w:bottom w:val="single" w:sz="4" w:space="0" w:color="auto"/>
              <w:right w:val="single" w:sz="4" w:space="0" w:color="auto"/>
            </w:tcBorders>
            <w:shd w:val="clear" w:color="auto" w:fill="auto"/>
            <w:vAlign w:val="center"/>
          </w:tcPr>
          <w:p w14:paraId="4D9AAA0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vAlign w:val="center"/>
          </w:tcPr>
          <w:p w14:paraId="4179C74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60" w:type="dxa"/>
            <w:tcBorders>
              <w:top w:val="nil"/>
              <w:left w:val="nil"/>
              <w:bottom w:val="single" w:sz="4" w:space="0" w:color="auto"/>
              <w:right w:val="single" w:sz="4" w:space="0" w:color="auto"/>
            </w:tcBorders>
            <w:shd w:val="clear" w:color="auto" w:fill="auto"/>
            <w:vAlign w:val="center"/>
          </w:tcPr>
          <w:p w14:paraId="77DDD3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141A86C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58B1292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本地报单编号为二级系统生成的，第1位数字8 + 6位日期 + 7位不重复的序号</w:t>
            </w:r>
          </w:p>
        </w:tc>
      </w:tr>
      <w:tr w:rsidR="00B32D21" w14:paraId="1020142E"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1A1AE71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T13</w:t>
            </w:r>
          </w:p>
        </w:tc>
        <w:tc>
          <w:tcPr>
            <w:tcW w:w="1816" w:type="dxa"/>
            <w:tcBorders>
              <w:top w:val="nil"/>
              <w:left w:val="nil"/>
              <w:bottom w:val="single" w:sz="4" w:space="0" w:color="auto"/>
              <w:right w:val="single" w:sz="4" w:space="0" w:color="auto"/>
            </w:tcBorders>
            <w:shd w:val="clear" w:color="auto" w:fill="auto"/>
            <w:vAlign w:val="center"/>
          </w:tcPr>
          <w:p w14:paraId="151FA9A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tradeDate</w:t>
            </w:r>
            <w:proofErr w:type="spellEnd"/>
          </w:p>
        </w:tc>
        <w:tc>
          <w:tcPr>
            <w:tcW w:w="1596" w:type="dxa"/>
            <w:tcBorders>
              <w:top w:val="nil"/>
              <w:left w:val="nil"/>
              <w:bottom w:val="single" w:sz="4" w:space="0" w:color="auto"/>
              <w:right w:val="single" w:sz="4" w:space="0" w:color="auto"/>
            </w:tcBorders>
            <w:shd w:val="clear" w:color="auto" w:fill="auto"/>
            <w:vAlign w:val="center"/>
          </w:tcPr>
          <w:p w14:paraId="7ABC5F2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交易日期</w:t>
            </w:r>
          </w:p>
        </w:tc>
        <w:tc>
          <w:tcPr>
            <w:tcW w:w="760" w:type="dxa"/>
            <w:tcBorders>
              <w:top w:val="nil"/>
              <w:left w:val="nil"/>
              <w:bottom w:val="single" w:sz="4" w:space="0" w:color="auto"/>
              <w:right w:val="single" w:sz="4" w:space="0" w:color="auto"/>
            </w:tcBorders>
            <w:shd w:val="clear" w:color="auto" w:fill="auto"/>
            <w:vAlign w:val="center"/>
          </w:tcPr>
          <w:p w14:paraId="279A71A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6B0790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1C414C7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80AA14F"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39B2E8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1816" w:type="dxa"/>
            <w:tcBorders>
              <w:top w:val="nil"/>
              <w:left w:val="nil"/>
              <w:bottom w:val="single" w:sz="4" w:space="0" w:color="auto"/>
              <w:right w:val="single" w:sz="4" w:space="0" w:color="auto"/>
            </w:tcBorders>
            <w:shd w:val="clear" w:color="auto" w:fill="auto"/>
            <w:vAlign w:val="center"/>
          </w:tcPr>
          <w:p w14:paraId="1F7EFA8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vAlign w:val="center"/>
          </w:tcPr>
          <w:p w14:paraId="655EA3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60" w:type="dxa"/>
            <w:tcBorders>
              <w:top w:val="nil"/>
              <w:left w:val="nil"/>
              <w:bottom w:val="single" w:sz="4" w:space="0" w:color="auto"/>
              <w:right w:val="single" w:sz="4" w:space="0" w:color="auto"/>
            </w:tcBorders>
            <w:shd w:val="clear" w:color="auto" w:fill="auto"/>
            <w:vAlign w:val="center"/>
          </w:tcPr>
          <w:p w14:paraId="7AA6D8C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6DD7258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71C89BB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6C38EFB"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0ADB27D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816" w:type="dxa"/>
            <w:tcBorders>
              <w:top w:val="nil"/>
              <w:left w:val="nil"/>
              <w:bottom w:val="single" w:sz="4" w:space="0" w:color="auto"/>
              <w:right w:val="single" w:sz="4" w:space="0" w:color="auto"/>
            </w:tcBorders>
            <w:shd w:val="clear" w:color="auto" w:fill="auto"/>
            <w:vAlign w:val="center"/>
          </w:tcPr>
          <w:p w14:paraId="149462A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shd w:val="clear" w:color="auto" w:fill="auto"/>
            <w:vAlign w:val="center"/>
          </w:tcPr>
          <w:p w14:paraId="1B98C08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60" w:type="dxa"/>
            <w:tcBorders>
              <w:top w:val="nil"/>
              <w:left w:val="nil"/>
              <w:bottom w:val="single" w:sz="4" w:space="0" w:color="auto"/>
              <w:right w:val="single" w:sz="4" w:space="0" w:color="auto"/>
            </w:tcBorders>
            <w:shd w:val="clear" w:color="auto" w:fill="auto"/>
            <w:vAlign w:val="center"/>
          </w:tcPr>
          <w:p w14:paraId="4E1F1FE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1B1712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5F2698D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13F5040"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7751299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816" w:type="dxa"/>
            <w:tcBorders>
              <w:top w:val="nil"/>
              <w:left w:val="nil"/>
              <w:bottom w:val="single" w:sz="4" w:space="0" w:color="auto"/>
              <w:right w:val="single" w:sz="4" w:space="0" w:color="auto"/>
            </w:tcBorders>
            <w:shd w:val="clear" w:color="auto" w:fill="auto"/>
            <w:vAlign w:val="center"/>
          </w:tcPr>
          <w:p w14:paraId="7FB49F9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96" w:type="dxa"/>
            <w:tcBorders>
              <w:top w:val="nil"/>
              <w:left w:val="nil"/>
              <w:bottom w:val="single" w:sz="4" w:space="0" w:color="auto"/>
              <w:right w:val="single" w:sz="4" w:space="0" w:color="auto"/>
            </w:tcBorders>
            <w:shd w:val="clear" w:color="auto" w:fill="auto"/>
            <w:vAlign w:val="center"/>
          </w:tcPr>
          <w:p w14:paraId="4F5ACD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760" w:type="dxa"/>
            <w:tcBorders>
              <w:top w:val="nil"/>
              <w:left w:val="nil"/>
              <w:bottom w:val="single" w:sz="4" w:space="0" w:color="auto"/>
              <w:right w:val="single" w:sz="4" w:space="0" w:color="auto"/>
            </w:tcBorders>
            <w:shd w:val="clear" w:color="auto" w:fill="auto"/>
            <w:vAlign w:val="center"/>
          </w:tcPr>
          <w:p w14:paraId="697769E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25272BF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6ACDB901"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50BB2D2"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24F68E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I20</w:t>
            </w:r>
          </w:p>
        </w:tc>
        <w:tc>
          <w:tcPr>
            <w:tcW w:w="1816" w:type="dxa"/>
            <w:tcBorders>
              <w:top w:val="nil"/>
              <w:left w:val="nil"/>
              <w:bottom w:val="single" w:sz="4" w:space="0" w:color="auto"/>
              <w:right w:val="single" w:sz="4" w:space="0" w:color="auto"/>
            </w:tcBorders>
            <w:shd w:val="clear" w:color="auto" w:fill="auto"/>
            <w:vAlign w:val="center"/>
          </w:tcPr>
          <w:p w14:paraId="21D4094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refPrice</w:t>
            </w:r>
            <w:proofErr w:type="spellEnd"/>
          </w:p>
        </w:tc>
        <w:tc>
          <w:tcPr>
            <w:tcW w:w="1596" w:type="dxa"/>
            <w:tcBorders>
              <w:top w:val="nil"/>
              <w:left w:val="nil"/>
              <w:bottom w:val="single" w:sz="4" w:space="0" w:color="auto"/>
              <w:right w:val="single" w:sz="4" w:space="0" w:color="auto"/>
            </w:tcBorders>
            <w:shd w:val="clear" w:color="auto" w:fill="auto"/>
            <w:vAlign w:val="center"/>
          </w:tcPr>
          <w:p w14:paraId="5E75DEA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参考价</w:t>
            </w:r>
          </w:p>
        </w:tc>
        <w:tc>
          <w:tcPr>
            <w:tcW w:w="760" w:type="dxa"/>
            <w:tcBorders>
              <w:top w:val="nil"/>
              <w:left w:val="nil"/>
              <w:bottom w:val="single" w:sz="4" w:space="0" w:color="auto"/>
              <w:right w:val="single" w:sz="4" w:space="0" w:color="auto"/>
            </w:tcBorders>
            <w:shd w:val="clear" w:color="auto" w:fill="auto"/>
            <w:vAlign w:val="center"/>
          </w:tcPr>
          <w:p w14:paraId="6AECC8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vAlign w:val="center"/>
          </w:tcPr>
          <w:p w14:paraId="18CB0F9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911" w:type="dxa"/>
            <w:tcBorders>
              <w:top w:val="nil"/>
              <w:left w:val="nil"/>
              <w:bottom w:val="single" w:sz="4" w:space="0" w:color="auto"/>
              <w:right w:val="single" w:sz="4" w:space="0" w:color="auto"/>
            </w:tcBorders>
            <w:shd w:val="clear" w:color="auto" w:fill="auto"/>
            <w:vAlign w:val="center"/>
          </w:tcPr>
          <w:p w14:paraId="4121497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6EEA04F" w14:textId="77777777" w:rsidTr="00621A8C">
        <w:trPr>
          <w:trHeight w:val="270"/>
        </w:trPr>
        <w:tc>
          <w:tcPr>
            <w:tcW w:w="795" w:type="dxa"/>
            <w:tcBorders>
              <w:top w:val="nil"/>
              <w:left w:val="single" w:sz="4" w:space="0" w:color="auto"/>
              <w:bottom w:val="single" w:sz="4" w:space="0" w:color="auto"/>
              <w:right w:val="single" w:sz="4" w:space="0" w:color="auto"/>
            </w:tcBorders>
            <w:shd w:val="clear" w:color="auto" w:fill="auto"/>
            <w:vAlign w:val="center"/>
          </w:tcPr>
          <w:p w14:paraId="1CD7E74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1816" w:type="dxa"/>
            <w:tcBorders>
              <w:top w:val="nil"/>
              <w:left w:val="nil"/>
              <w:bottom w:val="single" w:sz="4" w:space="0" w:color="auto"/>
              <w:right w:val="single" w:sz="4" w:space="0" w:color="auto"/>
            </w:tcBorders>
            <w:shd w:val="clear" w:color="auto" w:fill="auto"/>
            <w:vAlign w:val="center"/>
          </w:tcPr>
          <w:p w14:paraId="21D1339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1596" w:type="dxa"/>
            <w:tcBorders>
              <w:top w:val="nil"/>
              <w:left w:val="nil"/>
              <w:bottom w:val="single" w:sz="4" w:space="0" w:color="auto"/>
              <w:right w:val="single" w:sz="4" w:space="0" w:color="auto"/>
            </w:tcBorders>
            <w:shd w:val="clear" w:color="auto" w:fill="auto"/>
            <w:vAlign w:val="center"/>
          </w:tcPr>
          <w:p w14:paraId="71B5E2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760" w:type="dxa"/>
            <w:tcBorders>
              <w:top w:val="nil"/>
              <w:left w:val="nil"/>
              <w:bottom w:val="single" w:sz="4" w:space="0" w:color="auto"/>
              <w:right w:val="single" w:sz="4" w:space="0" w:color="auto"/>
            </w:tcBorders>
            <w:shd w:val="clear" w:color="auto" w:fill="auto"/>
            <w:vAlign w:val="center"/>
          </w:tcPr>
          <w:p w14:paraId="69B2D7E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14:paraId="0D108C3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911" w:type="dxa"/>
            <w:tcBorders>
              <w:top w:val="nil"/>
              <w:left w:val="nil"/>
              <w:bottom w:val="single" w:sz="4" w:space="0" w:color="auto"/>
              <w:right w:val="single" w:sz="4" w:space="0" w:color="auto"/>
            </w:tcBorders>
            <w:shd w:val="clear" w:color="auto" w:fill="auto"/>
            <w:vAlign w:val="center"/>
          </w:tcPr>
          <w:p w14:paraId="4EDFB34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02D6B90" w14:textId="77777777" w:rsidTr="00621A8C">
        <w:trPr>
          <w:trHeight w:val="230"/>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B88E2E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1816" w:type="dxa"/>
            <w:tcBorders>
              <w:top w:val="single" w:sz="4" w:space="0" w:color="auto"/>
              <w:left w:val="nil"/>
              <w:bottom w:val="single" w:sz="4" w:space="0" w:color="auto"/>
              <w:right w:val="single" w:sz="4" w:space="0" w:color="auto"/>
            </w:tcBorders>
            <w:shd w:val="clear" w:color="auto" w:fill="auto"/>
            <w:vAlign w:val="center"/>
          </w:tcPr>
          <w:p w14:paraId="0D75502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rspMsg</w:t>
            </w:r>
            <w:proofErr w:type="spellEnd"/>
          </w:p>
        </w:tc>
        <w:tc>
          <w:tcPr>
            <w:tcW w:w="1596" w:type="dxa"/>
            <w:tcBorders>
              <w:top w:val="single" w:sz="4" w:space="0" w:color="auto"/>
              <w:left w:val="nil"/>
              <w:bottom w:val="single" w:sz="4" w:space="0" w:color="auto"/>
              <w:right w:val="single" w:sz="4" w:space="0" w:color="auto"/>
            </w:tcBorders>
            <w:shd w:val="clear" w:color="auto" w:fill="auto"/>
            <w:vAlign w:val="center"/>
          </w:tcPr>
          <w:p w14:paraId="688F827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响应消息</w:t>
            </w:r>
          </w:p>
        </w:tc>
        <w:tc>
          <w:tcPr>
            <w:tcW w:w="760" w:type="dxa"/>
            <w:tcBorders>
              <w:top w:val="single" w:sz="4" w:space="0" w:color="auto"/>
              <w:left w:val="nil"/>
              <w:bottom w:val="single" w:sz="4" w:space="0" w:color="auto"/>
              <w:right w:val="single" w:sz="4" w:space="0" w:color="auto"/>
            </w:tcBorders>
            <w:shd w:val="clear" w:color="auto" w:fill="auto"/>
            <w:vAlign w:val="center"/>
          </w:tcPr>
          <w:p w14:paraId="648BDFF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98" w:type="dxa"/>
            <w:tcBorders>
              <w:top w:val="single" w:sz="4" w:space="0" w:color="auto"/>
              <w:left w:val="nil"/>
              <w:bottom w:val="single" w:sz="4" w:space="0" w:color="auto"/>
              <w:right w:val="single" w:sz="4" w:space="0" w:color="auto"/>
            </w:tcBorders>
            <w:shd w:val="clear" w:color="auto" w:fill="auto"/>
            <w:vAlign w:val="center"/>
          </w:tcPr>
          <w:p w14:paraId="651C32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911" w:type="dxa"/>
            <w:tcBorders>
              <w:top w:val="single" w:sz="4" w:space="0" w:color="auto"/>
              <w:left w:val="nil"/>
              <w:bottom w:val="single" w:sz="4" w:space="0" w:color="auto"/>
              <w:right w:val="single" w:sz="4" w:space="0" w:color="auto"/>
            </w:tcBorders>
            <w:shd w:val="clear" w:color="auto" w:fill="auto"/>
            <w:vAlign w:val="center"/>
          </w:tcPr>
          <w:p w14:paraId="05D464D8" w14:textId="77777777" w:rsidR="00B32D21" w:rsidRDefault="00B32D21">
            <w:pPr>
              <w:ind w:left="-17"/>
              <w:jc w:val="both"/>
              <w:rPr>
                <w:rFonts w:asciiTheme="minorEastAsia" w:hAnsiTheme="minorEastAsia" w:cs="宋体"/>
                <w:color w:val="000000" w:themeColor="text1"/>
                <w:kern w:val="0"/>
                <w:sz w:val="20"/>
                <w:szCs w:val="20"/>
              </w:rPr>
            </w:pPr>
          </w:p>
        </w:tc>
      </w:tr>
      <w:bookmarkEnd w:id="63"/>
    </w:tbl>
    <w:p w14:paraId="29845CE3" w14:textId="77777777" w:rsidR="00B32D21" w:rsidRDefault="00B32D21">
      <w:pPr>
        <w:ind w:left="-17" w:firstLine="480"/>
      </w:pPr>
    </w:p>
    <w:p w14:paraId="55EC47AE" w14:textId="77777777" w:rsidR="00B32D21" w:rsidRDefault="003814F3">
      <w:pPr>
        <w:pStyle w:val="4"/>
        <w:numPr>
          <w:ilvl w:val="3"/>
          <w:numId w:val="1"/>
        </w:numPr>
        <w:ind w:left="-17" w:firstLine="0"/>
      </w:pPr>
      <w:r>
        <w:rPr>
          <w:rFonts w:hint="eastAsia"/>
        </w:rPr>
        <w:t>定价市场委托申报请求</w:t>
      </w:r>
      <w:r>
        <w:rPr>
          <w:rFonts w:hint="eastAsia"/>
        </w:rPr>
        <w:t>/</w:t>
      </w:r>
      <w:r>
        <w:rPr>
          <w:rFonts w:hint="eastAsia"/>
        </w:rPr>
        <w:t>应答</w:t>
      </w:r>
    </w:p>
    <w:p w14:paraId="6486C888"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在普通申报阶段，国际板定价会员及客户通过国际板会员二级系统实时向国际系统发起定价委托申请。</w:t>
      </w:r>
    </w:p>
    <w:tbl>
      <w:tblPr>
        <w:tblW w:w="8342" w:type="dxa"/>
        <w:tblInd w:w="103" w:type="dxa"/>
        <w:tblLayout w:type="fixed"/>
        <w:tblLook w:val="04A0" w:firstRow="1" w:lastRow="0" w:firstColumn="1" w:lastColumn="0" w:noHBand="0" w:noVBand="1"/>
      </w:tblPr>
      <w:tblGrid>
        <w:gridCol w:w="904"/>
        <w:gridCol w:w="2082"/>
        <w:gridCol w:w="1572"/>
        <w:gridCol w:w="750"/>
        <w:gridCol w:w="720"/>
        <w:gridCol w:w="2314"/>
      </w:tblGrid>
      <w:tr w:rsidR="00B32D21" w14:paraId="48C1E4A1" w14:textId="77777777">
        <w:trPr>
          <w:trHeight w:val="270"/>
          <w:tblHeader/>
        </w:trPr>
        <w:tc>
          <w:tcPr>
            <w:tcW w:w="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C7FFF2"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lastRenderedPageBreak/>
              <w:t>域号</w:t>
            </w:r>
            <w:proofErr w:type="gramEnd"/>
          </w:p>
        </w:tc>
        <w:tc>
          <w:tcPr>
            <w:tcW w:w="2082" w:type="dxa"/>
            <w:tcBorders>
              <w:top w:val="single" w:sz="4" w:space="0" w:color="auto"/>
              <w:left w:val="nil"/>
              <w:bottom w:val="single" w:sz="4" w:space="0" w:color="auto"/>
              <w:right w:val="single" w:sz="4" w:space="0" w:color="auto"/>
            </w:tcBorders>
            <w:shd w:val="clear" w:color="000000" w:fill="D9D9D9"/>
            <w:vAlign w:val="center"/>
          </w:tcPr>
          <w:p w14:paraId="10B2A808"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72" w:type="dxa"/>
            <w:tcBorders>
              <w:top w:val="single" w:sz="4" w:space="0" w:color="auto"/>
              <w:left w:val="nil"/>
              <w:bottom w:val="single" w:sz="4" w:space="0" w:color="auto"/>
              <w:right w:val="single" w:sz="4" w:space="0" w:color="auto"/>
            </w:tcBorders>
            <w:shd w:val="clear" w:color="000000" w:fill="D9D9D9"/>
            <w:vAlign w:val="center"/>
          </w:tcPr>
          <w:p w14:paraId="30E4E877"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50" w:type="dxa"/>
            <w:tcBorders>
              <w:top w:val="single" w:sz="4" w:space="0" w:color="auto"/>
              <w:left w:val="nil"/>
              <w:bottom w:val="single" w:sz="4" w:space="0" w:color="auto"/>
              <w:right w:val="single" w:sz="4" w:space="0" w:color="auto"/>
            </w:tcBorders>
            <w:shd w:val="clear" w:color="000000" w:fill="D9D9D9"/>
            <w:vAlign w:val="center"/>
          </w:tcPr>
          <w:p w14:paraId="58B6E17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20" w:type="dxa"/>
            <w:tcBorders>
              <w:top w:val="single" w:sz="4" w:space="0" w:color="auto"/>
              <w:left w:val="nil"/>
              <w:bottom w:val="single" w:sz="4" w:space="0" w:color="auto"/>
              <w:right w:val="single" w:sz="4" w:space="0" w:color="auto"/>
            </w:tcBorders>
            <w:shd w:val="clear" w:color="000000" w:fill="D9D9D9"/>
            <w:vAlign w:val="center"/>
          </w:tcPr>
          <w:p w14:paraId="7AF56474"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314" w:type="dxa"/>
            <w:tcBorders>
              <w:top w:val="single" w:sz="4" w:space="0" w:color="auto"/>
              <w:left w:val="nil"/>
              <w:bottom w:val="single" w:sz="4" w:space="0" w:color="auto"/>
              <w:right w:val="single" w:sz="4" w:space="0" w:color="auto"/>
            </w:tcBorders>
            <w:shd w:val="clear" w:color="000000" w:fill="D9D9D9"/>
            <w:vAlign w:val="center"/>
          </w:tcPr>
          <w:p w14:paraId="331BB37F"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2E304260"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516CD7F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2082" w:type="dxa"/>
            <w:tcBorders>
              <w:top w:val="nil"/>
              <w:left w:val="nil"/>
              <w:bottom w:val="single" w:sz="4" w:space="0" w:color="auto"/>
              <w:right w:val="single" w:sz="4" w:space="0" w:color="auto"/>
            </w:tcBorders>
            <w:shd w:val="clear" w:color="auto" w:fill="auto"/>
            <w:vAlign w:val="center"/>
          </w:tcPr>
          <w:p w14:paraId="57A70D8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72" w:type="dxa"/>
            <w:tcBorders>
              <w:top w:val="nil"/>
              <w:left w:val="nil"/>
              <w:bottom w:val="single" w:sz="4" w:space="0" w:color="auto"/>
              <w:right w:val="single" w:sz="4" w:space="0" w:color="auto"/>
            </w:tcBorders>
            <w:shd w:val="clear" w:color="auto" w:fill="auto"/>
            <w:vAlign w:val="center"/>
          </w:tcPr>
          <w:p w14:paraId="3EBDECB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50" w:type="dxa"/>
            <w:tcBorders>
              <w:top w:val="nil"/>
              <w:left w:val="nil"/>
              <w:bottom w:val="single" w:sz="4" w:space="0" w:color="auto"/>
              <w:right w:val="single" w:sz="4" w:space="0" w:color="auto"/>
            </w:tcBorders>
            <w:shd w:val="clear" w:color="auto" w:fill="auto"/>
            <w:vAlign w:val="center"/>
          </w:tcPr>
          <w:p w14:paraId="172F4D6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0CB913E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333C5FB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8564868"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0C6F296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82" w:type="dxa"/>
            <w:tcBorders>
              <w:top w:val="nil"/>
              <w:left w:val="nil"/>
              <w:bottom w:val="single" w:sz="4" w:space="0" w:color="auto"/>
              <w:right w:val="single" w:sz="4" w:space="0" w:color="auto"/>
            </w:tcBorders>
            <w:shd w:val="clear" w:color="auto" w:fill="auto"/>
            <w:vAlign w:val="center"/>
          </w:tcPr>
          <w:p w14:paraId="1F93332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72" w:type="dxa"/>
            <w:tcBorders>
              <w:top w:val="nil"/>
              <w:left w:val="nil"/>
              <w:bottom w:val="single" w:sz="4" w:space="0" w:color="auto"/>
              <w:right w:val="single" w:sz="4" w:space="0" w:color="auto"/>
            </w:tcBorders>
            <w:shd w:val="clear" w:color="auto" w:fill="auto"/>
            <w:vAlign w:val="center"/>
          </w:tcPr>
          <w:p w14:paraId="6D1EFD0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50" w:type="dxa"/>
            <w:tcBorders>
              <w:top w:val="nil"/>
              <w:left w:val="nil"/>
              <w:bottom w:val="single" w:sz="4" w:space="0" w:color="auto"/>
              <w:right w:val="single" w:sz="4" w:space="0" w:color="auto"/>
            </w:tcBorders>
            <w:shd w:val="clear" w:color="auto" w:fill="auto"/>
            <w:vAlign w:val="center"/>
          </w:tcPr>
          <w:p w14:paraId="58DD81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44ADDB9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5CCD3AD1"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EC4A590"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3124878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2082" w:type="dxa"/>
            <w:tcBorders>
              <w:top w:val="nil"/>
              <w:left w:val="nil"/>
              <w:bottom w:val="single" w:sz="4" w:space="0" w:color="auto"/>
              <w:right w:val="single" w:sz="4" w:space="0" w:color="auto"/>
            </w:tcBorders>
            <w:shd w:val="clear" w:color="auto" w:fill="auto"/>
            <w:vAlign w:val="center"/>
          </w:tcPr>
          <w:p w14:paraId="616F7C3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572" w:type="dxa"/>
            <w:tcBorders>
              <w:top w:val="nil"/>
              <w:left w:val="nil"/>
              <w:bottom w:val="single" w:sz="4" w:space="0" w:color="auto"/>
              <w:right w:val="single" w:sz="4" w:space="0" w:color="auto"/>
            </w:tcBorders>
            <w:shd w:val="clear" w:color="auto" w:fill="auto"/>
            <w:vAlign w:val="center"/>
          </w:tcPr>
          <w:p w14:paraId="0CFE0D3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50" w:type="dxa"/>
            <w:tcBorders>
              <w:top w:val="nil"/>
              <w:left w:val="nil"/>
              <w:bottom w:val="single" w:sz="4" w:space="0" w:color="auto"/>
              <w:right w:val="single" w:sz="4" w:space="0" w:color="auto"/>
            </w:tcBorders>
            <w:shd w:val="clear" w:color="auto" w:fill="auto"/>
            <w:vAlign w:val="center"/>
          </w:tcPr>
          <w:p w14:paraId="094E0E1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128030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5AC4E65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本地报单编号为二级系统生成的，第1位数字8 + 6位日期 + 7位不重复的序号</w:t>
            </w:r>
          </w:p>
        </w:tc>
      </w:tr>
      <w:tr w:rsidR="00B32D21" w14:paraId="441481C6"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691073F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2082" w:type="dxa"/>
            <w:tcBorders>
              <w:top w:val="nil"/>
              <w:left w:val="nil"/>
              <w:bottom w:val="single" w:sz="4" w:space="0" w:color="auto"/>
              <w:right w:val="single" w:sz="4" w:space="0" w:color="auto"/>
            </w:tcBorders>
            <w:shd w:val="clear" w:color="auto" w:fill="auto"/>
            <w:vAlign w:val="center"/>
          </w:tcPr>
          <w:p w14:paraId="373E48E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72" w:type="dxa"/>
            <w:tcBorders>
              <w:top w:val="nil"/>
              <w:left w:val="nil"/>
              <w:bottom w:val="single" w:sz="4" w:space="0" w:color="auto"/>
              <w:right w:val="single" w:sz="4" w:space="0" w:color="auto"/>
            </w:tcBorders>
            <w:shd w:val="clear" w:color="auto" w:fill="auto"/>
            <w:vAlign w:val="center"/>
          </w:tcPr>
          <w:p w14:paraId="6B7F0B1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50" w:type="dxa"/>
            <w:tcBorders>
              <w:top w:val="nil"/>
              <w:left w:val="nil"/>
              <w:bottom w:val="single" w:sz="4" w:space="0" w:color="auto"/>
              <w:right w:val="single" w:sz="4" w:space="0" w:color="auto"/>
            </w:tcBorders>
            <w:shd w:val="clear" w:color="auto" w:fill="auto"/>
            <w:vAlign w:val="center"/>
          </w:tcPr>
          <w:p w14:paraId="03D9A7B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50048F4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59F917D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B4193E1"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61C36DA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2082" w:type="dxa"/>
            <w:tcBorders>
              <w:top w:val="nil"/>
              <w:left w:val="nil"/>
              <w:bottom w:val="single" w:sz="4" w:space="0" w:color="auto"/>
              <w:right w:val="single" w:sz="4" w:space="0" w:color="auto"/>
            </w:tcBorders>
            <w:shd w:val="clear" w:color="auto" w:fill="auto"/>
            <w:vAlign w:val="center"/>
          </w:tcPr>
          <w:p w14:paraId="2151BE7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72" w:type="dxa"/>
            <w:tcBorders>
              <w:top w:val="nil"/>
              <w:left w:val="nil"/>
              <w:bottom w:val="single" w:sz="4" w:space="0" w:color="auto"/>
              <w:right w:val="single" w:sz="4" w:space="0" w:color="auto"/>
            </w:tcBorders>
            <w:shd w:val="clear" w:color="auto" w:fill="auto"/>
            <w:vAlign w:val="center"/>
          </w:tcPr>
          <w:p w14:paraId="580584B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50" w:type="dxa"/>
            <w:tcBorders>
              <w:top w:val="nil"/>
              <w:left w:val="nil"/>
              <w:bottom w:val="single" w:sz="4" w:space="0" w:color="auto"/>
              <w:right w:val="single" w:sz="4" w:space="0" w:color="auto"/>
            </w:tcBorders>
            <w:shd w:val="clear" w:color="auto" w:fill="auto"/>
            <w:vAlign w:val="center"/>
          </w:tcPr>
          <w:p w14:paraId="66C07ED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01CF31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0498F6D2"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6B43EAF7"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1DD31B6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2082" w:type="dxa"/>
            <w:tcBorders>
              <w:top w:val="nil"/>
              <w:left w:val="nil"/>
              <w:bottom w:val="single" w:sz="4" w:space="0" w:color="auto"/>
              <w:right w:val="single" w:sz="4" w:space="0" w:color="auto"/>
            </w:tcBorders>
            <w:shd w:val="clear" w:color="auto" w:fill="auto"/>
            <w:vAlign w:val="center"/>
          </w:tcPr>
          <w:p w14:paraId="46CF5F7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72" w:type="dxa"/>
            <w:tcBorders>
              <w:top w:val="nil"/>
              <w:left w:val="nil"/>
              <w:bottom w:val="single" w:sz="4" w:space="0" w:color="auto"/>
              <w:right w:val="single" w:sz="4" w:space="0" w:color="auto"/>
            </w:tcBorders>
            <w:shd w:val="clear" w:color="auto" w:fill="auto"/>
            <w:vAlign w:val="center"/>
          </w:tcPr>
          <w:p w14:paraId="1C8D32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750" w:type="dxa"/>
            <w:tcBorders>
              <w:top w:val="nil"/>
              <w:left w:val="nil"/>
              <w:bottom w:val="single" w:sz="4" w:space="0" w:color="auto"/>
              <w:right w:val="single" w:sz="4" w:space="0" w:color="auto"/>
            </w:tcBorders>
            <w:shd w:val="clear" w:color="auto" w:fill="auto"/>
            <w:vAlign w:val="center"/>
          </w:tcPr>
          <w:p w14:paraId="6FE246D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56C3E58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3448E34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7815C86"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2799ED3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O07</w:t>
            </w:r>
          </w:p>
        </w:tc>
        <w:tc>
          <w:tcPr>
            <w:tcW w:w="2082" w:type="dxa"/>
            <w:tcBorders>
              <w:top w:val="nil"/>
              <w:left w:val="nil"/>
              <w:bottom w:val="single" w:sz="4" w:space="0" w:color="auto"/>
              <w:right w:val="single" w:sz="4" w:space="0" w:color="auto"/>
            </w:tcBorders>
            <w:shd w:val="clear" w:color="auto" w:fill="auto"/>
            <w:vAlign w:val="center"/>
          </w:tcPr>
          <w:p w14:paraId="572DDE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quantity</w:t>
            </w:r>
          </w:p>
        </w:tc>
        <w:tc>
          <w:tcPr>
            <w:tcW w:w="1572" w:type="dxa"/>
            <w:tcBorders>
              <w:top w:val="nil"/>
              <w:left w:val="nil"/>
              <w:bottom w:val="single" w:sz="4" w:space="0" w:color="auto"/>
              <w:right w:val="single" w:sz="4" w:space="0" w:color="auto"/>
            </w:tcBorders>
            <w:shd w:val="clear" w:color="auto" w:fill="auto"/>
            <w:vAlign w:val="center"/>
          </w:tcPr>
          <w:p w14:paraId="15B4087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委托手数</w:t>
            </w:r>
          </w:p>
        </w:tc>
        <w:tc>
          <w:tcPr>
            <w:tcW w:w="750" w:type="dxa"/>
            <w:tcBorders>
              <w:top w:val="nil"/>
              <w:left w:val="nil"/>
              <w:bottom w:val="single" w:sz="4" w:space="0" w:color="auto"/>
              <w:right w:val="single" w:sz="4" w:space="0" w:color="auto"/>
            </w:tcBorders>
            <w:shd w:val="clear" w:color="auto" w:fill="auto"/>
            <w:vAlign w:val="center"/>
          </w:tcPr>
          <w:p w14:paraId="36B618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C</w:t>
            </w:r>
          </w:p>
        </w:tc>
        <w:tc>
          <w:tcPr>
            <w:tcW w:w="720" w:type="dxa"/>
            <w:tcBorders>
              <w:top w:val="nil"/>
              <w:left w:val="nil"/>
              <w:bottom w:val="single" w:sz="4" w:space="0" w:color="auto"/>
              <w:right w:val="single" w:sz="4" w:space="0" w:color="auto"/>
            </w:tcBorders>
            <w:shd w:val="clear" w:color="auto" w:fill="auto"/>
            <w:vAlign w:val="center"/>
          </w:tcPr>
          <w:p w14:paraId="02CD004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0D8F8F8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当报单类型为1和2时，必填</w:t>
            </w:r>
          </w:p>
        </w:tc>
      </w:tr>
      <w:tr w:rsidR="00B32D21" w14:paraId="5599F970"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18C759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Q48</w:t>
            </w:r>
          </w:p>
        </w:tc>
        <w:tc>
          <w:tcPr>
            <w:tcW w:w="2082" w:type="dxa"/>
            <w:tcBorders>
              <w:top w:val="nil"/>
              <w:left w:val="nil"/>
              <w:bottom w:val="single" w:sz="4" w:space="0" w:color="auto"/>
              <w:right w:val="single" w:sz="4" w:space="0" w:color="auto"/>
            </w:tcBorders>
            <w:shd w:val="clear" w:color="auto" w:fill="auto"/>
            <w:vAlign w:val="center"/>
          </w:tcPr>
          <w:p w14:paraId="32C313A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sz w:val="20"/>
                <w:szCs w:val="20"/>
              </w:rPr>
              <w:t>entryType</w:t>
            </w:r>
            <w:proofErr w:type="spellEnd"/>
          </w:p>
        </w:tc>
        <w:tc>
          <w:tcPr>
            <w:tcW w:w="1572" w:type="dxa"/>
            <w:tcBorders>
              <w:top w:val="nil"/>
              <w:left w:val="nil"/>
              <w:bottom w:val="single" w:sz="4" w:space="0" w:color="auto"/>
              <w:right w:val="single" w:sz="4" w:space="0" w:color="auto"/>
            </w:tcBorders>
            <w:shd w:val="clear" w:color="auto" w:fill="auto"/>
            <w:vAlign w:val="center"/>
          </w:tcPr>
          <w:p w14:paraId="00D66FB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报单类型</w:t>
            </w:r>
          </w:p>
        </w:tc>
        <w:tc>
          <w:tcPr>
            <w:tcW w:w="750" w:type="dxa"/>
            <w:tcBorders>
              <w:top w:val="nil"/>
              <w:left w:val="nil"/>
              <w:bottom w:val="single" w:sz="4" w:space="0" w:color="auto"/>
              <w:right w:val="single" w:sz="4" w:space="0" w:color="auto"/>
            </w:tcBorders>
            <w:shd w:val="clear" w:color="auto" w:fill="auto"/>
            <w:vAlign w:val="center"/>
          </w:tcPr>
          <w:p w14:paraId="3D88D59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4575C87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529913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取值范围：1-增量，2-减量，3-全量</w:t>
            </w:r>
          </w:p>
        </w:tc>
      </w:tr>
      <w:tr w:rsidR="00B32D21" w14:paraId="16ABE37A"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0F03269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2082" w:type="dxa"/>
            <w:tcBorders>
              <w:top w:val="nil"/>
              <w:left w:val="nil"/>
              <w:bottom w:val="single" w:sz="4" w:space="0" w:color="auto"/>
              <w:right w:val="single" w:sz="4" w:space="0" w:color="auto"/>
            </w:tcBorders>
            <w:shd w:val="clear" w:color="auto" w:fill="auto"/>
            <w:vAlign w:val="center"/>
          </w:tcPr>
          <w:p w14:paraId="06EC2DB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72" w:type="dxa"/>
            <w:tcBorders>
              <w:top w:val="nil"/>
              <w:left w:val="nil"/>
              <w:bottom w:val="single" w:sz="4" w:space="0" w:color="auto"/>
              <w:right w:val="single" w:sz="4" w:space="0" w:color="auto"/>
            </w:tcBorders>
            <w:shd w:val="clear" w:color="auto" w:fill="auto"/>
            <w:vAlign w:val="center"/>
          </w:tcPr>
          <w:p w14:paraId="2DA2D4E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750" w:type="dxa"/>
            <w:tcBorders>
              <w:top w:val="nil"/>
              <w:left w:val="nil"/>
              <w:bottom w:val="single" w:sz="4" w:space="0" w:color="auto"/>
              <w:right w:val="single" w:sz="4" w:space="0" w:color="auto"/>
            </w:tcBorders>
            <w:shd w:val="clear" w:color="auto" w:fill="auto"/>
            <w:vAlign w:val="center"/>
          </w:tcPr>
          <w:p w14:paraId="5ACE21F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30FAEE1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258C692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1B2AE0C"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5B428A0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2082" w:type="dxa"/>
            <w:tcBorders>
              <w:top w:val="nil"/>
              <w:left w:val="nil"/>
              <w:bottom w:val="single" w:sz="4" w:space="0" w:color="auto"/>
              <w:right w:val="single" w:sz="4" w:space="0" w:color="auto"/>
            </w:tcBorders>
            <w:shd w:val="clear" w:color="auto" w:fill="auto"/>
            <w:vAlign w:val="center"/>
          </w:tcPr>
          <w:p w14:paraId="22B5E5B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72" w:type="dxa"/>
            <w:tcBorders>
              <w:top w:val="nil"/>
              <w:left w:val="nil"/>
              <w:bottom w:val="single" w:sz="4" w:space="0" w:color="auto"/>
              <w:right w:val="single" w:sz="4" w:space="0" w:color="auto"/>
            </w:tcBorders>
            <w:shd w:val="clear" w:color="auto" w:fill="auto"/>
            <w:vAlign w:val="center"/>
          </w:tcPr>
          <w:p w14:paraId="3739852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750" w:type="dxa"/>
            <w:tcBorders>
              <w:top w:val="nil"/>
              <w:left w:val="nil"/>
              <w:bottom w:val="single" w:sz="4" w:space="0" w:color="auto"/>
              <w:right w:val="single" w:sz="4" w:space="0" w:color="auto"/>
            </w:tcBorders>
            <w:shd w:val="clear" w:color="auto" w:fill="auto"/>
            <w:vAlign w:val="center"/>
          </w:tcPr>
          <w:p w14:paraId="34B5F87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4408E7A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24AB10D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F447512"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ECBF2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Q47</w:t>
            </w:r>
          </w:p>
        </w:tc>
        <w:tc>
          <w:tcPr>
            <w:tcW w:w="2082" w:type="dxa"/>
            <w:tcBorders>
              <w:top w:val="nil"/>
              <w:left w:val="nil"/>
              <w:bottom w:val="single" w:sz="4" w:space="0" w:color="auto"/>
              <w:right w:val="single" w:sz="4" w:space="0" w:color="auto"/>
            </w:tcBorders>
            <w:shd w:val="clear" w:color="auto" w:fill="auto"/>
            <w:vAlign w:val="center"/>
          </w:tcPr>
          <w:p w14:paraId="011B5C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entryPhase</w:t>
            </w:r>
            <w:proofErr w:type="spellEnd"/>
          </w:p>
        </w:tc>
        <w:tc>
          <w:tcPr>
            <w:tcW w:w="1572" w:type="dxa"/>
            <w:tcBorders>
              <w:top w:val="nil"/>
              <w:left w:val="nil"/>
              <w:bottom w:val="single" w:sz="4" w:space="0" w:color="auto"/>
              <w:right w:val="single" w:sz="4" w:space="0" w:color="auto"/>
            </w:tcBorders>
            <w:shd w:val="clear" w:color="auto" w:fill="auto"/>
            <w:vAlign w:val="center"/>
          </w:tcPr>
          <w:p w14:paraId="11A71D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申报阶段</w:t>
            </w:r>
          </w:p>
        </w:tc>
        <w:tc>
          <w:tcPr>
            <w:tcW w:w="750" w:type="dxa"/>
            <w:tcBorders>
              <w:top w:val="nil"/>
              <w:left w:val="nil"/>
              <w:bottom w:val="single" w:sz="4" w:space="0" w:color="auto"/>
              <w:right w:val="single" w:sz="4" w:space="0" w:color="auto"/>
            </w:tcBorders>
            <w:shd w:val="clear" w:color="auto" w:fill="auto"/>
            <w:vAlign w:val="center"/>
          </w:tcPr>
          <w:p w14:paraId="5329CC6A"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720" w:type="dxa"/>
            <w:tcBorders>
              <w:top w:val="nil"/>
              <w:left w:val="nil"/>
              <w:bottom w:val="single" w:sz="4" w:space="0" w:color="auto"/>
              <w:right w:val="single" w:sz="4" w:space="0" w:color="auto"/>
            </w:tcBorders>
            <w:shd w:val="clear" w:color="auto" w:fill="auto"/>
            <w:vAlign w:val="center"/>
          </w:tcPr>
          <w:p w14:paraId="0593D2B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314" w:type="dxa"/>
            <w:tcBorders>
              <w:top w:val="nil"/>
              <w:left w:val="nil"/>
              <w:bottom w:val="single" w:sz="4" w:space="0" w:color="auto"/>
              <w:right w:val="single" w:sz="4" w:space="0" w:color="auto"/>
            </w:tcBorders>
            <w:shd w:val="clear" w:color="auto" w:fill="auto"/>
            <w:vAlign w:val="center"/>
          </w:tcPr>
          <w:p w14:paraId="130699BC"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17EBB60"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004C21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O00</w:t>
            </w:r>
          </w:p>
        </w:tc>
        <w:tc>
          <w:tcPr>
            <w:tcW w:w="2082" w:type="dxa"/>
            <w:tcBorders>
              <w:top w:val="nil"/>
              <w:left w:val="nil"/>
              <w:bottom w:val="single" w:sz="4" w:space="0" w:color="auto"/>
              <w:right w:val="single" w:sz="4" w:space="0" w:color="auto"/>
            </w:tcBorders>
            <w:shd w:val="clear" w:color="auto" w:fill="auto"/>
            <w:vAlign w:val="center"/>
          </w:tcPr>
          <w:p w14:paraId="039E120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orderNo</w:t>
            </w:r>
            <w:proofErr w:type="spellEnd"/>
          </w:p>
        </w:tc>
        <w:tc>
          <w:tcPr>
            <w:tcW w:w="1572" w:type="dxa"/>
            <w:tcBorders>
              <w:top w:val="nil"/>
              <w:left w:val="nil"/>
              <w:bottom w:val="single" w:sz="4" w:space="0" w:color="auto"/>
              <w:right w:val="single" w:sz="4" w:space="0" w:color="auto"/>
            </w:tcBorders>
            <w:shd w:val="clear" w:color="auto" w:fill="auto"/>
            <w:vAlign w:val="center"/>
          </w:tcPr>
          <w:p w14:paraId="6227340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报单编号</w:t>
            </w:r>
          </w:p>
        </w:tc>
        <w:tc>
          <w:tcPr>
            <w:tcW w:w="750" w:type="dxa"/>
            <w:tcBorders>
              <w:top w:val="nil"/>
              <w:left w:val="nil"/>
              <w:bottom w:val="single" w:sz="4" w:space="0" w:color="auto"/>
              <w:right w:val="single" w:sz="4" w:space="0" w:color="auto"/>
            </w:tcBorders>
            <w:shd w:val="clear" w:color="auto" w:fill="auto"/>
            <w:vAlign w:val="center"/>
          </w:tcPr>
          <w:p w14:paraId="15038DF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vAlign w:val="center"/>
          </w:tcPr>
          <w:p w14:paraId="446A819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14" w:type="dxa"/>
            <w:tcBorders>
              <w:top w:val="nil"/>
              <w:left w:val="nil"/>
              <w:bottom w:val="single" w:sz="4" w:space="0" w:color="auto"/>
              <w:right w:val="single" w:sz="4" w:space="0" w:color="auto"/>
            </w:tcBorders>
            <w:shd w:val="clear" w:color="auto" w:fill="auto"/>
            <w:vAlign w:val="center"/>
          </w:tcPr>
          <w:p w14:paraId="44F9780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7C14143"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65E71E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2082" w:type="dxa"/>
            <w:tcBorders>
              <w:top w:val="nil"/>
              <w:left w:val="nil"/>
              <w:bottom w:val="single" w:sz="4" w:space="0" w:color="auto"/>
              <w:right w:val="single" w:sz="4" w:space="0" w:color="auto"/>
            </w:tcBorders>
            <w:shd w:val="clear" w:color="auto" w:fill="auto"/>
            <w:vAlign w:val="center"/>
          </w:tcPr>
          <w:p w14:paraId="6E76D4D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1572" w:type="dxa"/>
            <w:tcBorders>
              <w:top w:val="nil"/>
              <w:left w:val="nil"/>
              <w:bottom w:val="single" w:sz="4" w:space="0" w:color="auto"/>
              <w:right w:val="single" w:sz="4" w:space="0" w:color="auto"/>
            </w:tcBorders>
            <w:shd w:val="clear" w:color="auto" w:fill="auto"/>
            <w:vAlign w:val="center"/>
          </w:tcPr>
          <w:p w14:paraId="5FCF489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750" w:type="dxa"/>
            <w:tcBorders>
              <w:top w:val="nil"/>
              <w:left w:val="nil"/>
              <w:bottom w:val="single" w:sz="4" w:space="0" w:color="auto"/>
              <w:right w:val="single" w:sz="4" w:space="0" w:color="auto"/>
            </w:tcBorders>
            <w:shd w:val="clear" w:color="auto" w:fill="auto"/>
            <w:vAlign w:val="center"/>
          </w:tcPr>
          <w:p w14:paraId="2E1FB93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vAlign w:val="center"/>
          </w:tcPr>
          <w:p w14:paraId="12116B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14" w:type="dxa"/>
            <w:tcBorders>
              <w:top w:val="nil"/>
              <w:left w:val="nil"/>
              <w:bottom w:val="single" w:sz="4" w:space="0" w:color="auto"/>
              <w:right w:val="single" w:sz="4" w:space="0" w:color="auto"/>
            </w:tcBorders>
            <w:shd w:val="clear" w:color="auto" w:fill="auto"/>
            <w:vAlign w:val="center"/>
          </w:tcPr>
          <w:p w14:paraId="414ED15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5287C93"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1BF14E3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2082" w:type="dxa"/>
            <w:tcBorders>
              <w:top w:val="nil"/>
              <w:left w:val="nil"/>
              <w:bottom w:val="single" w:sz="4" w:space="0" w:color="auto"/>
              <w:right w:val="single" w:sz="4" w:space="0" w:color="auto"/>
            </w:tcBorders>
            <w:shd w:val="clear" w:color="auto" w:fill="auto"/>
            <w:vAlign w:val="center"/>
          </w:tcPr>
          <w:p w14:paraId="1352EB54"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rspMsg</w:t>
            </w:r>
            <w:proofErr w:type="spellEnd"/>
          </w:p>
        </w:tc>
        <w:tc>
          <w:tcPr>
            <w:tcW w:w="1572" w:type="dxa"/>
            <w:tcBorders>
              <w:top w:val="nil"/>
              <w:left w:val="nil"/>
              <w:bottom w:val="single" w:sz="4" w:space="0" w:color="auto"/>
              <w:right w:val="single" w:sz="4" w:space="0" w:color="auto"/>
            </w:tcBorders>
            <w:shd w:val="clear" w:color="auto" w:fill="auto"/>
            <w:vAlign w:val="center"/>
          </w:tcPr>
          <w:p w14:paraId="6F1AAA5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响应消息</w:t>
            </w:r>
          </w:p>
        </w:tc>
        <w:tc>
          <w:tcPr>
            <w:tcW w:w="750" w:type="dxa"/>
            <w:tcBorders>
              <w:top w:val="nil"/>
              <w:left w:val="nil"/>
              <w:bottom w:val="single" w:sz="4" w:space="0" w:color="auto"/>
              <w:right w:val="single" w:sz="4" w:space="0" w:color="auto"/>
            </w:tcBorders>
            <w:shd w:val="clear" w:color="auto" w:fill="auto"/>
            <w:vAlign w:val="center"/>
          </w:tcPr>
          <w:p w14:paraId="6D05A79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20" w:type="dxa"/>
            <w:tcBorders>
              <w:top w:val="nil"/>
              <w:left w:val="nil"/>
              <w:bottom w:val="single" w:sz="4" w:space="0" w:color="auto"/>
              <w:right w:val="single" w:sz="4" w:space="0" w:color="auto"/>
            </w:tcBorders>
            <w:shd w:val="clear" w:color="auto" w:fill="auto"/>
            <w:vAlign w:val="center"/>
          </w:tcPr>
          <w:p w14:paraId="0CFC345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314" w:type="dxa"/>
            <w:tcBorders>
              <w:top w:val="nil"/>
              <w:left w:val="nil"/>
              <w:bottom w:val="single" w:sz="4" w:space="0" w:color="auto"/>
              <w:right w:val="single" w:sz="4" w:space="0" w:color="auto"/>
            </w:tcBorders>
            <w:shd w:val="clear" w:color="auto" w:fill="auto"/>
            <w:vAlign w:val="center"/>
          </w:tcPr>
          <w:p w14:paraId="42709C49" w14:textId="77777777" w:rsidR="00B32D21" w:rsidRDefault="00B32D21">
            <w:pPr>
              <w:ind w:left="-17"/>
              <w:jc w:val="both"/>
              <w:rPr>
                <w:rFonts w:asciiTheme="minorEastAsia" w:hAnsiTheme="minorEastAsia" w:cs="宋体"/>
                <w:color w:val="000000" w:themeColor="text1"/>
                <w:kern w:val="0"/>
                <w:sz w:val="20"/>
                <w:szCs w:val="20"/>
              </w:rPr>
            </w:pPr>
          </w:p>
        </w:tc>
      </w:tr>
    </w:tbl>
    <w:p w14:paraId="2D400E5C" w14:textId="77777777" w:rsidR="00B32D21" w:rsidRDefault="00B32D21">
      <w:pPr>
        <w:ind w:left="-17" w:firstLine="480"/>
      </w:pPr>
    </w:p>
    <w:p w14:paraId="0D73BC1D" w14:textId="77777777" w:rsidR="00B32D21" w:rsidRDefault="003814F3">
      <w:pPr>
        <w:pStyle w:val="4"/>
        <w:numPr>
          <w:ilvl w:val="3"/>
          <w:numId w:val="1"/>
        </w:numPr>
        <w:ind w:left="-17" w:firstLine="0"/>
      </w:pPr>
      <w:r>
        <w:rPr>
          <w:rFonts w:hint="eastAsia"/>
        </w:rPr>
        <w:t>定价市场委托申报回报</w:t>
      </w:r>
    </w:p>
    <w:tbl>
      <w:tblPr>
        <w:tblpPr w:leftFromText="180" w:rightFromText="180" w:vertAnchor="text" w:tblpX="103" w:tblpY="1"/>
        <w:tblOverlap w:val="never"/>
        <w:tblW w:w="8343" w:type="dxa"/>
        <w:tblLayout w:type="fixed"/>
        <w:tblLook w:val="04A0" w:firstRow="1" w:lastRow="0" w:firstColumn="1" w:lastColumn="0" w:noHBand="0" w:noVBand="1"/>
      </w:tblPr>
      <w:tblGrid>
        <w:gridCol w:w="904"/>
        <w:gridCol w:w="2082"/>
        <w:gridCol w:w="1572"/>
        <w:gridCol w:w="781"/>
        <w:gridCol w:w="3004"/>
      </w:tblGrid>
      <w:tr w:rsidR="00B32D21" w14:paraId="6B8A15A8" w14:textId="77777777">
        <w:trPr>
          <w:trHeight w:val="270"/>
          <w:tblHeader/>
        </w:trPr>
        <w:tc>
          <w:tcPr>
            <w:tcW w:w="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044C19"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2082" w:type="dxa"/>
            <w:tcBorders>
              <w:top w:val="single" w:sz="4" w:space="0" w:color="auto"/>
              <w:left w:val="nil"/>
              <w:bottom w:val="single" w:sz="4" w:space="0" w:color="auto"/>
              <w:right w:val="single" w:sz="4" w:space="0" w:color="auto"/>
            </w:tcBorders>
            <w:shd w:val="clear" w:color="000000" w:fill="D9D9D9"/>
            <w:vAlign w:val="center"/>
          </w:tcPr>
          <w:p w14:paraId="3BE83153"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72" w:type="dxa"/>
            <w:tcBorders>
              <w:top w:val="single" w:sz="4" w:space="0" w:color="auto"/>
              <w:left w:val="nil"/>
              <w:bottom w:val="single" w:sz="4" w:space="0" w:color="auto"/>
              <w:right w:val="single" w:sz="4" w:space="0" w:color="auto"/>
            </w:tcBorders>
            <w:shd w:val="clear" w:color="000000" w:fill="D9D9D9"/>
            <w:vAlign w:val="center"/>
          </w:tcPr>
          <w:p w14:paraId="55B9199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81" w:type="dxa"/>
            <w:tcBorders>
              <w:top w:val="single" w:sz="4" w:space="0" w:color="auto"/>
              <w:left w:val="nil"/>
              <w:bottom w:val="single" w:sz="4" w:space="0" w:color="auto"/>
              <w:right w:val="single" w:sz="4" w:space="0" w:color="auto"/>
            </w:tcBorders>
            <w:shd w:val="clear" w:color="000000" w:fill="D9D9D9"/>
            <w:vAlign w:val="center"/>
          </w:tcPr>
          <w:p w14:paraId="39187B6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回报</w:t>
            </w:r>
          </w:p>
        </w:tc>
        <w:tc>
          <w:tcPr>
            <w:tcW w:w="3004" w:type="dxa"/>
            <w:tcBorders>
              <w:top w:val="single" w:sz="4" w:space="0" w:color="auto"/>
              <w:left w:val="nil"/>
              <w:bottom w:val="single" w:sz="4" w:space="0" w:color="auto"/>
              <w:right w:val="single" w:sz="4" w:space="0" w:color="auto"/>
            </w:tcBorders>
            <w:shd w:val="clear" w:color="000000" w:fill="D9D9D9"/>
            <w:vAlign w:val="center"/>
          </w:tcPr>
          <w:p w14:paraId="7B439A7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6EA36D9D" w14:textId="77777777">
        <w:trPr>
          <w:trHeight w:val="270"/>
          <w:tblHeader/>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2B6DB8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082" w:type="dxa"/>
            <w:tcBorders>
              <w:top w:val="single" w:sz="4" w:space="0" w:color="auto"/>
              <w:left w:val="nil"/>
              <w:bottom w:val="single" w:sz="4" w:space="0" w:color="auto"/>
              <w:right w:val="single" w:sz="4" w:space="0" w:color="auto"/>
            </w:tcBorders>
            <w:shd w:val="clear" w:color="auto" w:fill="auto"/>
            <w:vAlign w:val="center"/>
          </w:tcPr>
          <w:p w14:paraId="2B3ACBD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572" w:type="dxa"/>
            <w:tcBorders>
              <w:top w:val="single" w:sz="4" w:space="0" w:color="auto"/>
              <w:left w:val="nil"/>
              <w:bottom w:val="single" w:sz="4" w:space="0" w:color="auto"/>
              <w:right w:val="single" w:sz="4" w:space="0" w:color="auto"/>
            </w:tcBorders>
            <w:shd w:val="clear" w:color="auto" w:fill="auto"/>
            <w:vAlign w:val="center"/>
          </w:tcPr>
          <w:p w14:paraId="09AA36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81" w:type="dxa"/>
            <w:tcBorders>
              <w:top w:val="single" w:sz="4" w:space="0" w:color="auto"/>
              <w:left w:val="nil"/>
              <w:bottom w:val="single" w:sz="4" w:space="0" w:color="auto"/>
              <w:right w:val="single" w:sz="4" w:space="0" w:color="auto"/>
            </w:tcBorders>
            <w:shd w:val="clear" w:color="auto" w:fill="auto"/>
            <w:vAlign w:val="center"/>
          </w:tcPr>
          <w:p w14:paraId="61EED0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004" w:type="dxa"/>
            <w:tcBorders>
              <w:top w:val="single" w:sz="4" w:space="0" w:color="auto"/>
              <w:left w:val="nil"/>
              <w:bottom w:val="single" w:sz="4" w:space="0" w:color="auto"/>
              <w:right w:val="single" w:sz="4" w:space="0" w:color="auto"/>
            </w:tcBorders>
            <w:shd w:val="clear" w:color="auto" w:fill="auto"/>
            <w:vAlign w:val="center"/>
          </w:tcPr>
          <w:p w14:paraId="21C71CAA" w14:textId="77777777" w:rsidR="00B32D21" w:rsidRDefault="00B32D21">
            <w:pPr>
              <w:ind w:left="-17"/>
              <w:jc w:val="both"/>
              <w:rPr>
                <w:rFonts w:asciiTheme="minorEastAsia" w:hAnsiTheme="minorEastAsia"/>
                <w:color w:val="000000"/>
                <w:sz w:val="20"/>
                <w:szCs w:val="20"/>
              </w:rPr>
            </w:pPr>
          </w:p>
        </w:tc>
      </w:tr>
      <w:tr w:rsidR="00B32D21" w14:paraId="31C437CD"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0EB101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2082" w:type="dxa"/>
            <w:tcBorders>
              <w:top w:val="nil"/>
              <w:left w:val="nil"/>
              <w:bottom w:val="single" w:sz="4" w:space="0" w:color="auto"/>
              <w:right w:val="single" w:sz="4" w:space="0" w:color="auto"/>
            </w:tcBorders>
            <w:shd w:val="clear" w:color="auto" w:fill="auto"/>
            <w:vAlign w:val="center"/>
          </w:tcPr>
          <w:p w14:paraId="378B6B65"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72" w:type="dxa"/>
            <w:tcBorders>
              <w:top w:val="nil"/>
              <w:left w:val="nil"/>
              <w:bottom w:val="single" w:sz="4" w:space="0" w:color="auto"/>
              <w:right w:val="single" w:sz="4" w:space="0" w:color="auto"/>
            </w:tcBorders>
            <w:shd w:val="clear" w:color="auto" w:fill="auto"/>
            <w:vAlign w:val="center"/>
          </w:tcPr>
          <w:p w14:paraId="7AA3D0A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81" w:type="dxa"/>
            <w:tcBorders>
              <w:top w:val="nil"/>
              <w:left w:val="nil"/>
              <w:bottom w:val="single" w:sz="4" w:space="0" w:color="auto"/>
              <w:right w:val="single" w:sz="4" w:space="0" w:color="auto"/>
            </w:tcBorders>
            <w:shd w:val="clear" w:color="auto" w:fill="auto"/>
            <w:vAlign w:val="center"/>
          </w:tcPr>
          <w:p w14:paraId="7988F4D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1625589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DF6E23A"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F9D8DF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2082" w:type="dxa"/>
            <w:tcBorders>
              <w:top w:val="nil"/>
              <w:left w:val="nil"/>
              <w:bottom w:val="single" w:sz="4" w:space="0" w:color="auto"/>
              <w:right w:val="single" w:sz="4" w:space="0" w:color="auto"/>
            </w:tcBorders>
            <w:shd w:val="clear" w:color="auto" w:fill="auto"/>
            <w:vAlign w:val="center"/>
          </w:tcPr>
          <w:p w14:paraId="6A5CE69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572" w:type="dxa"/>
            <w:tcBorders>
              <w:top w:val="nil"/>
              <w:left w:val="nil"/>
              <w:bottom w:val="single" w:sz="4" w:space="0" w:color="auto"/>
              <w:right w:val="single" w:sz="4" w:space="0" w:color="auto"/>
            </w:tcBorders>
            <w:shd w:val="clear" w:color="auto" w:fill="auto"/>
            <w:vAlign w:val="center"/>
          </w:tcPr>
          <w:p w14:paraId="090649B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81" w:type="dxa"/>
            <w:tcBorders>
              <w:top w:val="nil"/>
              <w:left w:val="nil"/>
              <w:bottom w:val="single" w:sz="4" w:space="0" w:color="auto"/>
              <w:right w:val="single" w:sz="4" w:space="0" w:color="auto"/>
            </w:tcBorders>
            <w:shd w:val="clear" w:color="auto" w:fill="auto"/>
            <w:vAlign w:val="center"/>
          </w:tcPr>
          <w:p w14:paraId="51464F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C</w:t>
            </w:r>
          </w:p>
        </w:tc>
        <w:tc>
          <w:tcPr>
            <w:tcW w:w="3004" w:type="dxa"/>
            <w:tcBorders>
              <w:top w:val="nil"/>
              <w:left w:val="nil"/>
              <w:bottom w:val="single" w:sz="4" w:space="0" w:color="auto"/>
              <w:right w:val="single" w:sz="4" w:space="0" w:color="auto"/>
            </w:tcBorders>
            <w:shd w:val="clear" w:color="auto" w:fill="auto"/>
            <w:vAlign w:val="center"/>
          </w:tcPr>
          <w:p w14:paraId="11776F5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此字段不为空时必填，本地报单编号为二级系统生成的，第1位数字8 + 6位日期 + 7位不重复的序号</w:t>
            </w:r>
          </w:p>
        </w:tc>
      </w:tr>
      <w:tr w:rsidR="00B32D21" w14:paraId="429E9BF9"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7351967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2082" w:type="dxa"/>
            <w:tcBorders>
              <w:top w:val="nil"/>
              <w:left w:val="nil"/>
              <w:bottom w:val="single" w:sz="4" w:space="0" w:color="auto"/>
              <w:right w:val="single" w:sz="4" w:space="0" w:color="auto"/>
            </w:tcBorders>
            <w:shd w:val="clear" w:color="auto" w:fill="auto"/>
            <w:vAlign w:val="center"/>
          </w:tcPr>
          <w:p w14:paraId="1C05894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72" w:type="dxa"/>
            <w:tcBorders>
              <w:top w:val="nil"/>
              <w:left w:val="nil"/>
              <w:bottom w:val="single" w:sz="4" w:space="0" w:color="auto"/>
              <w:right w:val="single" w:sz="4" w:space="0" w:color="auto"/>
            </w:tcBorders>
            <w:shd w:val="clear" w:color="auto" w:fill="auto"/>
            <w:vAlign w:val="center"/>
          </w:tcPr>
          <w:p w14:paraId="1B7037F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81" w:type="dxa"/>
            <w:tcBorders>
              <w:top w:val="nil"/>
              <w:left w:val="nil"/>
              <w:bottom w:val="single" w:sz="4" w:space="0" w:color="auto"/>
              <w:right w:val="single" w:sz="4" w:space="0" w:color="auto"/>
            </w:tcBorders>
            <w:shd w:val="clear" w:color="auto" w:fill="auto"/>
            <w:vAlign w:val="center"/>
          </w:tcPr>
          <w:p w14:paraId="3B20E4E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77F9BB9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F1C91F9"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59D26CB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2082" w:type="dxa"/>
            <w:tcBorders>
              <w:top w:val="nil"/>
              <w:left w:val="nil"/>
              <w:bottom w:val="single" w:sz="4" w:space="0" w:color="auto"/>
              <w:right w:val="single" w:sz="4" w:space="0" w:color="auto"/>
            </w:tcBorders>
            <w:shd w:val="clear" w:color="auto" w:fill="auto"/>
            <w:vAlign w:val="center"/>
          </w:tcPr>
          <w:p w14:paraId="78A1400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72" w:type="dxa"/>
            <w:tcBorders>
              <w:top w:val="nil"/>
              <w:left w:val="nil"/>
              <w:bottom w:val="single" w:sz="4" w:space="0" w:color="auto"/>
              <w:right w:val="single" w:sz="4" w:space="0" w:color="auto"/>
            </w:tcBorders>
            <w:shd w:val="clear" w:color="auto" w:fill="auto"/>
            <w:vAlign w:val="center"/>
          </w:tcPr>
          <w:p w14:paraId="5D2167E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81" w:type="dxa"/>
            <w:tcBorders>
              <w:top w:val="nil"/>
              <w:left w:val="nil"/>
              <w:bottom w:val="single" w:sz="4" w:space="0" w:color="auto"/>
              <w:right w:val="single" w:sz="4" w:space="0" w:color="auto"/>
            </w:tcBorders>
            <w:shd w:val="clear" w:color="auto" w:fill="auto"/>
            <w:vAlign w:val="center"/>
          </w:tcPr>
          <w:p w14:paraId="659C58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39EC73A0"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81FC7D5"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618D6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2082" w:type="dxa"/>
            <w:tcBorders>
              <w:top w:val="nil"/>
              <w:left w:val="nil"/>
              <w:bottom w:val="single" w:sz="4" w:space="0" w:color="auto"/>
              <w:right w:val="single" w:sz="4" w:space="0" w:color="auto"/>
            </w:tcBorders>
            <w:shd w:val="clear" w:color="auto" w:fill="auto"/>
            <w:vAlign w:val="center"/>
          </w:tcPr>
          <w:p w14:paraId="41F9F0E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72" w:type="dxa"/>
            <w:tcBorders>
              <w:top w:val="nil"/>
              <w:left w:val="nil"/>
              <w:bottom w:val="single" w:sz="4" w:space="0" w:color="auto"/>
              <w:right w:val="single" w:sz="4" w:space="0" w:color="auto"/>
            </w:tcBorders>
            <w:shd w:val="clear" w:color="auto" w:fill="auto"/>
            <w:vAlign w:val="center"/>
          </w:tcPr>
          <w:p w14:paraId="2C9CA21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781" w:type="dxa"/>
            <w:tcBorders>
              <w:top w:val="nil"/>
              <w:left w:val="nil"/>
              <w:bottom w:val="single" w:sz="4" w:space="0" w:color="auto"/>
              <w:right w:val="single" w:sz="4" w:space="0" w:color="auto"/>
            </w:tcBorders>
            <w:shd w:val="clear" w:color="auto" w:fill="auto"/>
            <w:vAlign w:val="center"/>
          </w:tcPr>
          <w:p w14:paraId="10033F1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679772E6"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61BFEC0"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36420DE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O07</w:t>
            </w:r>
          </w:p>
        </w:tc>
        <w:tc>
          <w:tcPr>
            <w:tcW w:w="2082" w:type="dxa"/>
            <w:tcBorders>
              <w:top w:val="nil"/>
              <w:left w:val="nil"/>
              <w:bottom w:val="single" w:sz="4" w:space="0" w:color="auto"/>
              <w:right w:val="single" w:sz="4" w:space="0" w:color="auto"/>
            </w:tcBorders>
            <w:shd w:val="clear" w:color="auto" w:fill="auto"/>
            <w:vAlign w:val="center"/>
          </w:tcPr>
          <w:p w14:paraId="1F1BEA0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quantity</w:t>
            </w:r>
          </w:p>
        </w:tc>
        <w:tc>
          <w:tcPr>
            <w:tcW w:w="1572" w:type="dxa"/>
            <w:tcBorders>
              <w:top w:val="nil"/>
              <w:left w:val="nil"/>
              <w:bottom w:val="single" w:sz="4" w:space="0" w:color="auto"/>
              <w:right w:val="single" w:sz="4" w:space="0" w:color="auto"/>
            </w:tcBorders>
            <w:shd w:val="clear" w:color="auto" w:fill="auto"/>
            <w:vAlign w:val="center"/>
          </w:tcPr>
          <w:p w14:paraId="0CEDCE3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委托手数</w:t>
            </w:r>
          </w:p>
        </w:tc>
        <w:tc>
          <w:tcPr>
            <w:tcW w:w="781" w:type="dxa"/>
            <w:tcBorders>
              <w:top w:val="nil"/>
              <w:left w:val="nil"/>
              <w:bottom w:val="single" w:sz="4" w:space="0" w:color="auto"/>
              <w:right w:val="single" w:sz="4" w:space="0" w:color="auto"/>
            </w:tcBorders>
            <w:shd w:val="clear" w:color="auto" w:fill="auto"/>
            <w:vAlign w:val="center"/>
          </w:tcPr>
          <w:p w14:paraId="1A0D966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164FFFF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5533A9B"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B08D8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Q48</w:t>
            </w:r>
          </w:p>
        </w:tc>
        <w:tc>
          <w:tcPr>
            <w:tcW w:w="2082" w:type="dxa"/>
            <w:tcBorders>
              <w:top w:val="nil"/>
              <w:left w:val="nil"/>
              <w:bottom w:val="single" w:sz="4" w:space="0" w:color="auto"/>
              <w:right w:val="single" w:sz="4" w:space="0" w:color="auto"/>
            </w:tcBorders>
            <w:shd w:val="clear" w:color="auto" w:fill="auto"/>
            <w:vAlign w:val="center"/>
          </w:tcPr>
          <w:p w14:paraId="2D76D96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sz w:val="20"/>
                <w:szCs w:val="20"/>
              </w:rPr>
              <w:t>entryType</w:t>
            </w:r>
            <w:proofErr w:type="spellEnd"/>
          </w:p>
        </w:tc>
        <w:tc>
          <w:tcPr>
            <w:tcW w:w="1572" w:type="dxa"/>
            <w:tcBorders>
              <w:top w:val="nil"/>
              <w:left w:val="nil"/>
              <w:bottom w:val="single" w:sz="4" w:space="0" w:color="auto"/>
              <w:right w:val="single" w:sz="4" w:space="0" w:color="auto"/>
            </w:tcBorders>
            <w:shd w:val="clear" w:color="auto" w:fill="auto"/>
            <w:vAlign w:val="center"/>
          </w:tcPr>
          <w:p w14:paraId="437E63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报单类型</w:t>
            </w:r>
          </w:p>
        </w:tc>
        <w:tc>
          <w:tcPr>
            <w:tcW w:w="781" w:type="dxa"/>
            <w:tcBorders>
              <w:top w:val="nil"/>
              <w:left w:val="nil"/>
              <w:bottom w:val="single" w:sz="4" w:space="0" w:color="auto"/>
              <w:right w:val="single" w:sz="4" w:space="0" w:color="auto"/>
            </w:tcBorders>
            <w:shd w:val="clear" w:color="auto" w:fill="auto"/>
            <w:vAlign w:val="center"/>
          </w:tcPr>
          <w:p w14:paraId="62CBBD4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3D2952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1-增量，2-减量，3-全量</w:t>
            </w:r>
          </w:p>
        </w:tc>
      </w:tr>
      <w:tr w:rsidR="00B32D21" w14:paraId="712DD88E"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14FC49E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2082" w:type="dxa"/>
            <w:tcBorders>
              <w:top w:val="nil"/>
              <w:left w:val="nil"/>
              <w:bottom w:val="single" w:sz="4" w:space="0" w:color="auto"/>
              <w:right w:val="single" w:sz="4" w:space="0" w:color="auto"/>
            </w:tcBorders>
            <w:shd w:val="clear" w:color="auto" w:fill="auto"/>
            <w:vAlign w:val="center"/>
          </w:tcPr>
          <w:p w14:paraId="2DAB73C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72" w:type="dxa"/>
            <w:tcBorders>
              <w:top w:val="nil"/>
              <w:left w:val="nil"/>
              <w:bottom w:val="single" w:sz="4" w:space="0" w:color="auto"/>
              <w:right w:val="single" w:sz="4" w:space="0" w:color="auto"/>
            </w:tcBorders>
            <w:shd w:val="clear" w:color="auto" w:fill="auto"/>
            <w:vAlign w:val="center"/>
          </w:tcPr>
          <w:p w14:paraId="2585DC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781" w:type="dxa"/>
            <w:tcBorders>
              <w:top w:val="nil"/>
              <w:left w:val="nil"/>
              <w:bottom w:val="single" w:sz="4" w:space="0" w:color="auto"/>
              <w:right w:val="single" w:sz="4" w:space="0" w:color="auto"/>
            </w:tcBorders>
            <w:shd w:val="clear" w:color="auto" w:fill="auto"/>
            <w:vAlign w:val="center"/>
          </w:tcPr>
          <w:p w14:paraId="1B6B1B1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76FA08B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EA9A774"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06D9ABB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2082" w:type="dxa"/>
            <w:tcBorders>
              <w:top w:val="nil"/>
              <w:left w:val="nil"/>
              <w:bottom w:val="single" w:sz="4" w:space="0" w:color="auto"/>
              <w:right w:val="single" w:sz="4" w:space="0" w:color="auto"/>
            </w:tcBorders>
            <w:shd w:val="clear" w:color="auto" w:fill="auto"/>
            <w:vAlign w:val="center"/>
          </w:tcPr>
          <w:p w14:paraId="679D1CC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72" w:type="dxa"/>
            <w:tcBorders>
              <w:top w:val="nil"/>
              <w:left w:val="nil"/>
              <w:bottom w:val="single" w:sz="4" w:space="0" w:color="auto"/>
              <w:right w:val="single" w:sz="4" w:space="0" w:color="auto"/>
            </w:tcBorders>
            <w:shd w:val="clear" w:color="auto" w:fill="auto"/>
            <w:vAlign w:val="center"/>
          </w:tcPr>
          <w:p w14:paraId="116649A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781" w:type="dxa"/>
            <w:tcBorders>
              <w:top w:val="nil"/>
              <w:left w:val="nil"/>
              <w:bottom w:val="single" w:sz="4" w:space="0" w:color="auto"/>
              <w:right w:val="single" w:sz="4" w:space="0" w:color="auto"/>
            </w:tcBorders>
            <w:shd w:val="clear" w:color="auto" w:fill="auto"/>
            <w:vAlign w:val="center"/>
          </w:tcPr>
          <w:p w14:paraId="1C243E1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356F01E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D27D043"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4D89FC7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lastRenderedPageBreak/>
              <w:t>O68</w:t>
            </w:r>
          </w:p>
        </w:tc>
        <w:tc>
          <w:tcPr>
            <w:tcW w:w="2082" w:type="dxa"/>
            <w:tcBorders>
              <w:top w:val="nil"/>
              <w:left w:val="nil"/>
              <w:bottom w:val="single" w:sz="4" w:space="0" w:color="auto"/>
              <w:right w:val="single" w:sz="4" w:space="0" w:color="auto"/>
            </w:tcBorders>
            <w:shd w:val="clear" w:color="auto" w:fill="auto"/>
            <w:vAlign w:val="center"/>
          </w:tcPr>
          <w:p w14:paraId="41A7F7E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cancelType</w:t>
            </w:r>
            <w:proofErr w:type="spellEnd"/>
          </w:p>
        </w:tc>
        <w:tc>
          <w:tcPr>
            <w:tcW w:w="1572" w:type="dxa"/>
            <w:tcBorders>
              <w:top w:val="nil"/>
              <w:left w:val="nil"/>
              <w:bottom w:val="single" w:sz="4" w:space="0" w:color="auto"/>
              <w:right w:val="single" w:sz="4" w:space="0" w:color="auto"/>
            </w:tcBorders>
            <w:shd w:val="clear" w:color="auto" w:fill="auto"/>
            <w:vAlign w:val="center"/>
          </w:tcPr>
          <w:p w14:paraId="63DDAD4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撤单类型</w:t>
            </w:r>
          </w:p>
        </w:tc>
        <w:tc>
          <w:tcPr>
            <w:tcW w:w="781" w:type="dxa"/>
            <w:tcBorders>
              <w:top w:val="nil"/>
              <w:left w:val="nil"/>
              <w:bottom w:val="single" w:sz="4" w:space="0" w:color="auto"/>
              <w:right w:val="single" w:sz="4" w:space="0" w:color="auto"/>
            </w:tcBorders>
            <w:shd w:val="clear" w:color="auto" w:fill="auto"/>
            <w:vAlign w:val="center"/>
          </w:tcPr>
          <w:p w14:paraId="4A4E94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3004" w:type="dxa"/>
            <w:tcBorders>
              <w:top w:val="nil"/>
              <w:left w:val="nil"/>
              <w:bottom w:val="single" w:sz="4" w:space="0" w:color="auto"/>
              <w:right w:val="single" w:sz="4" w:space="0" w:color="auto"/>
            </w:tcBorders>
            <w:shd w:val="clear" w:color="auto" w:fill="auto"/>
            <w:vAlign w:val="center"/>
          </w:tcPr>
          <w:p w14:paraId="43A2F1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报单类型为减量时必填</w:t>
            </w:r>
          </w:p>
        </w:tc>
      </w:tr>
      <w:tr w:rsidR="00B32D21" w14:paraId="5970C2B2" w14:textId="77777777">
        <w:trPr>
          <w:trHeight w:val="270"/>
        </w:trPr>
        <w:tc>
          <w:tcPr>
            <w:tcW w:w="904" w:type="dxa"/>
            <w:tcBorders>
              <w:top w:val="nil"/>
              <w:left w:val="single" w:sz="4" w:space="0" w:color="auto"/>
              <w:bottom w:val="single" w:sz="4" w:space="0" w:color="auto"/>
              <w:right w:val="single" w:sz="4" w:space="0" w:color="auto"/>
            </w:tcBorders>
            <w:shd w:val="clear" w:color="auto" w:fill="auto"/>
            <w:vAlign w:val="center"/>
          </w:tcPr>
          <w:p w14:paraId="5B6D78E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O06</w:t>
            </w:r>
          </w:p>
        </w:tc>
        <w:tc>
          <w:tcPr>
            <w:tcW w:w="2082" w:type="dxa"/>
            <w:tcBorders>
              <w:top w:val="nil"/>
              <w:left w:val="nil"/>
              <w:bottom w:val="single" w:sz="4" w:space="0" w:color="auto"/>
              <w:right w:val="single" w:sz="4" w:space="0" w:color="auto"/>
            </w:tcBorders>
            <w:shd w:val="clear" w:color="auto" w:fill="auto"/>
            <w:vAlign w:val="center"/>
          </w:tcPr>
          <w:p w14:paraId="11C3F23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price</w:t>
            </w:r>
          </w:p>
        </w:tc>
        <w:tc>
          <w:tcPr>
            <w:tcW w:w="1572" w:type="dxa"/>
            <w:tcBorders>
              <w:top w:val="nil"/>
              <w:left w:val="nil"/>
              <w:bottom w:val="single" w:sz="4" w:space="0" w:color="auto"/>
              <w:right w:val="single" w:sz="4" w:space="0" w:color="auto"/>
            </w:tcBorders>
            <w:shd w:val="clear" w:color="auto" w:fill="auto"/>
            <w:vAlign w:val="center"/>
          </w:tcPr>
          <w:p w14:paraId="2530CA1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申报价格</w:t>
            </w:r>
          </w:p>
        </w:tc>
        <w:tc>
          <w:tcPr>
            <w:tcW w:w="781" w:type="dxa"/>
            <w:tcBorders>
              <w:top w:val="nil"/>
              <w:left w:val="nil"/>
              <w:bottom w:val="single" w:sz="4" w:space="0" w:color="auto"/>
              <w:right w:val="single" w:sz="4" w:space="0" w:color="auto"/>
            </w:tcBorders>
            <w:shd w:val="clear" w:color="auto" w:fill="auto"/>
            <w:vAlign w:val="center"/>
          </w:tcPr>
          <w:p w14:paraId="5BC62D4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olor w:val="000000"/>
                <w:sz w:val="20"/>
                <w:szCs w:val="20"/>
              </w:rPr>
              <w:t>C</w:t>
            </w:r>
          </w:p>
        </w:tc>
        <w:tc>
          <w:tcPr>
            <w:tcW w:w="3004" w:type="dxa"/>
            <w:tcBorders>
              <w:top w:val="nil"/>
              <w:left w:val="nil"/>
              <w:bottom w:val="single" w:sz="4" w:space="0" w:color="auto"/>
              <w:right w:val="single" w:sz="4" w:space="0" w:color="auto"/>
            </w:tcBorders>
            <w:shd w:val="clear" w:color="auto" w:fill="auto"/>
            <w:vAlign w:val="center"/>
          </w:tcPr>
          <w:p w14:paraId="5CC3AA7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非剩余撤销(补充申报结束阶段)回报时必填</w:t>
            </w:r>
          </w:p>
        </w:tc>
      </w:tr>
      <w:tr w:rsidR="00B32D21" w14:paraId="752BEAFC"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55EA0A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O00</w:t>
            </w:r>
          </w:p>
        </w:tc>
        <w:tc>
          <w:tcPr>
            <w:tcW w:w="2082" w:type="dxa"/>
            <w:tcBorders>
              <w:top w:val="nil"/>
              <w:left w:val="nil"/>
              <w:bottom w:val="single" w:sz="4" w:space="0" w:color="auto"/>
              <w:right w:val="single" w:sz="4" w:space="0" w:color="auto"/>
            </w:tcBorders>
            <w:shd w:val="clear" w:color="auto" w:fill="auto"/>
            <w:vAlign w:val="center"/>
          </w:tcPr>
          <w:p w14:paraId="0EA0755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orderNo</w:t>
            </w:r>
            <w:proofErr w:type="spellEnd"/>
          </w:p>
        </w:tc>
        <w:tc>
          <w:tcPr>
            <w:tcW w:w="1572" w:type="dxa"/>
            <w:tcBorders>
              <w:top w:val="nil"/>
              <w:left w:val="nil"/>
              <w:bottom w:val="single" w:sz="4" w:space="0" w:color="auto"/>
              <w:right w:val="single" w:sz="4" w:space="0" w:color="auto"/>
            </w:tcBorders>
            <w:shd w:val="clear" w:color="auto" w:fill="auto"/>
            <w:vAlign w:val="center"/>
          </w:tcPr>
          <w:p w14:paraId="3CC2329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报单编号</w:t>
            </w:r>
          </w:p>
        </w:tc>
        <w:tc>
          <w:tcPr>
            <w:tcW w:w="781" w:type="dxa"/>
            <w:tcBorders>
              <w:top w:val="nil"/>
              <w:left w:val="nil"/>
              <w:bottom w:val="single" w:sz="4" w:space="0" w:color="auto"/>
              <w:right w:val="single" w:sz="4" w:space="0" w:color="auto"/>
            </w:tcBorders>
            <w:shd w:val="clear" w:color="auto" w:fill="auto"/>
            <w:vAlign w:val="center"/>
          </w:tcPr>
          <w:p w14:paraId="011CB1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44C2831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2DBBC3E"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30E2C4D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T11</w:t>
            </w:r>
          </w:p>
        </w:tc>
        <w:tc>
          <w:tcPr>
            <w:tcW w:w="2082" w:type="dxa"/>
            <w:tcBorders>
              <w:top w:val="nil"/>
              <w:left w:val="nil"/>
              <w:bottom w:val="single" w:sz="4" w:space="0" w:color="auto"/>
              <w:right w:val="single" w:sz="4" w:space="0" w:color="auto"/>
            </w:tcBorders>
            <w:shd w:val="clear" w:color="auto" w:fill="auto"/>
            <w:vAlign w:val="center"/>
          </w:tcPr>
          <w:p w14:paraId="06A6AA0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applyDate</w:t>
            </w:r>
            <w:proofErr w:type="spellEnd"/>
          </w:p>
        </w:tc>
        <w:tc>
          <w:tcPr>
            <w:tcW w:w="1572" w:type="dxa"/>
            <w:tcBorders>
              <w:top w:val="nil"/>
              <w:left w:val="nil"/>
              <w:bottom w:val="single" w:sz="4" w:space="0" w:color="auto"/>
              <w:right w:val="single" w:sz="4" w:space="0" w:color="auto"/>
            </w:tcBorders>
            <w:shd w:val="clear" w:color="auto" w:fill="auto"/>
            <w:vAlign w:val="center"/>
          </w:tcPr>
          <w:p w14:paraId="42D679C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申请日期</w:t>
            </w:r>
          </w:p>
        </w:tc>
        <w:tc>
          <w:tcPr>
            <w:tcW w:w="781" w:type="dxa"/>
            <w:tcBorders>
              <w:top w:val="nil"/>
              <w:left w:val="nil"/>
              <w:bottom w:val="single" w:sz="4" w:space="0" w:color="auto"/>
              <w:right w:val="single" w:sz="4" w:space="0" w:color="auto"/>
            </w:tcBorders>
            <w:shd w:val="clear" w:color="auto" w:fill="auto"/>
            <w:vAlign w:val="center"/>
          </w:tcPr>
          <w:p w14:paraId="390BBFC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12CA383A"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3B79A23"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72D1990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T12</w:t>
            </w:r>
          </w:p>
        </w:tc>
        <w:tc>
          <w:tcPr>
            <w:tcW w:w="2082" w:type="dxa"/>
            <w:tcBorders>
              <w:top w:val="nil"/>
              <w:left w:val="nil"/>
              <w:bottom w:val="single" w:sz="4" w:space="0" w:color="auto"/>
              <w:right w:val="single" w:sz="4" w:space="0" w:color="auto"/>
            </w:tcBorders>
            <w:shd w:val="clear" w:color="auto" w:fill="auto"/>
            <w:vAlign w:val="center"/>
          </w:tcPr>
          <w:p w14:paraId="6DE94B61"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applyTime</w:t>
            </w:r>
            <w:proofErr w:type="spellEnd"/>
          </w:p>
        </w:tc>
        <w:tc>
          <w:tcPr>
            <w:tcW w:w="1572" w:type="dxa"/>
            <w:tcBorders>
              <w:top w:val="nil"/>
              <w:left w:val="nil"/>
              <w:bottom w:val="single" w:sz="4" w:space="0" w:color="auto"/>
              <w:right w:val="single" w:sz="4" w:space="0" w:color="auto"/>
            </w:tcBorders>
            <w:shd w:val="clear" w:color="auto" w:fill="auto"/>
            <w:vAlign w:val="center"/>
          </w:tcPr>
          <w:p w14:paraId="29FDC95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申请时间</w:t>
            </w:r>
          </w:p>
        </w:tc>
        <w:tc>
          <w:tcPr>
            <w:tcW w:w="781" w:type="dxa"/>
            <w:tcBorders>
              <w:top w:val="nil"/>
              <w:left w:val="nil"/>
              <w:bottom w:val="single" w:sz="4" w:space="0" w:color="auto"/>
              <w:right w:val="single" w:sz="4" w:space="0" w:color="auto"/>
            </w:tcBorders>
            <w:shd w:val="clear" w:color="auto" w:fill="auto"/>
            <w:vAlign w:val="center"/>
          </w:tcPr>
          <w:p w14:paraId="0821E74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17B1312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BDE9B4A" w14:textId="77777777">
        <w:trPr>
          <w:trHeight w:val="518"/>
        </w:trPr>
        <w:tc>
          <w:tcPr>
            <w:tcW w:w="904" w:type="dxa"/>
            <w:tcBorders>
              <w:top w:val="nil"/>
              <w:left w:val="single" w:sz="4" w:space="0" w:color="auto"/>
              <w:bottom w:val="single" w:sz="4" w:space="0" w:color="auto"/>
              <w:right w:val="single" w:sz="4" w:space="0" w:color="auto"/>
            </w:tcBorders>
            <w:shd w:val="clear" w:color="auto" w:fill="auto"/>
            <w:vAlign w:val="center"/>
          </w:tcPr>
          <w:p w14:paraId="35A0D29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Q47</w:t>
            </w:r>
          </w:p>
        </w:tc>
        <w:tc>
          <w:tcPr>
            <w:tcW w:w="2082" w:type="dxa"/>
            <w:tcBorders>
              <w:top w:val="nil"/>
              <w:left w:val="nil"/>
              <w:bottom w:val="single" w:sz="4" w:space="0" w:color="auto"/>
              <w:right w:val="single" w:sz="4" w:space="0" w:color="auto"/>
            </w:tcBorders>
            <w:shd w:val="clear" w:color="auto" w:fill="auto"/>
            <w:vAlign w:val="center"/>
          </w:tcPr>
          <w:p w14:paraId="75BB7BD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entryPhase</w:t>
            </w:r>
            <w:proofErr w:type="spellEnd"/>
          </w:p>
        </w:tc>
        <w:tc>
          <w:tcPr>
            <w:tcW w:w="1572" w:type="dxa"/>
            <w:tcBorders>
              <w:top w:val="nil"/>
              <w:left w:val="nil"/>
              <w:bottom w:val="single" w:sz="4" w:space="0" w:color="auto"/>
              <w:right w:val="single" w:sz="4" w:space="0" w:color="auto"/>
            </w:tcBorders>
            <w:shd w:val="clear" w:color="auto" w:fill="auto"/>
            <w:vAlign w:val="center"/>
          </w:tcPr>
          <w:p w14:paraId="348BB00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申报阶段</w:t>
            </w:r>
          </w:p>
        </w:tc>
        <w:tc>
          <w:tcPr>
            <w:tcW w:w="781" w:type="dxa"/>
            <w:tcBorders>
              <w:top w:val="nil"/>
              <w:left w:val="nil"/>
              <w:bottom w:val="single" w:sz="4" w:space="0" w:color="auto"/>
              <w:right w:val="single" w:sz="4" w:space="0" w:color="auto"/>
            </w:tcBorders>
            <w:shd w:val="clear" w:color="auto" w:fill="auto"/>
            <w:vAlign w:val="center"/>
          </w:tcPr>
          <w:p w14:paraId="6DED590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3004" w:type="dxa"/>
            <w:tcBorders>
              <w:top w:val="nil"/>
              <w:left w:val="nil"/>
              <w:bottom w:val="single" w:sz="4" w:space="0" w:color="auto"/>
              <w:right w:val="single" w:sz="4" w:space="0" w:color="auto"/>
            </w:tcBorders>
            <w:shd w:val="clear" w:color="auto" w:fill="auto"/>
            <w:vAlign w:val="center"/>
          </w:tcPr>
          <w:p w14:paraId="457E5DBB" w14:textId="77777777" w:rsidR="00B32D21" w:rsidRDefault="00B32D21">
            <w:pPr>
              <w:ind w:left="-17"/>
              <w:jc w:val="both"/>
              <w:rPr>
                <w:rFonts w:asciiTheme="minorEastAsia" w:hAnsiTheme="minorEastAsia" w:cs="宋体"/>
                <w:color w:val="000000" w:themeColor="text1"/>
                <w:kern w:val="0"/>
                <w:sz w:val="20"/>
                <w:szCs w:val="20"/>
              </w:rPr>
            </w:pPr>
          </w:p>
        </w:tc>
      </w:tr>
    </w:tbl>
    <w:p w14:paraId="45F81CE1" w14:textId="77777777" w:rsidR="00B32D21" w:rsidRDefault="003814F3">
      <w:pPr>
        <w:ind w:left="-17" w:firstLine="480"/>
      </w:pPr>
      <w:r>
        <w:br w:type="textWrapping" w:clear="all"/>
      </w:r>
    </w:p>
    <w:p w14:paraId="5A78CA04" w14:textId="77777777" w:rsidR="00B32D21" w:rsidRDefault="00B32D21">
      <w:pPr>
        <w:ind w:left="-17" w:firstLine="480"/>
      </w:pPr>
    </w:p>
    <w:p w14:paraId="66EAD2F8" w14:textId="77777777" w:rsidR="00B32D21" w:rsidRDefault="003814F3">
      <w:pPr>
        <w:pStyle w:val="4"/>
        <w:numPr>
          <w:ilvl w:val="3"/>
          <w:numId w:val="1"/>
        </w:numPr>
        <w:ind w:left="-17" w:firstLine="0"/>
      </w:pPr>
      <w:r>
        <w:rPr>
          <w:rFonts w:hint="eastAsia"/>
        </w:rPr>
        <w:t>定价市场参考</w:t>
      </w:r>
      <w:proofErr w:type="gramStart"/>
      <w:r>
        <w:rPr>
          <w:rFonts w:hint="eastAsia"/>
        </w:rPr>
        <w:t>价报入流</w:t>
      </w:r>
      <w:proofErr w:type="gramEnd"/>
      <w:r>
        <w:rPr>
          <w:rFonts w:hint="eastAsia"/>
        </w:rPr>
        <w:t>水查询请求</w:t>
      </w:r>
      <w:r>
        <w:rPr>
          <w:rFonts w:hint="eastAsia"/>
        </w:rPr>
        <w:t>/</w:t>
      </w:r>
      <w:r>
        <w:rPr>
          <w:rFonts w:hint="eastAsia"/>
        </w:rPr>
        <w:t>应答</w:t>
      </w:r>
    </w:p>
    <w:p w14:paraId="59AC53ED"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在参考价申报阶段，国际板定价会员及客户通过国际系统进行参考</w:t>
      </w:r>
      <w:proofErr w:type="gramStart"/>
      <w:r>
        <w:rPr>
          <w:rFonts w:asciiTheme="minorEastAsia" w:hAnsiTheme="minorEastAsia" w:hint="eastAsia"/>
          <w:szCs w:val="24"/>
        </w:rPr>
        <w:t>价报入申请</w:t>
      </w:r>
      <w:proofErr w:type="gramEnd"/>
      <w:r>
        <w:rPr>
          <w:rFonts w:asciiTheme="minorEastAsia" w:hAnsiTheme="minorEastAsia" w:hint="eastAsia"/>
          <w:szCs w:val="24"/>
        </w:rPr>
        <w:t>和查询。</w:t>
      </w:r>
    </w:p>
    <w:tbl>
      <w:tblPr>
        <w:tblW w:w="8397" w:type="dxa"/>
        <w:tblInd w:w="103" w:type="dxa"/>
        <w:tblLayout w:type="fixed"/>
        <w:tblLook w:val="04A0" w:firstRow="1" w:lastRow="0" w:firstColumn="1" w:lastColumn="0" w:noHBand="0" w:noVBand="1"/>
      </w:tblPr>
      <w:tblGrid>
        <w:gridCol w:w="653"/>
        <w:gridCol w:w="770"/>
        <w:gridCol w:w="1744"/>
        <w:gridCol w:w="1886"/>
        <w:gridCol w:w="654"/>
        <w:gridCol w:w="675"/>
        <w:gridCol w:w="2015"/>
      </w:tblGrid>
      <w:tr w:rsidR="00B32D21" w14:paraId="5B483F8F" w14:textId="77777777" w:rsidTr="00621A8C">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431C912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9F947C8"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44" w:type="dxa"/>
            <w:tcBorders>
              <w:top w:val="single" w:sz="4" w:space="0" w:color="auto"/>
              <w:left w:val="nil"/>
              <w:bottom w:val="single" w:sz="4" w:space="0" w:color="auto"/>
              <w:right w:val="single" w:sz="4" w:space="0" w:color="auto"/>
            </w:tcBorders>
            <w:shd w:val="clear" w:color="000000" w:fill="D9D9D9"/>
            <w:noWrap/>
            <w:vAlign w:val="center"/>
          </w:tcPr>
          <w:p w14:paraId="2B43897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86" w:type="dxa"/>
            <w:tcBorders>
              <w:top w:val="single" w:sz="4" w:space="0" w:color="auto"/>
              <w:left w:val="nil"/>
              <w:bottom w:val="single" w:sz="4" w:space="0" w:color="auto"/>
              <w:right w:val="single" w:sz="4" w:space="0" w:color="auto"/>
            </w:tcBorders>
            <w:shd w:val="clear" w:color="000000" w:fill="D9D9D9"/>
            <w:noWrap/>
            <w:vAlign w:val="center"/>
          </w:tcPr>
          <w:p w14:paraId="58FE655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54" w:type="dxa"/>
            <w:tcBorders>
              <w:top w:val="single" w:sz="4" w:space="0" w:color="auto"/>
              <w:left w:val="nil"/>
              <w:bottom w:val="single" w:sz="4" w:space="0" w:color="auto"/>
              <w:right w:val="single" w:sz="4" w:space="0" w:color="auto"/>
            </w:tcBorders>
            <w:shd w:val="clear" w:color="000000" w:fill="D9D9D9"/>
            <w:noWrap/>
            <w:vAlign w:val="center"/>
          </w:tcPr>
          <w:p w14:paraId="328287C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75" w:type="dxa"/>
            <w:tcBorders>
              <w:top w:val="single" w:sz="4" w:space="0" w:color="auto"/>
              <w:left w:val="nil"/>
              <w:bottom w:val="single" w:sz="4" w:space="0" w:color="auto"/>
              <w:right w:val="single" w:sz="4" w:space="0" w:color="auto"/>
            </w:tcBorders>
            <w:shd w:val="clear" w:color="000000" w:fill="D9D9D9"/>
            <w:noWrap/>
            <w:vAlign w:val="center"/>
          </w:tcPr>
          <w:p w14:paraId="549FE0F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015" w:type="dxa"/>
            <w:tcBorders>
              <w:top w:val="single" w:sz="4" w:space="0" w:color="auto"/>
              <w:left w:val="nil"/>
              <w:bottom w:val="single" w:sz="4" w:space="0" w:color="auto"/>
              <w:right w:val="single" w:sz="4" w:space="0" w:color="auto"/>
            </w:tcBorders>
            <w:shd w:val="clear" w:color="000000" w:fill="D9D9D9"/>
            <w:noWrap/>
            <w:vAlign w:val="center"/>
          </w:tcPr>
          <w:p w14:paraId="14855CD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17CF21D"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7DBB3068"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13CEF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744" w:type="dxa"/>
            <w:tcBorders>
              <w:top w:val="nil"/>
              <w:left w:val="nil"/>
              <w:bottom w:val="single" w:sz="4" w:space="0" w:color="auto"/>
              <w:right w:val="single" w:sz="4" w:space="0" w:color="auto"/>
            </w:tcBorders>
            <w:shd w:val="clear" w:color="auto" w:fill="auto"/>
            <w:noWrap/>
            <w:vAlign w:val="center"/>
          </w:tcPr>
          <w:p w14:paraId="69B74D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86" w:type="dxa"/>
            <w:tcBorders>
              <w:top w:val="nil"/>
              <w:left w:val="nil"/>
              <w:bottom w:val="single" w:sz="4" w:space="0" w:color="auto"/>
              <w:right w:val="single" w:sz="4" w:space="0" w:color="auto"/>
            </w:tcBorders>
            <w:shd w:val="clear" w:color="auto" w:fill="auto"/>
            <w:noWrap/>
            <w:vAlign w:val="center"/>
          </w:tcPr>
          <w:p w14:paraId="381F40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54" w:type="dxa"/>
            <w:tcBorders>
              <w:top w:val="nil"/>
              <w:left w:val="nil"/>
              <w:bottom w:val="single" w:sz="4" w:space="0" w:color="auto"/>
              <w:right w:val="single" w:sz="4" w:space="0" w:color="auto"/>
            </w:tcBorders>
            <w:shd w:val="clear" w:color="auto" w:fill="auto"/>
            <w:noWrap/>
            <w:vAlign w:val="center"/>
          </w:tcPr>
          <w:p w14:paraId="21FF0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tcBorders>
              <w:top w:val="nil"/>
              <w:left w:val="nil"/>
              <w:bottom w:val="single" w:sz="4" w:space="0" w:color="auto"/>
              <w:right w:val="single" w:sz="4" w:space="0" w:color="auto"/>
            </w:tcBorders>
            <w:shd w:val="clear" w:color="auto" w:fill="auto"/>
            <w:noWrap/>
            <w:vAlign w:val="center"/>
          </w:tcPr>
          <w:p w14:paraId="4F9CD4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015" w:type="dxa"/>
            <w:tcBorders>
              <w:top w:val="nil"/>
              <w:left w:val="nil"/>
              <w:bottom w:val="single" w:sz="4" w:space="0" w:color="auto"/>
              <w:right w:val="single" w:sz="4" w:space="0" w:color="auto"/>
            </w:tcBorders>
            <w:shd w:val="clear" w:color="auto" w:fill="auto"/>
            <w:noWrap/>
            <w:vAlign w:val="center"/>
          </w:tcPr>
          <w:p w14:paraId="4E8578ED" w14:textId="77777777" w:rsidR="00B32D21" w:rsidRDefault="00B32D21">
            <w:pPr>
              <w:ind w:left="-17"/>
              <w:jc w:val="both"/>
              <w:rPr>
                <w:rFonts w:asciiTheme="minorEastAsia" w:hAnsiTheme="minorEastAsia"/>
                <w:color w:val="000000"/>
                <w:sz w:val="20"/>
                <w:szCs w:val="20"/>
              </w:rPr>
            </w:pPr>
          </w:p>
        </w:tc>
      </w:tr>
      <w:tr w:rsidR="00B32D21" w14:paraId="71733907"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61613074"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88CBD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44" w:type="dxa"/>
            <w:tcBorders>
              <w:top w:val="nil"/>
              <w:left w:val="nil"/>
              <w:bottom w:val="single" w:sz="4" w:space="0" w:color="auto"/>
              <w:right w:val="single" w:sz="4" w:space="0" w:color="auto"/>
            </w:tcBorders>
            <w:shd w:val="clear" w:color="auto" w:fill="auto"/>
            <w:noWrap/>
            <w:vAlign w:val="center"/>
          </w:tcPr>
          <w:p w14:paraId="7A606ED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86" w:type="dxa"/>
            <w:tcBorders>
              <w:top w:val="nil"/>
              <w:left w:val="nil"/>
              <w:bottom w:val="single" w:sz="4" w:space="0" w:color="auto"/>
              <w:right w:val="single" w:sz="4" w:space="0" w:color="auto"/>
            </w:tcBorders>
            <w:shd w:val="clear" w:color="auto" w:fill="auto"/>
            <w:noWrap/>
            <w:vAlign w:val="center"/>
          </w:tcPr>
          <w:p w14:paraId="608829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54" w:type="dxa"/>
            <w:tcBorders>
              <w:top w:val="nil"/>
              <w:left w:val="nil"/>
              <w:bottom w:val="single" w:sz="4" w:space="0" w:color="auto"/>
              <w:right w:val="single" w:sz="4" w:space="0" w:color="auto"/>
            </w:tcBorders>
            <w:shd w:val="clear" w:color="auto" w:fill="auto"/>
            <w:noWrap/>
            <w:vAlign w:val="center"/>
          </w:tcPr>
          <w:p w14:paraId="62B4E0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tcBorders>
              <w:top w:val="nil"/>
              <w:left w:val="nil"/>
              <w:bottom w:val="single" w:sz="4" w:space="0" w:color="auto"/>
              <w:right w:val="single" w:sz="4" w:space="0" w:color="auto"/>
            </w:tcBorders>
            <w:shd w:val="clear" w:color="auto" w:fill="auto"/>
            <w:noWrap/>
            <w:vAlign w:val="center"/>
          </w:tcPr>
          <w:p w14:paraId="500B7C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015" w:type="dxa"/>
            <w:tcBorders>
              <w:top w:val="nil"/>
              <w:left w:val="nil"/>
              <w:bottom w:val="single" w:sz="4" w:space="0" w:color="auto"/>
              <w:right w:val="single" w:sz="4" w:space="0" w:color="auto"/>
            </w:tcBorders>
            <w:shd w:val="clear" w:color="auto" w:fill="auto"/>
            <w:noWrap/>
            <w:vAlign w:val="center"/>
          </w:tcPr>
          <w:p w14:paraId="63A2A3CF" w14:textId="77777777" w:rsidR="00B32D21" w:rsidRDefault="00B32D21">
            <w:pPr>
              <w:ind w:left="-17"/>
              <w:jc w:val="both"/>
              <w:rPr>
                <w:rFonts w:asciiTheme="minorEastAsia" w:hAnsiTheme="minorEastAsia"/>
                <w:color w:val="000000"/>
                <w:sz w:val="20"/>
                <w:szCs w:val="20"/>
              </w:rPr>
            </w:pPr>
          </w:p>
        </w:tc>
      </w:tr>
      <w:tr w:rsidR="00B32D21" w14:paraId="76760719"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6C5FB2E8"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E5F67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Q34</w:t>
            </w:r>
          </w:p>
        </w:tc>
        <w:tc>
          <w:tcPr>
            <w:tcW w:w="1744" w:type="dxa"/>
            <w:tcBorders>
              <w:top w:val="nil"/>
              <w:left w:val="nil"/>
              <w:bottom w:val="single" w:sz="4" w:space="0" w:color="auto"/>
              <w:right w:val="single" w:sz="4" w:space="0" w:color="auto"/>
            </w:tcBorders>
            <w:shd w:val="clear" w:color="auto" w:fill="auto"/>
            <w:noWrap/>
            <w:vAlign w:val="center"/>
          </w:tcPr>
          <w:p w14:paraId="1D1BA86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1886" w:type="dxa"/>
            <w:tcBorders>
              <w:top w:val="nil"/>
              <w:left w:val="nil"/>
              <w:bottom w:val="single" w:sz="4" w:space="0" w:color="auto"/>
              <w:right w:val="single" w:sz="4" w:space="0" w:color="auto"/>
            </w:tcBorders>
            <w:shd w:val="clear" w:color="auto" w:fill="auto"/>
            <w:noWrap/>
            <w:vAlign w:val="center"/>
          </w:tcPr>
          <w:p w14:paraId="49197D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654" w:type="dxa"/>
            <w:tcBorders>
              <w:top w:val="nil"/>
              <w:left w:val="nil"/>
              <w:bottom w:val="single" w:sz="4" w:space="0" w:color="auto"/>
              <w:right w:val="single" w:sz="4" w:space="0" w:color="auto"/>
            </w:tcBorders>
            <w:shd w:val="clear" w:color="auto" w:fill="auto"/>
            <w:noWrap/>
            <w:vAlign w:val="center"/>
          </w:tcPr>
          <w:p w14:paraId="72017B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75" w:type="dxa"/>
            <w:tcBorders>
              <w:top w:val="nil"/>
              <w:left w:val="nil"/>
              <w:bottom w:val="single" w:sz="4" w:space="0" w:color="auto"/>
              <w:right w:val="single" w:sz="4" w:space="0" w:color="auto"/>
            </w:tcBorders>
            <w:shd w:val="clear" w:color="auto" w:fill="auto"/>
            <w:noWrap/>
            <w:vAlign w:val="center"/>
          </w:tcPr>
          <w:p w14:paraId="3DF1FEE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015" w:type="dxa"/>
            <w:tcBorders>
              <w:top w:val="nil"/>
              <w:left w:val="nil"/>
              <w:bottom w:val="single" w:sz="4" w:space="0" w:color="auto"/>
              <w:right w:val="single" w:sz="4" w:space="0" w:color="auto"/>
            </w:tcBorders>
            <w:shd w:val="clear" w:color="auto" w:fill="auto"/>
            <w:noWrap/>
            <w:vAlign w:val="center"/>
          </w:tcPr>
          <w:p w14:paraId="07CD9F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当需要查询某个</w:t>
            </w:r>
            <w:proofErr w:type="gramStart"/>
            <w:r>
              <w:rPr>
                <w:rFonts w:asciiTheme="minorEastAsia" w:hAnsiTheme="minorEastAsia" w:hint="eastAsia"/>
                <w:color w:val="000000"/>
                <w:sz w:val="20"/>
                <w:szCs w:val="20"/>
              </w:rPr>
              <w:t>场次时必</w:t>
            </w:r>
            <w:proofErr w:type="gramEnd"/>
            <w:r>
              <w:rPr>
                <w:rFonts w:asciiTheme="minorEastAsia" w:hAnsiTheme="minorEastAsia" w:hint="eastAsia"/>
                <w:color w:val="000000"/>
                <w:sz w:val="20"/>
                <w:szCs w:val="20"/>
              </w:rPr>
              <w:t>填</w:t>
            </w:r>
          </w:p>
        </w:tc>
      </w:tr>
      <w:tr w:rsidR="00B32D21" w14:paraId="292DE666"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28FB4A70"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B6364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744" w:type="dxa"/>
            <w:tcBorders>
              <w:top w:val="nil"/>
              <w:left w:val="nil"/>
              <w:bottom w:val="single" w:sz="4" w:space="0" w:color="auto"/>
              <w:right w:val="single" w:sz="4" w:space="0" w:color="auto"/>
            </w:tcBorders>
            <w:shd w:val="clear" w:color="auto" w:fill="auto"/>
            <w:noWrap/>
            <w:vAlign w:val="center"/>
          </w:tcPr>
          <w:p w14:paraId="3F0078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86" w:type="dxa"/>
            <w:tcBorders>
              <w:top w:val="nil"/>
              <w:left w:val="nil"/>
              <w:bottom w:val="single" w:sz="4" w:space="0" w:color="auto"/>
              <w:right w:val="single" w:sz="4" w:space="0" w:color="auto"/>
            </w:tcBorders>
            <w:shd w:val="clear" w:color="auto" w:fill="auto"/>
            <w:noWrap/>
            <w:vAlign w:val="center"/>
          </w:tcPr>
          <w:p w14:paraId="1028C1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54" w:type="dxa"/>
            <w:tcBorders>
              <w:top w:val="nil"/>
              <w:left w:val="nil"/>
              <w:bottom w:val="single" w:sz="4" w:space="0" w:color="auto"/>
              <w:right w:val="single" w:sz="4" w:space="0" w:color="auto"/>
            </w:tcBorders>
            <w:shd w:val="clear" w:color="auto" w:fill="auto"/>
            <w:noWrap/>
            <w:vAlign w:val="center"/>
          </w:tcPr>
          <w:p w14:paraId="068D52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tcBorders>
              <w:top w:val="nil"/>
              <w:left w:val="nil"/>
              <w:bottom w:val="single" w:sz="4" w:space="0" w:color="auto"/>
              <w:right w:val="single" w:sz="4" w:space="0" w:color="auto"/>
            </w:tcBorders>
            <w:shd w:val="clear" w:color="auto" w:fill="auto"/>
            <w:noWrap/>
            <w:vAlign w:val="center"/>
          </w:tcPr>
          <w:p w14:paraId="7698B3C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015" w:type="dxa"/>
            <w:tcBorders>
              <w:top w:val="nil"/>
              <w:left w:val="nil"/>
              <w:bottom w:val="single" w:sz="4" w:space="0" w:color="auto"/>
              <w:right w:val="single" w:sz="4" w:space="0" w:color="auto"/>
            </w:tcBorders>
            <w:shd w:val="clear" w:color="auto" w:fill="auto"/>
            <w:noWrap/>
            <w:vAlign w:val="center"/>
          </w:tcPr>
          <w:p w14:paraId="5B355C97" w14:textId="77777777" w:rsidR="00B32D21" w:rsidRDefault="00B32D21">
            <w:pPr>
              <w:ind w:left="-17"/>
              <w:jc w:val="both"/>
              <w:rPr>
                <w:rFonts w:asciiTheme="minorEastAsia" w:hAnsiTheme="minorEastAsia"/>
                <w:color w:val="000000"/>
                <w:sz w:val="20"/>
                <w:szCs w:val="20"/>
              </w:rPr>
            </w:pPr>
          </w:p>
        </w:tc>
      </w:tr>
      <w:tr w:rsidR="00B32D21" w14:paraId="60902D45"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60EC8C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DE471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Q71</w:t>
            </w:r>
          </w:p>
        </w:tc>
        <w:tc>
          <w:tcPr>
            <w:tcW w:w="1744" w:type="dxa"/>
            <w:tcBorders>
              <w:top w:val="nil"/>
              <w:left w:val="nil"/>
              <w:bottom w:val="single" w:sz="4" w:space="0" w:color="auto"/>
              <w:right w:val="single" w:sz="4" w:space="0" w:color="auto"/>
            </w:tcBorders>
            <w:shd w:val="clear" w:color="auto" w:fill="auto"/>
            <w:noWrap/>
            <w:vAlign w:val="center"/>
          </w:tcPr>
          <w:p w14:paraId="6FD28C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referPriceList</w:t>
            </w:r>
            <w:proofErr w:type="spellEnd"/>
            <w:r>
              <w:rPr>
                <w:rFonts w:asciiTheme="minorEastAsia" w:hAnsiTheme="minorEastAsia" w:hint="eastAsia"/>
                <w:color w:val="000000"/>
                <w:sz w:val="20"/>
                <w:szCs w:val="20"/>
              </w:rPr>
              <w:t>]</w:t>
            </w:r>
          </w:p>
        </w:tc>
        <w:tc>
          <w:tcPr>
            <w:tcW w:w="1886" w:type="dxa"/>
            <w:tcBorders>
              <w:top w:val="nil"/>
              <w:left w:val="nil"/>
              <w:bottom w:val="single" w:sz="4" w:space="0" w:color="auto"/>
              <w:right w:val="single" w:sz="4" w:space="0" w:color="auto"/>
            </w:tcBorders>
            <w:shd w:val="clear" w:color="auto" w:fill="auto"/>
            <w:noWrap/>
            <w:vAlign w:val="center"/>
          </w:tcPr>
          <w:p w14:paraId="7B5BE6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参考</w:t>
            </w:r>
            <w:proofErr w:type="gramStart"/>
            <w:r>
              <w:rPr>
                <w:rFonts w:asciiTheme="minorEastAsia" w:hAnsiTheme="minorEastAsia" w:hint="eastAsia"/>
                <w:color w:val="000000"/>
                <w:sz w:val="20"/>
                <w:szCs w:val="20"/>
              </w:rPr>
              <w:t>价报入信息</w:t>
            </w:r>
            <w:proofErr w:type="gramEnd"/>
            <w:r>
              <w:rPr>
                <w:rFonts w:asciiTheme="minorEastAsia" w:hAnsiTheme="minorEastAsia" w:hint="eastAsia"/>
                <w:color w:val="000000"/>
                <w:sz w:val="20"/>
                <w:szCs w:val="20"/>
              </w:rPr>
              <w:t>列表</w:t>
            </w:r>
          </w:p>
        </w:tc>
        <w:tc>
          <w:tcPr>
            <w:tcW w:w="654" w:type="dxa"/>
            <w:tcBorders>
              <w:top w:val="nil"/>
              <w:left w:val="nil"/>
              <w:bottom w:val="single" w:sz="4" w:space="0" w:color="auto"/>
              <w:right w:val="single" w:sz="4" w:space="0" w:color="auto"/>
            </w:tcBorders>
            <w:shd w:val="clear" w:color="auto" w:fill="auto"/>
            <w:noWrap/>
            <w:vAlign w:val="center"/>
          </w:tcPr>
          <w:p w14:paraId="0FA8343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nil"/>
              <w:left w:val="nil"/>
              <w:bottom w:val="single" w:sz="4" w:space="0" w:color="auto"/>
              <w:right w:val="single" w:sz="4" w:space="0" w:color="auto"/>
            </w:tcBorders>
            <w:shd w:val="clear" w:color="auto" w:fill="auto"/>
            <w:noWrap/>
            <w:vAlign w:val="center"/>
          </w:tcPr>
          <w:p w14:paraId="42E90E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nil"/>
              <w:left w:val="nil"/>
              <w:bottom w:val="single" w:sz="4" w:space="0" w:color="auto"/>
              <w:right w:val="single" w:sz="4" w:space="0" w:color="auto"/>
            </w:tcBorders>
            <w:shd w:val="clear" w:color="auto" w:fill="auto"/>
            <w:noWrap/>
            <w:vAlign w:val="center"/>
          </w:tcPr>
          <w:p w14:paraId="01EF9E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06E907F2"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16259F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C5BAD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FF0000"/>
                <w:sz w:val="20"/>
                <w:szCs w:val="20"/>
              </w:rPr>
              <w:t xml:space="preserve"> </w:t>
            </w:r>
          </w:p>
        </w:tc>
        <w:tc>
          <w:tcPr>
            <w:tcW w:w="1744" w:type="dxa"/>
            <w:tcBorders>
              <w:top w:val="nil"/>
              <w:left w:val="nil"/>
              <w:bottom w:val="single" w:sz="4" w:space="0" w:color="auto"/>
              <w:right w:val="single" w:sz="4" w:space="0" w:color="auto"/>
            </w:tcBorders>
            <w:shd w:val="clear" w:color="auto" w:fill="auto"/>
            <w:noWrap/>
            <w:vAlign w:val="center"/>
          </w:tcPr>
          <w:p w14:paraId="240C772B" w14:textId="77777777" w:rsidR="00B32D21" w:rsidRDefault="00B32D21">
            <w:pPr>
              <w:ind w:left="-17"/>
              <w:jc w:val="both"/>
              <w:rPr>
                <w:rFonts w:asciiTheme="minorEastAsia" w:hAnsiTheme="minorEastAsia"/>
                <w:color w:val="000000"/>
                <w:sz w:val="20"/>
                <w:szCs w:val="20"/>
              </w:rPr>
            </w:pPr>
          </w:p>
        </w:tc>
        <w:tc>
          <w:tcPr>
            <w:tcW w:w="1886" w:type="dxa"/>
            <w:tcBorders>
              <w:top w:val="nil"/>
              <w:left w:val="nil"/>
              <w:bottom w:val="single" w:sz="4" w:space="0" w:color="auto"/>
              <w:right w:val="single" w:sz="4" w:space="0" w:color="auto"/>
            </w:tcBorders>
            <w:shd w:val="clear" w:color="auto" w:fill="auto"/>
            <w:noWrap/>
            <w:vAlign w:val="center"/>
          </w:tcPr>
          <w:p w14:paraId="0D4473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参考</w:t>
            </w:r>
            <w:proofErr w:type="gramStart"/>
            <w:r>
              <w:rPr>
                <w:rFonts w:asciiTheme="minorEastAsia" w:hAnsiTheme="minorEastAsia" w:hint="eastAsia"/>
                <w:color w:val="000000"/>
                <w:sz w:val="20"/>
                <w:szCs w:val="20"/>
              </w:rPr>
              <w:t>价信息</w:t>
            </w:r>
            <w:proofErr w:type="gramEnd"/>
          </w:p>
        </w:tc>
        <w:tc>
          <w:tcPr>
            <w:tcW w:w="654" w:type="dxa"/>
            <w:tcBorders>
              <w:top w:val="nil"/>
              <w:left w:val="nil"/>
              <w:bottom w:val="single" w:sz="4" w:space="0" w:color="auto"/>
              <w:right w:val="single" w:sz="4" w:space="0" w:color="auto"/>
            </w:tcBorders>
            <w:shd w:val="clear" w:color="auto" w:fill="auto"/>
            <w:noWrap/>
            <w:vAlign w:val="center"/>
          </w:tcPr>
          <w:p w14:paraId="160A2F85" w14:textId="77777777" w:rsidR="00B32D21" w:rsidRDefault="00B32D21">
            <w:pPr>
              <w:ind w:left="-17"/>
              <w:jc w:val="both"/>
              <w:rPr>
                <w:rFonts w:asciiTheme="minorEastAsia" w:hAnsiTheme="minorEastAsia"/>
                <w:color w:val="000000"/>
                <w:sz w:val="20"/>
                <w:szCs w:val="20"/>
              </w:rPr>
            </w:pPr>
          </w:p>
        </w:tc>
        <w:tc>
          <w:tcPr>
            <w:tcW w:w="675" w:type="dxa"/>
            <w:tcBorders>
              <w:top w:val="nil"/>
              <w:left w:val="nil"/>
              <w:bottom w:val="single" w:sz="4" w:space="0" w:color="auto"/>
              <w:right w:val="single" w:sz="4" w:space="0" w:color="auto"/>
            </w:tcBorders>
            <w:shd w:val="clear" w:color="auto" w:fill="auto"/>
            <w:noWrap/>
            <w:vAlign w:val="center"/>
          </w:tcPr>
          <w:p w14:paraId="1FCDC368" w14:textId="77777777" w:rsidR="00B32D21" w:rsidRDefault="00B32D21">
            <w:pPr>
              <w:ind w:left="-17"/>
              <w:jc w:val="both"/>
              <w:rPr>
                <w:rFonts w:asciiTheme="minorEastAsia" w:hAnsiTheme="minorEastAsia"/>
                <w:color w:val="000000"/>
                <w:sz w:val="20"/>
                <w:szCs w:val="20"/>
              </w:rPr>
            </w:pPr>
          </w:p>
        </w:tc>
        <w:tc>
          <w:tcPr>
            <w:tcW w:w="2015" w:type="dxa"/>
            <w:tcBorders>
              <w:top w:val="nil"/>
              <w:left w:val="nil"/>
              <w:bottom w:val="single" w:sz="4" w:space="0" w:color="auto"/>
              <w:right w:val="single" w:sz="4" w:space="0" w:color="auto"/>
            </w:tcBorders>
            <w:shd w:val="clear" w:color="auto" w:fill="auto"/>
            <w:noWrap/>
            <w:vAlign w:val="center"/>
          </w:tcPr>
          <w:p w14:paraId="33CE2833" w14:textId="77777777" w:rsidR="00B32D21" w:rsidRDefault="00B32D21">
            <w:pPr>
              <w:ind w:left="-17"/>
              <w:jc w:val="both"/>
              <w:rPr>
                <w:rFonts w:asciiTheme="minorEastAsia" w:hAnsiTheme="minorEastAsia"/>
                <w:color w:val="000000"/>
                <w:sz w:val="20"/>
                <w:szCs w:val="20"/>
              </w:rPr>
            </w:pPr>
          </w:p>
        </w:tc>
      </w:tr>
      <w:tr w:rsidR="00B32D21" w14:paraId="063116F2"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4E2731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6A2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72705FB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C13FE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060E3F0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6B9414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2AE09E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16B266E"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44A00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9DB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033581E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36C475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29CFEA1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285320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18110E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2AE2180"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6AE320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268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I20</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1432990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refPrice</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74269D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参考价</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0866DC2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6D194E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7ED594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5D52B903"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D481E3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C01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Q34</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618C4CE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E6E51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493DFA3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69B58F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754E71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4F3408C"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9908D0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EC5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T80</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1F7E7E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seqNo2</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2CA13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流水号</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2D51A69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3071B4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15262F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0627854"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300252F"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F4C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253FD4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CBDD1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申请时间</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391E9F3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66CEE9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2AE0E2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27CD660"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CAEF972"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456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6E95FB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0ACE25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216F53A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46E862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5C20D449" w14:textId="77777777" w:rsidR="00B32D21" w:rsidRDefault="00B32D21">
            <w:pPr>
              <w:ind w:left="-17"/>
              <w:jc w:val="both"/>
              <w:rPr>
                <w:rFonts w:asciiTheme="minorEastAsia" w:hAnsiTheme="minorEastAsia"/>
                <w:color w:val="000000"/>
                <w:sz w:val="20"/>
                <w:szCs w:val="20"/>
              </w:rPr>
            </w:pPr>
          </w:p>
        </w:tc>
      </w:tr>
      <w:tr w:rsidR="00B32D21" w14:paraId="488AF8CE"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A390342"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EC1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44" w:type="dxa"/>
            <w:tcBorders>
              <w:top w:val="single" w:sz="4" w:space="0" w:color="auto"/>
              <w:left w:val="nil"/>
              <w:bottom w:val="single" w:sz="4" w:space="0" w:color="auto"/>
              <w:right w:val="single" w:sz="4" w:space="0" w:color="auto"/>
            </w:tcBorders>
            <w:shd w:val="clear" w:color="auto" w:fill="auto"/>
            <w:noWrap/>
            <w:vAlign w:val="center"/>
          </w:tcPr>
          <w:p w14:paraId="5A9188F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C403A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654" w:type="dxa"/>
            <w:tcBorders>
              <w:top w:val="single" w:sz="4" w:space="0" w:color="auto"/>
              <w:left w:val="nil"/>
              <w:bottom w:val="single" w:sz="4" w:space="0" w:color="auto"/>
              <w:right w:val="single" w:sz="4" w:space="0" w:color="auto"/>
            </w:tcBorders>
            <w:shd w:val="clear" w:color="auto" w:fill="auto"/>
            <w:noWrap/>
            <w:vAlign w:val="center"/>
          </w:tcPr>
          <w:p w14:paraId="6704D75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75" w:type="dxa"/>
            <w:tcBorders>
              <w:top w:val="single" w:sz="4" w:space="0" w:color="auto"/>
              <w:left w:val="nil"/>
              <w:bottom w:val="single" w:sz="4" w:space="0" w:color="auto"/>
              <w:right w:val="single" w:sz="4" w:space="0" w:color="auto"/>
            </w:tcBorders>
            <w:shd w:val="clear" w:color="auto" w:fill="auto"/>
            <w:noWrap/>
            <w:vAlign w:val="center"/>
          </w:tcPr>
          <w:p w14:paraId="3FC717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015" w:type="dxa"/>
            <w:tcBorders>
              <w:top w:val="single" w:sz="4" w:space="0" w:color="auto"/>
              <w:left w:val="nil"/>
              <w:bottom w:val="single" w:sz="4" w:space="0" w:color="auto"/>
              <w:right w:val="single" w:sz="4" w:space="0" w:color="auto"/>
            </w:tcBorders>
            <w:shd w:val="clear" w:color="auto" w:fill="auto"/>
            <w:noWrap/>
            <w:vAlign w:val="center"/>
          </w:tcPr>
          <w:p w14:paraId="53CF08A1" w14:textId="77777777" w:rsidR="00B32D21" w:rsidRDefault="00B32D21">
            <w:pPr>
              <w:ind w:left="-17"/>
              <w:jc w:val="both"/>
              <w:rPr>
                <w:rFonts w:asciiTheme="minorEastAsia" w:hAnsiTheme="minorEastAsia"/>
                <w:color w:val="000000"/>
                <w:sz w:val="20"/>
                <w:szCs w:val="20"/>
              </w:rPr>
            </w:pPr>
          </w:p>
        </w:tc>
      </w:tr>
    </w:tbl>
    <w:p w14:paraId="0F285C07" w14:textId="77777777" w:rsidR="00B32D21" w:rsidRDefault="00B32D21">
      <w:pPr>
        <w:ind w:left="-17" w:firstLine="480"/>
        <w:rPr>
          <w:rFonts w:asciiTheme="minorEastAsia" w:hAnsiTheme="minorEastAsia"/>
          <w:color w:val="000000" w:themeColor="text1"/>
        </w:rPr>
      </w:pPr>
    </w:p>
    <w:p w14:paraId="1A5F4413" w14:textId="77777777" w:rsidR="00B32D21" w:rsidRDefault="003814F3">
      <w:pPr>
        <w:pStyle w:val="4"/>
        <w:numPr>
          <w:ilvl w:val="3"/>
          <w:numId w:val="1"/>
        </w:numPr>
        <w:ind w:left="-17" w:firstLine="0"/>
      </w:pPr>
      <w:r>
        <w:rPr>
          <w:rFonts w:hint="eastAsia"/>
        </w:rPr>
        <w:lastRenderedPageBreak/>
        <w:t>定价市场委托申报流水查询请求</w:t>
      </w:r>
      <w:r>
        <w:rPr>
          <w:rFonts w:hint="eastAsia"/>
        </w:rPr>
        <w:t>/</w:t>
      </w:r>
      <w:r>
        <w:rPr>
          <w:rFonts w:hint="eastAsia"/>
        </w:rPr>
        <w:t>应答</w:t>
      </w:r>
    </w:p>
    <w:tbl>
      <w:tblPr>
        <w:tblW w:w="8397" w:type="dxa"/>
        <w:tblInd w:w="103" w:type="dxa"/>
        <w:tblLayout w:type="fixed"/>
        <w:tblLook w:val="04A0" w:firstRow="1" w:lastRow="0" w:firstColumn="1" w:lastColumn="0" w:noHBand="0" w:noVBand="1"/>
      </w:tblPr>
      <w:tblGrid>
        <w:gridCol w:w="757"/>
        <w:gridCol w:w="1716"/>
        <w:gridCol w:w="1549"/>
        <w:gridCol w:w="722"/>
        <w:gridCol w:w="757"/>
        <w:gridCol w:w="2896"/>
      </w:tblGrid>
      <w:tr w:rsidR="00B32D21" w14:paraId="507C2922" w14:textId="77777777" w:rsidTr="00621A8C">
        <w:trPr>
          <w:trHeight w:val="270"/>
        </w:trPr>
        <w:tc>
          <w:tcPr>
            <w:tcW w:w="757" w:type="dxa"/>
            <w:tcBorders>
              <w:top w:val="single" w:sz="4" w:space="0" w:color="auto"/>
              <w:left w:val="single" w:sz="4" w:space="0" w:color="auto"/>
              <w:bottom w:val="single" w:sz="4" w:space="0" w:color="auto"/>
              <w:right w:val="single" w:sz="4" w:space="0" w:color="auto"/>
            </w:tcBorders>
            <w:shd w:val="clear" w:color="000000" w:fill="D9D9D9"/>
            <w:vAlign w:val="center"/>
          </w:tcPr>
          <w:p w14:paraId="53C343F9"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16" w:type="dxa"/>
            <w:tcBorders>
              <w:top w:val="single" w:sz="4" w:space="0" w:color="auto"/>
              <w:left w:val="nil"/>
              <w:bottom w:val="single" w:sz="4" w:space="0" w:color="auto"/>
              <w:right w:val="single" w:sz="4" w:space="0" w:color="auto"/>
            </w:tcBorders>
            <w:shd w:val="clear" w:color="000000" w:fill="D9D9D9"/>
            <w:vAlign w:val="center"/>
          </w:tcPr>
          <w:p w14:paraId="051394B5"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49" w:type="dxa"/>
            <w:tcBorders>
              <w:top w:val="single" w:sz="4" w:space="0" w:color="auto"/>
              <w:left w:val="nil"/>
              <w:bottom w:val="single" w:sz="4" w:space="0" w:color="auto"/>
              <w:right w:val="single" w:sz="4" w:space="0" w:color="auto"/>
            </w:tcBorders>
            <w:shd w:val="clear" w:color="000000" w:fill="D9D9D9"/>
            <w:vAlign w:val="center"/>
          </w:tcPr>
          <w:p w14:paraId="5B3C90C9"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22" w:type="dxa"/>
            <w:tcBorders>
              <w:top w:val="single" w:sz="4" w:space="0" w:color="auto"/>
              <w:left w:val="nil"/>
              <w:bottom w:val="single" w:sz="4" w:space="0" w:color="auto"/>
              <w:right w:val="single" w:sz="4" w:space="0" w:color="auto"/>
            </w:tcBorders>
            <w:shd w:val="clear" w:color="000000" w:fill="D9D9D9"/>
            <w:vAlign w:val="center"/>
          </w:tcPr>
          <w:p w14:paraId="3D8B4F3A"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57" w:type="dxa"/>
            <w:tcBorders>
              <w:top w:val="single" w:sz="4" w:space="0" w:color="auto"/>
              <w:left w:val="nil"/>
              <w:bottom w:val="single" w:sz="4" w:space="0" w:color="auto"/>
              <w:right w:val="single" w:sz="4" w:space="0" w:color="auto"/>
            </w:tcBorders>
            <w:shd w:val="clear" w:color="000000" w:fill="D9D9D9"/>
            <w:vAlign w:val="center"/>
          </w:tcPr>
          <w:p w14:paraId="246B469A"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896" w:type="dxa"/>
            <w:tcBorders>
              <w:top w:val="single" w:sz="4" w:space="0" w:color="auto"/>
              <w:left w:val="nil"/>
              <w:bottom w:val="single" w:sz="4" w:space="0" w:color="auto"/>
              <w:right w:val="single" w:sz="4" w:space="0" w:color="auto"/>
            </w:tcBorders>
            <w:shd w:val="clear" w:color="000000" w:fill="D9D9D9"/>
            <w:vAlign w:val="center"/>
          </w:tcPr>
          <w:p w14:paraId="42805651"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5B998E97"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642D0A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716" w:type="dxa"/>
            <w:tcBorders>
              <w:top w:val="nil"/>
              <w:left w:val="nil"/>
              <w:bottom w:val="single" w:sz="4" w:space="0" w:color="auto"/>
              <w:right w:val="single" w:sz="4" w:space="0" w:color="auto"/>
            </w:tcBorders>
            <w:shd w:val="clear" w:color="auto" w:fill="auto"/>
            <w:vAlign w:val="center"/>
          </w:tcPr>
          <w:p w14:paraId="0C4C2FB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49" w:type="dxa"/>
            <w:tcBorders>
              <w:top w:val="nil"/>
              <w:left w:val="nil"/>
              <w:bottom w:val="single" w:sz="4" w:space="0" w:color="auto"/>
              <w:right w:val="single" w:sz="4" w:space="0" w:color="auto"/>
            </w:tcBorders>
            <w:shd w:val="clear" w:color="auto" w:fill="auto"/>
            <w:vAlign w:val="center"/>
          </w:tcPr>
          <w:p w14:paraId="61CFB2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22" w:type="dxa"/>
            <w:tcBorders>
              <w:top w:val="nil"/>
              <w:left w:val="nil"/>
              <w:bottom w:val="single" w:sz="4" w:space="0" w:color="auto"/>
              <w:right w:val="single" w:sz="4" w:space="0" w:color="auto"/>
            </w:tcBorders>
            <w:shd w:val="clear" w:color="auto" w:fill="auto"/>
            <w:vAlign w:val="center"/>
          </w:tcPr>
          <w:p w14:paraId="780D75E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3771839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96" w:type="dxa"/>
            <w:tcBorders>
              <w:top w:val="nil"/>
              <w:left w:val="nil"/>
              <w:bottom w:val="single" w:sz="4" w:space="0" w:color="auto"/>
              <w:right w:val="single" w:sz="4" w:space="0" w:color="auto"/>
            </w:tcBorders>
            <w:shd w:val="clear" w:color="auto" w:fill="auto"/>
            <w:vAlign w:val="center"/>
          </w:tcPr>
          <w:p w14:paraId="18D26C8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5914588A"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D002F1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716" w:type="dxa"/>
            <w:tcBorders>
              <w:top w:val="nil"/>
              <w:left w:val="nil"/>
              <w:bottom w:val="single" w:sz="4" w:space="0" w:color="auto"/>
              <w:right w:val="single" w:sz="4" w:space="0" w:color="auto"/>
            </w:tcBorders>
            <w:shd w:val="clear" w:color="auto" w:fill="auto"/>
            <w:vAlign w:val="center"/>
          </w:tcPr>
          <w:p w14:paraId="7B1C59D4"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49" w:type="dxa"/>
            <w:tcBorders>
              <w:top w:val="nil"/>
              <w:left w:val="nil"/>
              <w:bottom w:val="single" w:sz="4" w:space="0" w:color="auto"/>
              <w:right w:val="single" w:sz="4" w:space="0" w:color="auto"/>
            </w:tcBorders>
            <w:shd w:val="clear" w:color="auto" w:fill="auto"/>
            <w:vAlign w:val="center"/>
          </w:tcPr>
          <w:p w14:paraId="09AF023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22" w:type="dxa"/>
            <w:tcBorders>
              <w:top w:val="nil"/>
              <w:left w:val="nil"/>
              <w:bottom w:val="single" w:sz="4" w:space="0" w:color="auto"/>
              <w:right w:val="single" w:sz="4" w:space="0" w:color="auto"/>
            </w:tcBorders>
            <w:shd w:val="clear" w:color="auto" w:fill="auto"/>
            <w:vAlign w:val="center"/>
          </w:tcPr>
          <w:p w14:paraId="19F5D1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0671FDB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96" w:type="dxa"/>
            <w:tcBorders>
              <w:top w:val="nil"/>
              <w:left w:val="nil"/>
              <w:bottom w:val="single" w:sz="4" w:space="0" w:color="auto"/>
              <w:right w:val="single" w:sz="4" w:space="0" w:color="auto"/>
            </w:tcBorders>
            <w:shd w:val="clear" w:color="auto" w:fill="auto"/>
            <w:vAlign w:val="center"/>
          </w:tcPr>
          <w:p w14:paraId="5E1EA7B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D8A8789"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7C95902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O01</w:t>
            </w:r>
          </w:p>
        </w:tc>
        <w:tc>
          <w:tcPr>
            <w:tcW w:w="1716" w:type="dxa"/>
            <w:tcBorders>
              <w:top w:val="nil"/>
              <w:left w:val="nil"/>
              <w:bottom w:val="single" w:sz="4" w:space="0" w:color="auto"/>
              <w:right w:val="single" w:sz="4" w:space="0" w:color="auto"/>
            </w:tcBorders>
            <w:shd w:val="clear" w:color="auto" w:fill="auto"/>
            <w:vAlign w:val="center"/>
          </w:tcPr>
          <w:p w14:paraId="10C82933"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localOrderNo</w:t>
            </w:r>
            <w:proofErr w:type="spellEnd"/>
          </w:p>
        </w:tc>
        <w:tc>
          <w:tcPr>
            <w:tcW w:w="1549" w:type="dxa"/>
            <w:tcBorders>
              <w:top w:val="nil"/>
              <w:left w:val="nil"/>
              <w:bottom w:val="single" w:sz="4" w:space="0" w:color="auto"/>
              <w:right w:val="single" w:sz="4" w:space="0" w:color="auto"/>
            </w:tcBorders>
            <w:shd w:val="clear" w:color="auto" w:fill="auto"/>
            <w:vAlign w:val="center"/>
          </w:tcPr>
          <w:p w14:paraId="69E134E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本地报单编号</w:t>
            </w:r>
          </w:p>
        </w:tc>
        <w:tc>
          <w:tcPr>
            <w:tcW w:w="722" w:type="dxa"/>
            <w:tcBorders>
              <w:top w:val="nil"/>
              <w:left w:val="nil"/>
              <w:bottom w:val="single" w:sz="4" w:space="0" w:color="auto"/>
              <w:right w:val="single" w:sz="4" w:space="0" w:color="auto"/>
            </w:tcBorders>
            <w:shd w:val="clear" w:color="auto" w:fill="auto"/>
            <w:vAlign w:val="center"/>
          </w:tcPr>
          <w:p w14:paraId="7FB7AF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44C183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96" w:type="dxa"/>
            <w:tcBorders>
              <w:top w:val="nil"/>
              <w:left w:val="nil"/>
              <w:bottom w:val="single" w:sz="4" w:space="0" w:color="auto"/>
              <w:right w:val="single" w:sz="4" w:space="0" w:color="auto"/>
            </w:tcBorders>
            <w:shd w:val="clear" w:color="auto" w:fill="auto"/>
            <w:vAlign w:val="center"/>
          </w:tcPr>
          <w:p w14:paraId="4EDD5EC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本地报单编号为二级系统生成的，1位终端类型（二级系统</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8） + 6位日期 + 7位不重复的序号</w:t>
            </w:r>
          </w:p>
        </w:tc>
      </w:tr>
      <w:tr w:rsidR="00B32D21" w14:paraId="2C553F08"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667E5AE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T13</w:t>
            </w:r>
          </w:p>
        </w:tc>
        <w:tc>
          <w:tcPr>
            <w:tcW w:w="1716" w:type="dxa"/>
            <w:tcBorders>
              <w:top w:val="nil"/>
              <w:left w:val="nil"/>
              <w:bottom w:val="single" w:sz="4" w:space="0" w:color="auto"/>
              <w:right w:val="single" w:sz="4" w:space="0" w:color="auto"/>
            </w:tcBorders>
            <w:shd w:val="clear" w:color="auto" w:fill="auto"/>
            <w:vAlign w:val="center"/>
          </w:tcPr>
          <w:p w14:paraId="18730CD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tradeDate</w:t>
            </w:r>
            <w:proofErr w:type="spellEnd"/>
          </w:p>
        </w:tc>
        <w:tc>
          <w:tcPr>
            <w:tcW w:w="1549" w:type="dxa"/>
            <w:tcBorders>
              <w:top w:val="nil"/>
              <w:left w:val="nil"/>
              <w:bottom w:val="single" w:sz="4" w:space="0" w:color="auto"/>
              <w:right w:val="single" w:sz="4" w:space="0" w:color="auto"/>
            </w:tcBorders>
            <w:shd w:val="clear" w:color="auto" w:fill="auto"/>
            <w:vAlign w:val="center"/>
          </w:tcPr>
          <w:p w14:paraId="10C1612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交易日期</w:t>
            </w:r>
          </w:p>
        </w:tc>
        <w:tc>
          <w:tcPr>
            <w:tcW w:w="722" w:type="dxa"/>
            <w:tcBorders>
              <w:top w:val="nil"/>
              <w:left w:val="nil"/>
              <w:bottom w:val="single" w:sz="4" w:space="0" w:color="auto"/>
              <w:right w:val="single" w:sz="4" w:space="0" w:color="auto"/>
            </w:tcBorders>
            <w:shd w:val="clear" w:color="auto" w:fill="auto"/>
            <w:vAlign w:val="center"/>
          </w:tcPr>
          <w:p w14:paraId="65B94A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107732F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7EB638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0C41212F" w14:textId="77777777" w:rsidTr="00621A8C">
        <w:trPr>
          <w:trHeight w:val="142"/>
        </w:trPr>
        <w:tc>
          <w:tcPr>
            <w:tcW w:w="757" w:type="dxa"/>
            <w:tcBorders>
              <w:top w:val="nil"/>
              <w:left w:val="single" w:sz="4" w:space="0" w:color="auto"/>
              <w:bottom w:val="single" w:sz="4" w:space="0" w:color="auto"/>
              <w:right w:val="single" w:sz="4" w:space="0" w:color="auto"/>
            </w:tcBorders>
            <w:shd w:val="clear" w:color="auto" w:fill="auto"/>
            <w:vAlign w:val="center"/>
          </w:tcPr>
          <w:p w14:paraId="5D5FD05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1716" w:type="dxa"/>
            <w:tcBorders>
              <w:top w:val="nil"/>
              <w:left w:val="nil"/>
              <w:bottom w:val="single" w:sz="4" w:space="0" w:color="auto"/>
              <w:right w:val="single" w:sz="4" w:space="0" w:color="auto"/>
            </w:tcBorders>
            <w:shd w:val="clear" w:color="auto" w:fill="auto"/>
            <w:vAlign w:val="center"/>
          </w:tcPr>
          <w:p w14:paraId="3FC8DA3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49" w:type="dxa"/>
            <w:tcBorders>
              <w:top w:val="nil"/>
              <w:left w:val="nil"/>
              <w:bottom w:val="single" w:sz="4" w:space="0" w:color="auto"/>
              <w:right w:val="single" w:sz="4" w:space="0" w:color="auto"/>
            </w:tcBorders>
            <w:shd w:val="clear" w:color="auto" w:fill="auto"/>
            <w:vAlign w:val="center"/>
          </w:tcPr>
          <w:p w14:paraId="17697CA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22" w:type="dxa"/>
            <w:tcBorders>
              <w:top w:val="nil"/>
              <w:left w:val="nil"/>
              <w:bottom w:val="single" w:sz="4" w:space="0" w:color="auto"/>
              <w:right w:val="single" w:sz="4" w:space="0" w:color="auto"/>
            </w:tcBorders>
            <w:shd w:val="clear" w:color="auto" w:fill="auto"/>
            <w:vAlign w:val="center"/>
          </w:tcPr>
          <w:p w14:paraId="44DFDD5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5B3C6305" w14:textId="77777777" w:rsidR="00B32D21" w:rsidRDefault="003814F3">
            <w:pPr>
              <w:ind w:left="-17"/>
              <w:jc w:val="both"/>
              <w:rPr>
                <w:rFonts w:asciiTheme="minorEastAsia" w:hAnsiTheme="minorEastAsia"/>
                <w:color w:val="000000" w:themeColor="text1"/>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36AFAB0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16A956DD"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39A2C24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716" w:type="dxa"/>
            <w:tcBorders>
              <w:top w:val="nil"/>
              <w:left w:val="nil"/>
              <w:bottom w:val="single" w:sz="4" w:space="0" w:color="auto"/>
              <w:right w:val="single" w:sz="4" w:space="0" w:color="auto"/>
            </w:tcBorders>
            <w:shd w:val="clear" w:color="auto" w:fill="auto"/>
            <w:vAlign w:val="center"/>
          </w:tcPr>
          <w:p w14:paraId="3404964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49" w:type="dxa"/>
            <w:tcBorders>
              <w:top w:val="nil"/>
              <w:left w:val="nil"/>
              <w:bottom w:val="single" w:sz="4" w:space="0" w:color="auto"/>
              <w:right w:val="single" w:sz="4" w:space="0" w:color="auto"/>
            </w:tcBorders>
            <w:shd w:val="clear" w:color="auto" w:fill="auto"/>
            <w:vAlign w:val="center"/>
          </w:tcPr>
          <w:p w14:paraId="2F0521B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722" w:type="dxa"/>
            <w:tcBorders>
              <w:top w:val="nil"/>
              <w:left w:val="nil"/>
              <w:bottom w:val="single" w:sz="4" w:space="0" w:color="auto"/>
              <w:right w:val="single" w:sz="4" w:space="0" w:color="auto"/>
            </w:tcBorders>
            <w:shd w:val="clear" w:color="auto" w:fill="auto"/>
            <w:vAlign w:val="center"/>
          </w:tcPr>
          <w:p w14:paraId="72EC3F9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C50DF0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7588A83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5991B406"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797627E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716" w:type="dxa"/>
            <w:tcBorders>
              <w:top w:val="nil"/>
              <w:left w:val="nil"/>
              <w:bottom w:val="single" w:sz="4" w:space="0" w:color="auto"/>
              <w:right w:val="single" w:sz="4" w:space="0" w:color="auto"/>
            </w:tcBorders>
            <w:shd w:val="clear" w:color="auto" w:fill="auto"/>
            <w:vAlign w:val="center"/>
          </w:tcPr>
          <w:p w14:paraId="44E513D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49" w:type="dxa"/>
            <w:tcBorders>
              <w:top w:val="nil"/>
              <w:left w:val="nil"/>
              <w:bottom w:val="single" w:sz="4" w:space="0" w:color="auto"/>
              <w:right w:val="single" w:sz="4" w:space="0" w:color="auto"/>
            </w:tcBorders>
            <w:shd w:val="clear" w:color="auto" w:fill="auto"/>
            <w:vAlign w:val="center"/>
          </w:tcPr>
          <w:p w14:paraId="233814C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722" w:type="dxa"/>
            <w:tcBorders>
              <w:top w:val="nil"/>
              <w:left w:val="nil"/>
              <w:bottom w:val="single" w:sz="4" w:space="0" w:color="auto"/>
              <w:right w:val="single" w:sz="4" w:space="0" w:color="auto"/>
            </w:tcBorders>
            <w:shd w:val="clear" w:color="auto" w:fill="auto"/>
            <w:vAlign w:val="center"/>
          </w:tcPr>
          <w:p w14:paraId="3981C3B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423D86B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D65E86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5E1DE223"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5B426A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1716" w:type="dxa"/>
            <w:tcBorders>
              <w:top w:val="nil"/>
              <w:left w:val="nil"/>
              <w:bottom w:val="single" w:sz="4" w:space="0" w:color="auto"/>
              <w:right w:val="single" w:sz="4" w:space="0" w:color="auto"/>
            </w:tcBorders>
            <w:shd w:val="clear" w:color="auto" w:fill="auto"/>
            <w:vAlign w:val="center"/>
          </w:tcPr>
          <w:p w14:paraId="2B3B40F7"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49" w:type="dxa"/>
            <w:tcBorders>
              <w:top w:val="nil"/>
              <w:left w:val="nil"/>
              <w:bottom w:val="single" w:sz="4" w:space="0" w:color="auto"/>
              <w:right w:val="single" w:sz="4" w:space="0" w:color="auto"/>
            </w:tcBorders>
            <w:shd w:val="clear" w:color="auto" w:fill="auto"/>
            <w:vAlign w:val="center"/>
          </w:tcPr>
          <w:p w14:paraId="1B37FFF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722" w:type="dxa"/>
            <w:tcBorders>
              <w:top w:val="nil"/>
              <w:left w:val="nil"/>
              <w:bottom w:val="single" w:sz="4" w:space="0" w:color="auto"/>
              <w:right w:val="single" w:sz="4" w:space="0" w:color="auto"/>
            </w:tcBorders>
            <w:shd w:val="clear" w:color="auto" w:fill="auto"/>
            <w:vAlign w:val="center"/>
          </w:tcPr>
          <w:p w14:paraId="4E63CE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6012BB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55F61F5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08949723" w14:textId="77777777" w:rsidTr="00621A8C">
        <w:trPr>
          <w:trHeight w:val="56"/>
        </w:trPr>
        <w:tc>
          <w:tcPr>
            <w:tcW w:w="757" w:type="dxa"/>
            <w:tcBorders>
              <w:top w:val="nil"/>
              <w:left w:val="single" w:sz="4" w:space="0" w:color="auto"/>
              <w:bottom w:val="single" w:sz="4" w:space="0" w:color="auto"/>
              <w:right w:val="single" w:sz="4" w:space="0" w:color="auto"/>
            </w:tcBorders>
            <w:shd w:val="clear" w:color="auto" w:fill="auto"/>
            <w:vAlign w:val="center"/>
          </w:tcPr>
          <w:p w14:paraId="3B79512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Q47</w:t>
            </w:r>
          </w:p>
        </w:tc>
        <w:tc>
          <w:tcPr>
            <w:tcW w:w="1716" w:type="dxa"/>
            <w:tcBorders>
              <w:top w:val="nil"/>
              <w:left w:val="nil"/>
              <w:bottom w:val="single" w:sz="4" w:space="0" w:color="auto"/>
              <w:right w:val="single" w:sz="4" w:space="0" w:color="auto"/>
            </w:tcBorders>
            <w:shd w:val="clear" w:color="auto" w:fill="auto"/>
            <w:vAlign w:val="center"/>
          </w:tcPr>
          <w:p w14:paraId="382A0E7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entryPhase</w:t>
            </w:r>
            <w:proofErr w:type="spellEnd"/>
          </w:p>
        </w:tc>
        <w:tc>
          <w:tcPr>
            <w:tcW w:w="1549" w:type="dxa"/>
            <w:tcBorders>
              <w:top w:val="nil"/>
              <w:left w:val="nil"/>
              <w:bottom w:val="single" w:sz="4" w:space="0" w:color="auto"/>
              <w:right w:val="single" w:sz="4" w:space="0" w:color="auto"/>
            </w:tcBorders>
            <w:shd w:val="clear" w:color="auto" w:fill="auto"/>
            <w:vAlign w:val="center"/>
          </w:tcPr>
          <w:p w14:paraId="407AD7C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申报阶段</w:t>
            </w:r>
          </w:p>
        </w:tc>
        <w:tc>
          <w:tcPr>
            <w:tcW w:w="722" w:type="dxa"/>
            <w:tcBorders>
              <w:top w:val="nil"/>
              <w:left w:val="nil"/>
              <w:bottom w:val="single" w:sz="4" w:space="0" w:color="auto"/>
              <w:right w:val="single" w:sz="4" w:space="0" w:color="auto"/>
            </w:tcBorders>
            <w:shd w:val="clear" w:color="auto" w:fill="auto"/>
            <w:vAlign w:val="center"/>
          </w:tcPr>
          <w:p w14:paraId="43B3FB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AB4F52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3B2EAC4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4DD2820F" w14:textId="77777777" w:rsidTr="00621A8C">
        <w:trPr>
          <w:trHeight w:val="56"/>
        </w:trPr>
        <w:tc>
          <w:tcPr>
            <w:tcW w:w="757" w:type="dxa"/>
            <w:tcBorders>
              <w:top w:val="nil"/>
              <w:left w:val="single" w:sz="4" w:space="0" w:color="auto"/>
              <w:bottom w:val="single" w:sz="4" w:space="0" w:color="auto"/>
              <w:right w:val="single" w:sz="4" w:space="0" w:color="auto"/>
            </w:tcBorders>
            <w:shd w:val="clear" w:color="auto" w:fill="auto"/>
            <w:vAlign w:val="center"/>
          </w:tcPr>
          <w:p w14:paraId="4776BDA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1716" w:type="dxa"/>
            <w:tcBorders>
              <w:top w:val="nil"/>
              <w:left w:val="nil"/>
              <w:bottom w:val="single" w:sz="4" w:space="0" w:color="auto"/>
              <w:right w:val="single" w:sz="4" w:space="0" w:color="auto"/>
            </w:tcBorders>
            <w:shd w:val="clear" w:color="auto" w:fill="auto"/>
            <w:vAlign w:val="center"/>
          </w:tcPr>
          <w:p w14:paraId="31579D3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49" w:type="dxa"/>
            <w:tcBorders>
              <w:top w:val="nil"/>
              <w:left w:val="nil"/>
              <w:bottom w:val="single" w:sz="4" w:space="0" w:color="auto"/>
              <w:right w:val="single" w:sz="4" w:space="0" w:color="auto"/>
            </w:tcBorders>
            <w:shd w:val="clear" w:color="auto" w:fill="auto"/>
            <w:vAlign w:val="center"/>
          </w:tcPr>
          <w:p w14:paraId="093835F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722" w:type="dxa"/>
            <w:tcBorders>
              <w:top w:val="nil"/>
              <w:left w:val="nil"/>
              <w:bottom w:val="single" w:sz="4" w:space="0" w:color="auto"/>
              <w:right w:val="single" w:sz="4" w:space="0" w:color="auto"/>
            </w:tcBorders>
            <w:shd w:val="clear" w:color="auto" w:fill="auto"/>
            <w:vAlign w:val="center"/>
          </w:tcPr>
          <w:p w14:paraId="4C7BAB9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F7265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22A5CDB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查询结果不为空时必填</w:t>
            </w:r>
          </w:p>
        </w:tc>
      </w:tr>
      <w:tr w:rsidR="00B32D21" w14:paraId="4D53C047"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FD44E5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O06</w:t>
            </w:r>
          </w:p>
        </w:tc>
        <w:tc>
          <w:tcPr>
            <w:tcW w:w="1716" w:type="dxa"/>
            <w:tcBorders>
              <w:top w:val="nil"/>
              <w:left w:val="nil"/>
              <w:bottom w:val="single" w:sz="4" w:space="0" w:color="auto"/>
              <w:right w:val="single" w:sz="4" w:space="0" w:color="auto"/>
            </w:tcBorders>
            <w:shd w:val="clear" w:color="auto" w:fill="auto"/>
            <w:vAlign w:val="center"/>
          </w:tcPr>
          <w:p w14:paraId="2ECE58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price</w:t>
            </w:r>
          </w:p>
        </w:tc>
        <w:tc>
          <w:tcPr>
            <w:tcW w:w="1549" w:type="dxa"/>
            <w:tcBorders>
              <w:top w:val="nil"/>
              <w:left w:val="nil"/>
              <w:bottom w:val="single" w:sz="4" w:space="0" w:color="auto"/>
              <w:right w:val="single" w:sz="4" w:space="0" w:color="auto"/>
            </w:tcBorders>
            <w:shd w:val="clear" w:color="auto" w:fill="auto"/>
            <w:vAlign w:val="center"/>
          </w:tcPr>
          <w:p w14:paraId="3D16473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申报价格</w:t>
            </w:r>
          </w:p>
        </w:tc>
        <w:tc>
          <w:tcPr>
            <w:tcW w:w="722" w:type="dxa"/>
            <w:tcBorders>
              <w:top w:val="nil"/>
              <w:left w:val="nil"/>
              <w:bottom w:val="single" w:sz="4" w:space="0" w:color="auto"/>
              <w:right w:val="single" w:sz="4" w:space="0" w:color="auto"/>
            </w:tcBorders>
            <w:shd w:val="clear" w:color="auto" w:fill="auto"/>
            <w:vAlign w:val="center"/>
          </w:tcPr>
          <w:p w14:paraId="1AB5FEA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52F78DC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7E0628A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6AF6B96C"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10443A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O07</w:t>
            </w:r>
          </w:p>
        </w:tc>
        <w:tc>
          <w:tcPr>
            <w:tcW w:w="1716" w:type="dxa"/>
            <w:tcBorders>
              <w:top w:val="nil"/>
              <w:left w:val="nil"/>
              <w:bottom w:val="single" w:sz="4" w:space="0" w:color="auto"/>
              <w:right w:val="single" w:sz="4" w:space="0" w:color="auto"/>
            </w:tcBorders>
            <w:shd w:val="clear" w:color="auto" w:fill="auto"/>
            <w:vAlign w:val="center"/>
          </w:tcPr>
          <w:p w14:paraId="3BA3372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quantity</w:t>
            </w:r>
          </w:p>
        </w:tc>
        <w:tc>
          <w:tcPr>
            <w:tcW w:w="1549" w:type="dxa"/>
            <w:tcBorders>
              <w:top w:val="nil"/>
              <w:left w:val="nil"/>
              <w:bottom w:val="single" w:sz="4" w:space="0" w:color="auto"/>
              <w:right w:val="single" w:sz="4" w:space="0" w:color="auto"/>
            </w:tcBorders>
            <w:shd w:val="clear" w:color="auto" w:fill="auto"/>
            <w:vAlign w:val="center"/>
          </w:tcPr>
          <w:p w14:paraId="7F88A2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申报数量</w:t>
            </w:r>
          </w:p>
        </w:tc>
        <w:tc>
          <w:tcPr>
            <w:tcW w:w="722" w:type="dxa"/>
            <w:tcBorders>
              <w:top w:val="nil"/>
              <w:left w:val="nil"/>
              <w:bottom w:val="single" w:sz="4" w:space="0" w:color="auto"/>
              <w:right w:val="single" w:sz="4" w:space="0" w:color="auto"/>
            </w:tcBorders>
            <w:shd w:val="clear" w:color="auto" w:fill="auto"/>
            <w:vAlign w:val="center"/>
          </w:tcPr>
          <w:p w14:paraId="37C80FF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111A1B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319CE47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3B055DAC"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634438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T52</w:t>
            </w:r>
          </w:p>
        </w:tc>
        <w:tc>
          <w:tcPr>
            <w:tcW w:w="1716" w:type="dxa"/>
            <w:tcBorders>
              <w:top w:val="nil"/>
              <w:left w:val="nil"/>
              <w:bottom w:val="single" w:sz="4" w:space="0" w:color="auto"/>
              <w:right w:val="single" w:sz="4" w:space="0" w:color="auto"/>
            </w:tcBorders>
            <w:shd w:val="clear" w:color="auto" w:fill="auto"/>
            <w:vAlign w:val="center"/>
          </w:tcPr>
          <w:p w14:paraId="6E10072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stdWeight</w:t>
            </w:r>
            <w:proofErr w:type="spellEnd"/>
          </w:p>
        </w:tc>
        <w:tc>
          <w:tcPr>
            <w:tcW w:w="1549" w:type="dxa"/>
            <w:tcBorders>
              <w:top w:val="nil"/>
              <w:left w:val="nil"/>
              <w:bottom w:val="single" w:sz="4" w:space="0" w:color="auto"/>
              <w:right w:val="single" w:sz="4" w:space="0" w:color="auto"/>
            </w:tcBorders>
            <w:shd w:val="clear" w:color="auto" w:fill="auto"/>
            <w:vAlign w:val="center"/>
          </w:tcPr>
          <w:p w14:paraId="77EE82C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发生标准重量</w:t>
            </w:r>
          </w:p>
        </w:tc>
        <w:tc>
          <w:tcPr>
            <w:tcW w:w="722" w:type="dxa"/>
            <w:tcBorders>
              <w:top w:val="nil"/>
              <w:left w:val="nil"/>
              <w:bottom w:val="single" w:sz="4" w:space="0" w:color="auto"/>
              <w:right w:val="single" w:sz="4" w:space="0" w:color="auto"/>
            </w:tcBorders>
            <w:shd w:val="clear" w:color="auto" w:fill="auto"/>
            <w:vAlign w:val="center"/>
          </w:tcPr>
          <w:p w14:paraId="141D28E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DB7CAF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EF2286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47EEF99B"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57E7704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T56</w:t>
            </w:r>
          </w:p>
        </w:tc>
        <w:tc>
          <w:tcPr>
            <w:tcW w:w="1716" w:type="dxa"/>
            <w:tcBorders>
              <w:top w:val="nil"/>
              <w:left w:val="nil"/>
              <w:bottom w:val="single" w:sz="4" w:space="0" w:color="auto"/>
              <w:right w:val="single" w:sz="4" w:space="0" w:color="auto"/>
            </w:tcBorders>
            <w:shd w:val="clear" w:color="auto" w:fill="auto"/>
            <w:vAlign w:val="center"/>
          </w:tcPr>
          <w:p w14:paraId="64CBBAC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margin</w:t>
            </w:r>
          </w:p>
        </w:tc>
        <w:tc>
          <w:tcPr>
            <w:tcW w:w="1549" w:type="dxa"/>
            <w:tcBorders>
              <w:top w:val="nil"/>
              <w:left w:val="nil"/>
              <w:bottom w:val="single" w:sz="4" w:space="0" w:color="auto"/>
              <w:right w:val="single" w:sz="4" w:space="0" w:color="auto"/>
            </w:tcBorders>
            <w:shd w:val="clear" w:color="auto" w:fill="auto"/>
            <w:vAlign w:val="center"/>
          </w:tcPr>
          <w:p w14:paraId="76C9FDD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保证金金额</w:t>
            </w:r>
          </w:p>
        </w:tc>
        <w:tc>
          <w:tcPr>
            <w:tcW w:w="722" w:type="dxa"/>
            <w:tcBorders>
              <w:top w:val="nil"/>
              <w:left w:val="nil"/>
              <w:bottom w:val="single" w:sz="4" w:space="0" w:color="auto"/>
              <w:right w:val="single" w:sz="4" w:space="0" w:color="auto"/>
            </w:tcBorders>
            <w:shd w:val="clear" w:color="auto" w:fill="auto"/>
            <w:vAlign w:val="center"/>
          </w:tcPr>
          <w:p w14:paraId="3E1D451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03EFED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2684990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730B9810"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35EA904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T57</w:t>
            </w:r>
          </w:p>
        </w:tc>
        <w:tc>
          <w:tcPr>
            <w:tcW w:w="1716" w:type="dxa"/>
            <w:tcBorders>
              <w:top w:val="nil"/>
              <w:left w:val="nil"/>
              <w:bottom w:val="single" w:sz="4" w:space="0" w:color="auto"/>
              <w:right w:val="single" w:sz="4" w:space="0" w:color="auto"/>
            </w:tcBorders>
            <w:shd w:val="clear" w:color="auto" w:fill="auto"/>
            <w:vAlign w:val="center"/>
          </w:tcPr>
          <w:p w14:paraId="02AD5C3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exchFare</w:t>
            </w:r>
            <w:proofErr w:type="spellEnd"/>
          </w:p>
        </w:tc>
        <w:tc>
          <w:tcPr>
            <w:tcW w:w="1549" w:type="dxa"/>
            <w:tcBorders>
              <w:top w:val="nil"/>
              <w:left w:val="nil"/>
              <w:bottom w:val="single" w:sz="4" w:space="0" w:color="auto"/>
              <w:right w:val="single" w:sz="4" w:space="0" w:color="auto"/>
            </w:tcBorders>
            <w:shd w:val="clear" w:color="auto" w:fill="auto"/>
            <w:vAlign w:val="center"/>
          </w:tcPr>
          <w:p w14:paraId="4FB6955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交易费用</w:t>
            </w:r>
          </w:p>
        </w:tc>
        <w:tc>
          <w:tcPr>
            <w:tcW w:w="722" w:type="dxa"/>
            <w:tcBorders>
              <w:top w:val="nil"/>
              <w:left w:val="nil"/>
              <w:bottom w:val="single" w:sz="4" w:space="0" w:color="auto"/>
              <w:right w:val="single" w:sz="4" w:space="0" w:color="auto"/>
            </w:tcBorders>
            <w:shd w:val="clear" w:color="auto" w:fill="auto"/>
            <w:vAlign w:val="center"/>
          </w:tcPr>
          <w:p w14:paraId="2A8B5C9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F6C93C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36E219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themeColor="text1"/>
                <w:kern w:val="0"/>
                <w:sz w:val="20"/>
                <w:szCs w:val="20"/>
              </w:rPr>
              <w:t>查询结果不为空时必填</w:t>
            </w:r>
          </w:p>
        </w:tc>
      </w:tr>
      <w:tr w:rsidR="00B32D21" w14:paraId="70A9E201"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ED5817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O09</w:t>
            </w:r>
          </w:p>
        </w:tc>
        <w:tc>
          <w:tcPr>
            <w:tcW w:w="1716" w:type="dxa"/>
            <w:tcBorders>
              <w:top w:val="nil"/>
              <w:left w:val="nil"/>
              <w:bottom w:val="single" w:sz="4" w:space="0" w:color="auto"/>
              <w:right w:val="single" w:sz="4" w:space="0" w:color="auto"/>
            </w:tcBorders>
            <w:shd w:val="clear" w:color="auto" w:fill="auto"/>
            <w:vAlign w:val="center"/>
          </w:tcPr>
          <w:p w14:paraId="7FD4A28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orderStatus</w:t>
            </w:r>
            <w:proofErr w:type="spellEnd"/>
          </w:p>
        </w:tc>
        <w:tc>
          <w:tcPr>
            <w:tcW w:w="1549" w:type="dxa"/>
            <w:tcBorders>
              <w:top w:val="nil"/>
              <w:left w:val="nil"/>
              <w:bottom w:val="single" w:sz="4" w:space="0" w:color="auto"/>
              <w:right w:val="single" w:sz="4" w:space="0" w:color="auto"/>
            </w:tcBorders>
            <w:shd w:val="clear" w:color="auto" w:fill="auto"/>
            <w:vAlign w:val="center"/>
          </w:tcPr>
          <w:p w14:paraId="1B6CB96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报单状态</w:t>
            </w:r>
          </w:p>
        </w:tc>
        <w:tc>
          <w:tcPr>
            <w:tcW w:w="722" w:type="dxa"/>
            <w:tcBorders>
              <w:top w:val="nil"/>
              <w:left w:val="nil"/>
              <w:bottom w:val="single" w:sz="4" w:space="0" w:color="auto"/>
              <w:right w:val="single" w:sz="4" w:space="0" w:color="auto"/>
            </w:tcBorders>
            <w:shd w:val="clear" w:color="auto" w:fill="auto"/>
            <w:vAlign w:val="center"/>
          </w:tcPr>
          <w:p w14:paraId="3511E85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0B0BC48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5D7F1DD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D434D82"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0503314"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O68</w:t>
            </w:r>
          </w:p>
        </w:tc>
        <w:tc>
          <w:tcPr>
            <w:tcW w:w="1716" w:type="dxa"/>
            <w:tcBorders>
              <w:top w:val="nil"/>
              <w:left w:val="nil"/>
              <w:bottom w:val="single" w:sz="4" w:space="0" w:color="auto"/>
              <w:right w:val="single" w:sz="4" w:space="0" w:color="auto"/>
            </w:tcBorders>
            <w:shd w:val="clear" w:color="auto" w:fill="auto"/>
            <w:vAlign w:val="center"/>
          </w:tcPr>
          <w:p w14:paraId="5FC463B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cancelType</w:t>
            </w:r>
            <w:proofErr w:type="spellEnd"/>
          </w:p>
        </w:tc>
        <w:tc>
          <w:tcPr>
            <w:tcW w:w="1549" w:type="dxa"/>
            <w:tcBorders>
              <w:top w:val="nil"/>
              <w:left w:val="nil"/>
              <w:bottom w:val="single" w:sz="4" w:space="0" w:color="auto"/>
              <w:right w:val="single" w:sz="4" w:space="0" w:color="auto"/>
            </w:tcBorders>
            <w:shd w:val="clear" w:color="auto" w:fill="auto"/>
            <w:vAlign w:val="center"/>
          </w:tcPr>
          <w:p w14:paraId="0C31B7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撤单类型</w:t>
            </w:r>
          </w:p>
        </w:tc>
        <w:tc>
          <w:tcPr>
            <w:tcW w:w="722" w:type="dxa"/>
            <w:tcBorders>
              <w:top w:val="nil"/>
              <w:left w:val="nil"/>
              <w:bottom w:val="single" w:sz="4" w:space="0" w:color="auto"/>
              <w:right w:val="single" w:sz="4" w:space="0" w:color="auto"/>
            </w:tcBorders>
            <w:shd w:val="clear" w:color="auto" w:fill="auto"/>
            <w:vAlign w:val="center"/>
          </w:tcPr>
          <w:p w14:paraId="6A50CBD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8A83D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295A037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查询结果不为空时必填</w:t>
            </w:r>
          </w:p>
        </w:tc>
      </w:tr>
      <w:tr w:rsidR="00B32D21" w14:paraId="4A3FF531"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A01624D"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T86</w:t>
            </w:r>
          </w:p>
        </w:tc>
        <w:tc>
          <w:tcPr>
            <w:tcW w:w="1716" w:type="dxa"/>
            <w:tcBorders>
              <w:top w:val="nil"/>
              <w:left w:val="nil"/>
              <w:bottom w:val="single" w:sz="4" w:space="0" w:color="auto"/>
              <w:right w:val="single" w:sz="4" w:space="0" w:color="auto"/>
            </w:tcBorders>
            <w:shd w:val="clear" w:color="auto" w:fill="auto"/>
            <w:vAlign w:val="center"/>
          </w:tcPr>
          <w:p w14:paraId="4224D10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sourceTermType</w:t>
            </w:r>
            <w:proofErr w:type="spellEnd"/>
          </w:p>
        </w:tc>
        <w:tc>
          <w:tcPr>
            <w:tcW w:w="1549" w:type="dxa"/>
            <w:tcBorders>
              <w:top w:val="nil"/>
              <w:left w:val="nil"/>
              <w:bottom w:val="single" w:sz="4" w:space="0" w:color="auto"/>
              <w:right w:val="single" w:sz="4" w:space="0" w:color="auto"/>
            </w:tcBorders>
            <w:shd w:val="clear" w:color="auto" w:fill="auto"/>
            <w:vAlign w:val="center"/>
          </w:tcPr>
          <w:p w14:paraId="1972F3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委托来源</w:t>
            </w:r>
          </w:p>
        </w:tc>
        <w:tc>
          <w:tcPr>
            <w:tcW w:w="722" w:type="dxa"/>
            <w:tcBorders>
              <w:top w:val="nil"/>
              <w:left w:val="nil"/>
              <w:bottom w:val="single" w:sz="4" w:space="0" w:color="auto"/>
              <w:right w:val="single" w:sz="4" w:space="0" w:color="auto"/>
            </w:tcBorders>
            <w:shd w:val="clear" w:color="auto" w:fill="auto"/>
            <w:vAlign w:val="center"/>
          </w:tcPr>
          <w:p w14:paraId="69F70A9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455D5769"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28EF1E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01-会员管理端，02-国际中心管理端，03-交易终端，04-存管行，08-系统，09-清算，11-其他，12-</w:t>
            </w:r>
            <w:proofErr w:type="gramStart"/>
            <w:r>
              <w:rPr>
                <w:rFonts w:asciiTheme="minorEastAsia" w:hAnsiTheme="minorEastAsia" w:hint="eastAsia"/>
                <w:color w:val="000000"/>
                <w:sz w:val="20"/>
                <w:szCs w:val="20"/>
              </w:rPr>
              <w:t>风控服务器</w:t>
            </w:r>
            <w:proofErr w:type="gramEnd"/>
            <w:r>
              <w:rPr>
                <w:rFonts w:asciiTheme="minorEastAsia" w:hAnsiTheme="minorEastAsia" w:hint="eastAsia"/>
                <w:color w:val="000000"/>
                <w:sz w:val="20"/>
                <w:szCs w:val="20"/>
              </w:rPr>
              <w:t>，15-二级系统，22-国际板管控，23-主板会员服务平台</w:t>
            </w:r>
          </w:p>
          <w:p w14:paraId="787F648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查询结果不为空时必填</w:t>
            </w:r>
          </w:p>
        </w:tc>
      </w:tr>
      <w:tr w:rsidR="00B32D21" w14:paraId="392334C6"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2AE3F88"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T12</w:t>
            </w:r>
          </w:p>
        </w:tc>
        <w:tc>
          <w:tcPr>
            <w:tcW w:w="1716" w:type="dxa"/>
            <w:tcBorders>
              <w:top w:val="nil"/>
              <w:left w:val="nil"/>
              <w:bottom w:val="single" w:sz="4" w:space="0" w:color="auto"/>
              <w:right w:val="single" w:sz="4" w:space="0" w:color="auto"/>
            </w:tcBorders>
            <w:shd w:val="clear" w:color="auto" w:fill="auto"/>
            <w:vAlign w:val="center"/>
          </w:tcPr>
          <w:p w14:paraId="41C7F90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applyTime</w:t>
            </w:r>
            <w:proofErr w:type="spellEnd"/>
          </w:p>
        </w:tc>
        <w:tc>
          <w:tcPr>
            <w:tcW w:w="1549" w:type="dxa"/>
            <w:tcBorders>
              <w:top w:val="nil"/>
              <w:left w:val="nil"/>
              <w:bottom w:val="single" w:sz="4" w:space="0" w:color="auto"/>
              <w:right w:val="single" w:sz="4" w:space="0" w:color="auto"/>
            </w:tcBorders>
            <w:shd w:val="clear" w:color="auto" w:fill="auto"/>
            <w:vAlign w:val="center"/>
          </w:tcPr>
          <w:p w14:paraId="2FA888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申请时间</w:t>
            </w:r>
          </w:p>
        </w:tc>
        <w:tc>
          <w:tcPr>
            <w:tcW w:w="722" w:type="dxa"/>
            <w:tcBorders>
              <w:top w:val="nil"/>
              <w:left w:val="nil"/>
              <w:bottom w:val="single" w:sz="4" w:space="0" w:color="auto"/>
              <w:right w:val="single" w:sz="4" w:space="0" w:color="auto"/>
            </w:tcBorders>
            <w:shd w:val="clear" w:color="auto" w:fill="auto"/>
            <w:vAlign w:val="center"/>
          </w:tcPr>
          <w:p w14:paraId="6F963BA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717C56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896" w:type="dxa"/>
            <w:tcBorders>
              <w:top w:val="nil"/>
              <w:left w:val="nil"/>
              <w:bottom w:val="single" w:sz="4" w:space="0" w:color="auto"/>
              <w:right w:val="single" w:sz="4" w:space="0" w:color="auto"/>
            </w:tcBorders>
            <w:shd w:val="clear" w:color="auto" w:fill="auto"/>
            <w:vAlign w:val="center"/>
          </w:tcPr>
          <w:p w14:paraId="49FE3AD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查询结果不为空时必填</w:t>
            </w:r>
          </w:p>
        </w:tc>
      </w:tr>
      <w:tr w:rsidR="00B32D21" w14:paraId="008AABCA"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16AC696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1716" w:type="dxa"/>
            <w:tcBorders>
              <w:top w:val="nil"/>
              <w:left w:val="nil"/>
              <w:bottom w:val="single" w:sz="4" w:space="0" w:color="auto"/>
              <w:right w:val="single" w:sz="4" w:space="0" w:color="auto"/>
            </w:tcBorders>
            <w:shd w:val="clear" w:color="auto" w:fill="auto"/>
            <w:vAlign w:val="center"/>
          </w:tcPr>
          <w:p w14:paraId="6F541CE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1549" w:type="dxa"/>
            <w:tcBorders>
              <w:top w:val="nil"/>
              <w:left w:val="nil"/>
              <w:bottom w:val="single" w:sz="4" w:space="0" w:color="auto"/>
              <w:right w:val="single" w:sz="4" w:space="0" w:color="auto"/>
            </w:tcBorders>
            <w:shd w:val="clear" w:color="auto" w:fill="auto"/>
            <w:vAlign w:val="center"/>
          </w:tcPr>
          <w:p w14:paraId="08E4F81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722" w:type="dxa"/>
            <w:tcBorders>
              <w:top w:val="nil"/>
              <w:left w:val="nil"/>
              <w:bottom w:val="single" w:sz="4" w:space="0" w:color="auto"/>
              <w:right w:val="single" w:sz="4" w:space="0" w:color="auto"/>
            </w:tcBorders>
            <w:shd w:val="clear" w:color="auto" w:fill="auto"/>
            <w:vAlign w:val="center"/>
          </w:tcPr>
          <w:p w14:paraId="530EA36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73A0B6A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896" w:type="dxa"/>
            <w:tcBorders>
              <w:top w:val="nil"/>
              <w:left w:val="nil"/>
              <w:bottom w:val="single" w:sz="4" w:space="0" w:color="auto"/>
              <w:right w:val="single" w:sz="4" w:space="0" w:color="auto"/>
            </w:tcBorders>
            <w:shd w:val="clear" w:color="auto" w:fill="auto"/>
            <w:vAlign w:val="center"/>
          </w:tcPr>
          <w:p w14:paraId="778D3DD9"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BE46F10" w14:textId="77777777" w:rsidTr="00621A8C">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62ED24E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1716" w:type="dxa"/>
            <w:tcBorders>
              <w:top w:val="nil"/>
              <w:left w:val="nil"/>
              <w:bottom w:val="single" w:sz="4" w:space="0" w:color="auto"/>
              <w:right w:val="single" w:sz="4" w:space="0" w:color="auto"/>
            </w:tcBorders>
            <w:shd w:val="clear" w:color="auto" w:fill="auto"/>
            <w:vAlign w:val="center"/>
          </w:tcPr>
          <w:p w14:paraId="3EAD4E1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rspMsg</w:t>
            </w:r>
            <w:proofErr w:type="spellEnd"/>
          </w:p>
        </w:tc>
        <w:tc>
          <w:tcPr>
            <w:tcW w:w="1549" w:type="dxa"/>
            <w:tcBorders>
              <w:top w:val="nil"/>
              <w:left w:val="nil"/>
              <w:bottom w:val="single" w:sz="4" w:space="0" w:color="auto"/>
              <w:right w:val="single" w:sz="4" w:space="0" w:color="auto"/>
            </w:tcBorders>
            <w:shd w:val="clear" w:color="auto" w:fill="auto"/>
            <w:vAlign w:val="center"/>
          </w:tcPr>
          <w:p w14:paraId="1999B90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响应消息</w:t>
            </w:r>
          </w:p>
        </w:tc>
        <w:tc>
          <w:tcPr>
            <w:tcW w:w="722" w:type="dxa"/>
            <w:tcBorders>
              <w:top w:val="nil"/>
              <w:left w:val="nil"/>
              <w:bottom w:val="single" w:sz="4" w:space="0" w:color="auto"/>
              <w:right w:val="single" w:sz="4" w:space="0" w:color="auto"/>
            </w:tcBorders>
            <w:shd w:val="clear" w:color="auto" w:fill="auto"/>
            <w:vAlign w:val="center"/>
          </w:tcPr>
          <w:p w14:paraId="395CE26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B65F8C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896" w:type="dxa"/>
            <w:tcBorders>
              <w:top w:val="nil"/>
              <w:left w:val="nil"/>
              <w:bottom w:val="single" w:sz="4" w:space="0" w:color="auto"/>
              <w:right w:val="single" w:sz="4" w:space="0" w:color="auto"/>
            </w:tcBorders>
            <w:shd w:val="clear" w:color="auto" w:fill="auto"/>
            <w:vAlign w:val="center"/>
          </w:tcPr>
          <w:p w14:paraId="5206046B" w14:textId="77777777" w:rsidR="00B32D21" w:rsidRDefault="00B32D21">
            <w:pPr>
              <w:ind w:left="-17"/>
              <w:jc w:val="both"/>
              <w:rPr>
                <w:rFonts w:asciiTheme="minorEastAsia" w:hAnsiTheme="minorEastAsia" w:cs="宋体"/>
                <w:color w:val="000000" w:themeColor="text1"/>
                <w:kern w:val="0"/>
                <w:sz w:val="20"/>
                <w:szCs w:val="20"/>
              </w:rPr>
            </w:pPr>
          </w:p>
        </w:tc>
      </w:tr>
    </w:tbl>
    <w:p w14:paraId="15858BC3" w14:textId="77777777" w:rsidR="00B32D21" w:rsidRDefault="00B32D21">
      <w:pPr>
        <w:ind w:left="-17" w:firstLine="480"/>
        <w:rPr>
          <w:rFonts w:asciiTheme="minorEastAsia" w:hAnsiTheme="minorEastAsia"/>
          <w:color w:val="000000" w:themeColor="text1"/>
        </w:rPr>
      </w:pPr>
    </w:p>
    <w:p w14:paraId="3F4F6E3D" w14:textId="77777777" w:rsidR="00B32D21" w:rsidRDefault="003814F3">
      <w:pPr>
        <w:pStyle w:val="4"/>
        <w:numPr>
          <w:ilvl w:val="3"/>
          <w:numId w:val="1"/>
        </w:numPr>
        <w:ind w:left="691"/>
      </w:pPr>
      <w:r>
        <w:rPr>
          <w:rFonts w:hint="eastAsia"/>
        </w:rPr>
        <w:t>当日申报量查询请求</w:t>
      </w:r>
      <w:r>
        <w:rPr>
          <w:rFonts w:hint="eastAsia"/>
        </w:rPr>
        <w:t>/</w:t>
      </w:r>
      <w:r>
        <w:rPr>
          <w:rFonts w:hint="eastAsia"/>
        </w:rPr>
        <w:t>应答</w:t>
      </w:r>
    </w:p>
    <w:tbl>
      <w:tblPr>
        <w:tblStyle w:val="12"/>
        <w:tblW w:w="8472" w:type="dxa"/>
        <w:tblLayout w:type="fixed"/>
        <w:tblLook w:val="04A0" w:firstRow="1" w:lastRow="0" w:firstColumn="1" w:lastColumn="0" w:noHBand="0" w:noVBand="1"/>
      </w:tblPr>
      <w:tblGrid>
        <w:gridCol w:w="757"/>
        <w:gridCol w:w="1716"/>
        <w:gridCol w:w="1549"/>
        <w:gridCol w:w="722"/>
        <w:gridCol w:w="757"/>
        <w:gridCol w:w="2971"/>
      </w:tblGrid>
      <w:tr w:rsidR="00B32D21" w14:paraId="1E7831ED" w14:textId="77777777">
        <w:trPr>
          <w:trHeight w:val="270"/>
        </w:trPr>
        <w:tc>
          <w:tcPr>
            <w:tcW w:w="757" w:type="dxa"/>
            <w:shd w:val="clear" w:color="auto" w:fill="D9D9D9" w:themeFill="background1" w:themeFillShade="D9"/>
            <w:vAlign w:val="center"/>
          </w:tcPr>
          <w:p w14:paraId="6544EF0D" w14:textId="77777777" w:rsidR="00B32D21" w:rsidRDefault="003814F3">
            <w:pPr>
              <w:widowControl/>
              <w:ind w:left="-17"/>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16" w:type="dxa"/>
            <w:shd w:val="clear" w:color="auto" w:fill="D9D9D9" w:themeFill="background1" w:themeFillShade="D9"/>
            <w:vAlign w:val="center"/>
          </w:tcPr>
          <w:p w14:paraId="2093BE36"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49" w:type="dxa"/>
            <w:shd w:val="clear" w:color="auto" w:fill="D9D9D9" w:themeFill="background1" w:themeFillShade="D9"/>
            <w:vAlign w:val="center"/>
          </w:tcPr>
          <w:p w14:paraId="5EF4D417"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22" w:type="dxa"/>
            <w:shd w:val="clear" w:color="auto" w:fill="D9D9D9" w:themeFill="background1" w:themeFillShade="D9"/>
            <w:vAlign w:val="center"/>
          </w:tcPr>
          <w:p w14:paraId="71795237"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57" w:type="dxa"/>
            <w:shd w:val="clear" w:color="auto" w:fill="D9D9D9" w:themeFill="background1" w:themeFillShade="D9"/>
            <w:vAlign w:val="center"/>
          </w:tcPr>
          <w:p w14:paraId="5653FC58"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971" w:type="dxa"/>
            <w:shd w:val="clear" w:color="auto" w:fill="D9D9D9" w:themeFill="background1" w:themeFillShade="D9"/>
            <w:vAlign w:val="center"/>
          </w:tcPr>
          <w:p w14:paraId="6F049940"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24FBEE4F" w14:textId="77777777">
        <w:trPr>
          <w:trHeight w:val="270"/>
        </w:trPr>
        <w:tc>
          <w:tcPr>
            <w:tcW w:w="757" w:type="dxa"/>
            <w:vAlign w:val="center"/>
          </w:tcPr>
          <w:p w14:paraId="0420066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G20</w:t>
            </w:r>
          </w:p>
        </w:tc>
        <w:tc>
          <w:tcPr>
            <w:tcW w:w="1716" w:type="dxa"/>
            <w:vAlign w:val="center"/>
          </w:tcPr>
          <w:p w14:paraId="5BA149F8"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549" w:type="dxa"/>
            <w:vAlign w:val="center"/>
          </w:tcPr>
          <w:p w14:paraId="559F98AB"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22" w:type="dxa"/>
            <w:vAlign w:val="center"/>
          </w:tcPr>
          <w:p w14:paraId="66B0AF5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23436091" w14:textId="77777777" w:rsidR="00B32D21" w:rsidRDefault="003814F3">
            <w:pPr>
              <w:widowControl/>
              <w:ind w:left="-17"/>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w:t>
            </w:r>
          </w:p>
        </w:tc>
        <w:tc>
          <w:tcPr>
            <w:tcW w:w="2971" w:type="dxa"/>
            <w:vAlign w:val="center"/>
          </w:tcPr>
          <w:p w14:paraId="6ADC6AD9" w14:textId="77777777" w:rsidR="00B32D21" w:rsidRDefault="00B32D21">
            <w:pPr>
              <w:widowControl/>
              <w:ind w:left="-17"/>
              <w:rPr>
                <w:rFonts w:asciiTheme="minorEastAsia" w:hAnsiTheme="minorEastAsia" w:cs="宋体"/>
                <w:b/>
                <w:bCs/>
                <w:color w:val="000000" w:themeColor="text1"/>
                <w:kern w:val="0"/>
                <w:sz w:val="20"/>
                <w:szCs w:val="20"/>
              </w:rPr>
            </w:pPr>
          </w:p>
        </w:tc>
      </w:tr>
      <w:tr w:rsidR="00B32D21" w14:paraId="572B3F9E" w14:textId="77777777">
        <w:trPr>
          <w:trHeight w:val="270"/>
        </w:trPr>
        <w:tc>
          <w:tcPr>
            <w:tcW w:w="757" w:type="dxa"/>
            <w:vAlign w:val="center"/>
          </w:tcPr>
          <w:p w14:paraId="6FF220B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16" w:type="dxa"/>
            <w:vAlign w:val="center"/>
          </w:tcPr>
          <w:p w14:paraId="36DD17E5"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549" w:type="dxa"/>
            <w:vAlign w:val="center"/>
          </w:tcPr>
          <w:p w14:paraId="5AEA6DC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722" w:type="dxa"/>
            <w:vAlign w:val="center"/>
          </w:tcPr>
          <w:p w14:paraId="6E815C7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73C5AC9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017A9824" w14:textId="77777777" w:rsidR="00B32D21" w:rsidRDefault="00B32D21">
            <w:pPr>
              <w:widowControl/>
              <w:ind w:left="-17"/>
              <w:rPr>
                <w:rFonts w:asciiTheme="minorEastAsia" w:hAnsiTheme="minorEastAsia" w:cs="宋体"/>
                <w:b/>
                <w:bCs/>
                <w:color w:val="000000" w:themeColor="text1"/>
                <w:kern w:val="0"/>
                <w:sz w:val="20"/>
                <w:szCs w:val="20"/>
              </w:rPr>
            </w:pPr>
          </w:p>
        </w:tc>
      </w:tr>
      <w:tr w:rsidR="00B32D21" w14:paraId="64A3CEFD" w14:textId="77777777">
        <w:trPr>
          <w:trHeight w:val="270"/>
        </w:trPr>
        <w:tc>
          <w:tcPr>
            <w:tcW w:w="757" w:type="dxa"/>
            <w:vAlign w:val="center"/>
          </w:tcPr>
          <w:p w14:paraId="3134867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M30</w:t>
            </w:r>
          </w:p>
        </w:tc>
        <w:tc>
          <w:tcPr>
            <w:tcW w:w="1716" w:type="dxa"/>
            <w:vAlign w:val="center"/>
          </w:tcPr>
          <w:p w14:paraId="4718328A"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549" w:type="dxa"/>
            <w:vAlign w:val="center"/>
          </w:tcPr>
          <w:p w14:paraId="0657BCC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22" w:type="dxa"/>
            <w:vAlign w:val="center"/>
          </w:tcPr>
          <w:p w14:paraId="6EF15C8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3C76AEA2"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0165AB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48A2A982" w14:textId="77777777">
        <w:trPr>
          <w:trHeight w:val="270"/>
        </w:trPr>
        <w:tc>
          <w:tcPr>
            <w:tcW w:w="757" w:type="dxa"/>
            <w:vAlign w:val="center"/>
          </w:tcPr>
          <w:p w14:paraId="7B48A0F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lastRenderedPageBreak/>
              <w:t>I10</w:t>
            </w:r>
          </w:p>
        </w:tc>
        <w:tc>
          <w:tcPr>
            <w:tcW w:w="1716" w:type="dxa"/>
            <w:vAlign w:val="center"/>
          </w:tcPr>
          <w:p w14:paraId="2C532002"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549" w:type="dxa"/>
            <w:vAlign w:val="center"/>
          </w:tcPr>
          <w:p w14:paraId="0BFFBA48"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22" w:type="dxa"/>
            <w:vAlign w:val="center"/>
          </w:tcPr>
          <w:p w14:paraId="6C9A0F8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6D53ABA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DED034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7DAC5479" w14:textId="77777777">
        <w:trPr>
          <w:trHeight w:val="270"/>
        </w:trPr>
        <w:tc>
          <w:tcPr>
            <w:tcW w:w="757" w:type="dxa"/>
            <w:vAlign w:val="center"/>
          </w:tcPr>
          <w:p w14:paraId="234DB25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Q34</w:t>
            </w:r>
          </w:p>
        </w:tc>
        <w:tc>
          <w:tcPr>
            <w:tcW w:w="1716" w:type="dxa"/>
            <w:vAlign w:val="center"/>
          </w:tcPr>
          <w:p w14:paraId="76BFDD2A"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1549" w:type="dxa"/>
            <w:vAlign w:val="center"/>
          </w:tcPr>
          <w:p w14:paraId="3994967C"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722" w:type="dxa"/>
            <w:vAlign w:val="center"/>
          </w:tcPr>
          <w:p w14:paraId="145DE133"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757" w:type="dxa"/>
            <w:vAlign w:val="center"/>
          </w:tcPr>
          <w:p w14:paraId="7095264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24EB9B2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20D8C6CD" w14:textId="77777777">
        <w:trPr>
          <w:trHeight w:val="270"/>
        </w:trPr>
        <w:tc>
          <w:tcPr>
            <w:tcW w:w="757" w:type="dxa"/>
            <w:vAlign w:val="center"/>
          </w:tcPr>
          <w:p w14:paraId="5731AB5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H02</w:t>
            </w:r>
          </w:p>
        </w:tc>
        <w:tc>
          <w:tcPr>
            <w:tcW w:w="1716" w:type="dxa"/>
            <w:vAlign w:val="center"/>
          </w:tcPr>
          <w:p w14:paraId="27869BA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bidLot1</w:t>
            </w:r>
          </w:p>
        </w:tc>
        <w:tc>
          <w:tcPr>
            <w:tcW w:w="1549" w:type="dxa"/>
            <w:vAlign w:val="center"/>
          </w:tcPr>
          <w:p w14:paraId="720DD28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本轮市场申报买量</w:t>
            </w:r>
          </w:p>
        </w:tc>
        <w:tc>
          <w:tcPr>
            <w:tcW w:w="722" w:type="dxa"/>
            <w:vAlign w:val="center"/>
          </w:tcPr>
          <w:p w14:paraId="17522065"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44B181B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68C9CD6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704090E2" w14:textId="77777777">
        <w:trPr>
          <w:trHeight w:val="270"/>
        </w:trPr>
        <w:tc>
          <w:tcPr>
            <w:tcW w:w="757" w:type="dxa"/>
            <w:vAlign w:val="center"/>
          </w:tcPr>
          <w:p w14:paraId="374F61AB"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H12</w:t>
            </w:r>
          </w:p>
        </w:tc>
        <w:tc>
          <w:tcPr>
            <w:tcW w:w="1716" w:type="dxa"/>
            <w:vAlign w:val="center"/>
          </w:tcPr>
          <w:p w14:paraId="7B62A3A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askLot1</w:t>
            </w:r>
          </w:p>
        </w:tc>
        <w:tc>
          <w:tcPr>
            <w:tcW w:w="1549" w:type="dxa"/>
            <w:vAlign w:val="center"/>
          </w:tcPr>
          <w:p w14:paraId="122C2E69"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本轮市场申报卖量</w:t>
            </w:r>
          </w:p>
        </w:tc>
        <w:tc>
          <w:tcPr>
            <w:tcW w:w="722" w:type="dxa"/>
            <w:vAlign w:val="center"/>
          </w:tcPr>
          <w:p w14:paraId="43FD1A3B"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5FE42A17"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4F2F9A5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121FE765" w14:textId="77777777">
        <w:trPr>
          <w:trHeight w:val="270"/>
        </w:trPr>
        <w:tc>
          <w:tcPr>
            <w:tcW w:w="757" w:type="dxa"/>
            <w:vAlign w:val="center"/>
          </w:tcPr>
          <w:p w14:paraId="78031E6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H04</w:t>
            </w:r>
          </w:p>
        </w:tc>
        <w:tc>
          <w:tcPr>
            <w:tcW w:w="1716" w:type="dxa"/>
            <w:vAlign w:val="center"/>
          </w:tcPr>
          <w:p w14:paraId="2AB2D38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bidLot2</w:t>
            </w:r>
          </w:p>
        </w:tc>
        <w:tc>
          <w:tcPr>
            <w:tcW w:w="1549" w:type="dxa"/>
            <w:vAlign w:val="center"/>
          </w:tcPr>
          <w:p w14:paraId="2968AD3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本轮补充申报买量</w:t>
            </w:r>
          </w:p>
        </w:tc>
        <w:tc>
          <w:tcPr>
            <w:tcW w:w="722" w:type="dxa"/>
            <w:vAlign w:val="center"/>
          </w:tcPr>
          <w:p w14:paraId="2FCAF1E6"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17AEDE3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2A90DAA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288D2290" w14:textId="77777777">
        <w:trPr>
          <w:trHeight w:val="270"/>
        </w:trPr>
        <w:tc>
          <w:tcPr>
            <w:tcW w:w="757" w:type="dxa"/>
            <w:vAlign w:val="center"/>
          </w:tcPr>
          <w:p w14:paraId="6CFCDB2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H14</w:t>
            </w:r>
          </w:p>
        </w:tc>
        <w:tc>
          <w:tcPr>
            <w:tcW w:w="1716" w:type="dxa"/>
            <w:vAlign w:val="center"/>
          </w:tcPr>
          <w:p w14:paraId="3B70D36B"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askLot2</w:t>
            </w:r>
          </w:p>
        </w:tc>
        <w:tc>
          <w:tcPr>
            <w:tcW w:w="1549" w:type="dxa"/>
            <w:vAlign w:val="center"/>
          </w:tcPr>
          <w:p w14:paraId="726B7EC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本轮补充申报卖量</w:t>
            </w:r>
          </w:p>
        </w:tc>
        <w:tc>
          <w:tcPr>
            <w:tcW w:w="722" w:type="dxa"/>
            <w:vAlign w:val="center"/>
          </w:tcPr>
          <w:p w14:paraId="20EB2FAC"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7990A6BB"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D595E8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2FF1562F" w14:textId="77777777">
        <w:trPr>
          <w:trHeight w:val="270"/>
        </w:trPr>
        <w:tc>
          <w:tcPr>
            <w:tcW w:w="757" w:type="dxa"/>
            <w:vAlign w:val="center"/>
          </w:tcPr>
          <w:p w14:paraId="4973B1E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H06</w:t>
            </w:r>
          </w:p>
        </w:tc>
        <w:tc>
          <w:tcPr>
            <w:tcW w:w="1716" w:type="dxa"/>
            <w:vAlign w:val="center"/>
          </w:tcPr>
          <w:p w14:paraId="767C983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bidLot3</w:t>
            </w:r>
          </w:p>
        </w:tc>
        <w:tc>
          <w:tcPr>
            <w:tcW w:w="1549" w:type="dxa"/>
            <w:vAlign w:val="center"/>
          </w:tcPr>
          <w:p w14:paraId="24E9A4F8"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上一轮市场申报买量</w:t>
            </w:r>
          </w:p>
        </w:tc>
        <w:tc>
          <w:tcPr>
            <w:tcW w:w="722" w:type="dxa"/>
            <w:vAlign w:val="center"/>
          </w:tcPr>
          <w:p w14:paraId="326A9024"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3D288AF2"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576745E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5A9F5060" w14:textId="77777777">
        <w:trPr>
          <w:trHeight w:val="270"/>
        </w:trPr>
        <w:tc>
          <w:tcPr>
            <w:tcW w:w="757" w:type="dxa"/>
            <w:vAlign w:val="center"/>
          </w:tcPr>
          <w:p w14:paraId="5884037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H16</w:t>
            </w:r>
          </w:p>
        </w:tc>
        <w:tc>
          <w:tcPr>
            <w:tcW w:w="1716" w:type="dxa"/>
            <w:vAlign w:val="center"/>
          </w:tcPr>
          <w:p w14:paraId="5B84F2F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askLot3</w:t>
            </w:r>
          </w:p>
        </w:tc>
        <w:tc>
          <w:tcPr>
            <w:tcW w:w="1549" w:type="dxa"/>
            <w:vAlign w:val="center"/>
          </w:tcPr>
          <w:p w14:paraId="166AFE8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上一轮市场申报卖量</w:t>
            </w:r>
          </w:p>
        </w:tc>
        <w:tc>
          <w:tcPr>
            <w:tcW w:w="722" w:type="dxa"/>
            <w:vAlign w:val="center"/>
          </w:tcPr>
          <w:p w14:paraId="21B32503"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709F9EC2"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69A5AE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6F9075F6" w14:textId="77777777">
        <w:trPr>
          <w:trHeight w:val="270"/>
        </w:trPr>
        <w:tc>
          <w:tcPr>
            <w:tcW w:w="757" w:type="dxa"/>
            <w:vAlign w:val="center"/>
          </w:tcPr>
          <w:p w14:paraId="2CDB4CA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H08</w:t>
            </w:r>
          </w:p>
        </w:tc>
        <w:tc>
          <w:tcPr>
            <w:tcW w:w="1716" w:type="dxa"/>
            <w:vAlign w:val="center"/>
          </w:tcPr>
          <w:p w14:paraId="7417FA47"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bidLot4</w:t>
            </w:r>
          </w:p>
        </w:tc>
        <w:tc>
          <w:tcPr>
            <w:tcW w:w="1549" w:type="dxa"/>
            <w:vAlign w:val="center"/>
          </w:tcPr>
          <w:p w14:paraId="56E979A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上一轮补充申报买量</w:t>
            </w:r>
          </w:p>
        </w:tc>
        <w:tc>
          <w:tcPr>
            <w:tcW w:w="722" w:type="dxa"/>
            <w:vAlign w:val="center"/>
          </w:tcPr>
          <w:p w14:paraId="55ED62F8"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0EFAB9BC"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43B41B8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7FB7F1BB" w14:textId="77777777">
        <w:trPr>
          <w:trHeight w:val="270"/>
        </w:trPr>
        <w:tc>
          <w:tcPr>
            <w:tcW w:w="757" w:type="dxa"/>
            <w:vAlign w:val="center"/>
          </w:tcPr>
          <w:p w14:paraId="140A447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H18</w:t>
            </w:r>
          </w:p>
        </w:tc>
        <w:tc>
          <w:tcPr>
            <w:tcW w:w="1716" w:type="dxa"/>
            <w:vAlign w:val="center"/>
          </w:tcPr>
          <w:p w14:paraId="68F285C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askLot4</w:t>
            </w:r>
          </w:p>
        </w:tc>
        <w:tc>
          <w:tcPr>
            <w:tcW w:w="1549" w:type="dxa"/>
            <w:vAlign w:val="center"/>
          </w:tcPr>
          <w:p w14:paraId="3B03856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上一轮补充申报卖量</w:t>
            </w:r>
          </w:p>
        </w:tc>
        <w:tc>
          <w:tcPr>
            <w:tcW w:w="722" w:type="dxa"/>
            <w:vAlign w:val="center"/>
          </w:tcPr>
          <w:p w14:paraId="112287C8"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74BFCDA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7D429E18"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0CFFABC5" w14:textId="77777777">
        <w:trPr>
          <w:trHeight w:val="270"/>
        </w:trPr>
        <w:tc>
          <w:tcPr>
            <w:tcW w:w="757" w:type="dxa"/>
            <w:vAlign w:val="center"/>
          </w:tcPr>
          <w:p w14:paraId="4EC18C3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F15</w:t>
            </w:r>
          </w:p>
        </w:tc>
        <w:tc>
          <w:tcPr>
            <w:tcW w:w="1716" w:type="dxa"/>
            <w:vAlign w:val="center"/>
          </w:tcPr>
          <w:p w14:paraId="722E035B"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frozBuyMargin</w:t>
            </w:r>
            <w:proofErr w:type="spellEnd"/>
          </w:p>
        </w:tc>
        <w:tc>
          <w:tcPr>
            <w:tcW w:w="1549" w:type="dxa"/>
            <w:vAlign w:val="center"/>
          </w:tcPr>
          <w:p w14:paraId="6A43BC48"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目前已冻结买入保证金</w:t>
            </w:r>
          </w:p>
        </w:tc>
        <w:tc>
          <w:tcPr>
            <w:tcW w:w="722" w:type="dxa"/>
            <w:vAlign w:val="center"/>
          </w:tcPr>
          <w:p w14:paraId="439B0AAB"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2DF52D4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31D6802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74D16D7B" w14:textId="77777777">
        <w:trPr>
          <w:trHeight w:val="270"/>
        </w:trPr>
        <w:tc>
          <w:tcPr>
            <w:tcW w:w="757" w:type="dxa"/>
            <w:vAlign w:val="center"/>
          </w:tcPr>
          <w:p w14:paraId="476D563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F16</w:t>
            </w:r>
          </w:p>
        </w:tc>
        <w:tc>
          <w:tcPr>
            <w:tcW w:w="1716" w:type="dxa"/>
            <w:vAlign w:val="center"/>
          </w:tcPr>
          <w:p w14:paraId="489272C6"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frozSellMargin</w:t>
            </w:r>
            <w:proofErr w:type="spellEnd"/>
          </w:p>
        </w:tc>
        <w:tc>
          <w:tcPr>
            <w:tcW w:w="1549" w:type="dxa"/>
            <w:vAlign w:val="center"/>
          </w:tcPr>
          <w:p w14:paraId="3549DF23"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目前已冻结卖出保证金</w:t>
            </w:r>
          </w:p>
        </w:tc>
        <w:tc>
          <w:tcPr>
            <w:tcW w:w="722" w:type="dxa"/>
            <w:vAlign w:val="center"/>
          </w:tcPr>
          <w:p w14:paraId="6E0206F2"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5ED16BD2"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23224583"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1E92EE2C" w14:textId="77777777">
        <w:trPr>
          <w:trHeight w:val="270"/>
        </w:trPr>
        <w:tc>
          <w:tcPr>
            <w:tcW w:w="757" w:type="dxa"/>
            <w:vAlign w:val="center"/>
          </w:tcPr>
          <w:p w14:paraId="2161FF0C"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F17</w:t>
            </w:r>
          </w:p>
        </w:tc>
        <w:tc>
          <w:tcPr>
            <w:tcW w:w="1716" w:type="dxa"/>
            <w:vAlign w:val="center"/>
          </w:tcPr>
          <w:p w14:paraId="47823079"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frozBuyExchFare</w:t>
            </w:r>
            <w:proofErr w:type="spellEnd"/>
          </w:p>
        </w:tc>
        <w:tc>
          <w:tcPr>
            <w:tcW w:w="1549" w:type="dxa"/>
            <w:vAlign w:val="center"/>
          </w:tcPr>
          <w:p w14:paraId="688A65E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目前已冻结交易所买入手续费</w:t>
            </w:r>
          </w:p>
        </w:tc>
        <w:tc>
          <w:tcPr>
            <w:tcW w:w="722" w:type="dxa"/>
            <w:vAlign w:val="center"/>
          </w:tcPr>
          <w:p w14:paraId="20732D00"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7D921EAE"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69AFF690"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1947A0B2" w14:textId="77777777">
        <w:trPr>
          <w:trHeight w:val="270"/>
        </w:trPr>
        <w:tc>
          <w:tcPr>
            <w:tcW w:w="757" w:type="dxa"/>
            <w:vAlign w:val="center"/>
          </w:tcPr>
          <w:p w14:paraId="05C7CB21"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F18</w:t>
            </w:r>
          </w:p>
        </w:tc>
        <w:tc>
          <w:tcPr>
            <w:tcW w:w="1716" w:type="dxa"/>
            <w:vAlign w:val="center"/>
          </w:tcPr>
          <w:p w14:paraId="5CC86CDB"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frozSellExchFare</w:t>
            </w:r>
            <w:proofErr w:type="spellEnd"/>
          </w:p>
        </w:tc>
        <w:tc>
          <w:tcPr>
            <w:tcW w:w="1549" w:type="dxa"/>
            <w:vAlign w:val="center"/>
          </w:tcPr>
          <w:p w14:paraId="1004EC6C"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目前已冻结交易所卖出手续费</w:t>
            </w:r>
          </w:p>
        </w:tc>
        <w:tc>
          <w:tcPr>
            <w:tcW w:w="722" w:type="dxa"/>
            <w:vAlign w:val="center"/>
          </w:tcPr>
          <w:p w14:paraId="27EE9D10"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080C40A3"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C</w:t>
            </w:r>
          </w:p>
        </w:tc>
        <w:tc>
          <w:tcPr>
            <w:tcW w:w="2971" w:type="dxa"/>
            <w:vAlign w:val="center"/>
          </w:tcPr>
          <w:p w14:paraId="59186E2D"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查询结果不</w:t>
            </w:r>
            <w:proofErr w:type="gramStart"/>
            <w:r>
              <w:rPr>
                <w:rFonts w:asciiTheme="minorEastAsia" w:hAnsiTheme="minorEastAsia" w:hint="eastAsia"/>
                <w:color w:val="000000"/>
                <w:sz w:val="20"/>
                <w:szCs w:val="20"/>
              </w:rPr>
              <w:t>为空必填</w:t>
            </w:r>
            <w:proofErr w:type="gramEnd"/>
          </w:p>
        </w:tc>
      </w:tr>
      <w:tr w:rsidR="00B32D21" w14:paraId="391BCF8E" w14:textId="77777777">
        <w:trPr>
          <w:trHeight w:val="270"/>
        </w:trPr>
        <w:tc>
          <w:tcPr>
            <w:tcW w:w="757" w:type="dxa"/>
            <w:vAlign w:val="center"/>
          </w:tcPr>
          <w:p w14:paraId="6BEC992A"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16" w:type="dxa"/>
            <w:vAlign w:val="center"/>
          </w:tcPr>
          <w:p w14:paraId="6EBCCB8D"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549" w:type="dxa"/>
            <w:vAlign w:val="center"/>
          </w:tcPr>
          <w:p w14:paraId="5BD9E49F"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22" w:type="dxa"/>
            <w:vAlign w:val="center"/>
          </w:tcPr>
          <w:p w14:paraId="5124801A"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00534535"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2971" w:type="dxa"/>
            <w:vAlign w:val="center"/>
          </w:tcPr>
          <w:p w14:paraId="1592BAFA" w14:textId="77777777" w:rsidR="00B32D21" w:rsidRDefault="00B32D21">
            <w:pPr>
              <w:widowControl/>
              <w:ind w:left="-17"/>
              <w:rPr>
                <w:rFonts w:asciiTheme="minorEastAsia" w:hAnsiTheme="minorEastAsia" w:cs="宋体"/>
                <w:b/>
                <w:bCs/>
                <w:color w:val="000000" w:themeColor="text1"/>
                <w:kern w:val="0"/>
                <w:sz w:val="20"/>
                <w:szCs w:val="20"/>
              </w:rPr>
            </w:pPr>
          </w:p>
        </w:tc>
      </w:tr>
      <w:tr w:rsidR="00B32D21" w14:paraId="4E940297" w14:textId="77777777">
        <w:trPr>
          <w:trHeight w:val="270"/>
        </w:trPr>
        <w:tc>
          <w:tcPr>
            <w:tcW w:w="757" w:type="dxa"/>
            <w:vAlign w:val="center"/>
          </w:tcPr>
          <w:p w14:paraId="7AF64E69"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16" w:type="dxa"/>
            <w:vAlign w:val="center"/>
          </w:tcPr>
          <w:p w14:paraId="562AFDAA" w14:textId="77777777" w:rsidR="00B32D21" w:rsidRDefault="003814F3">
            <w:pPr>
              <w:widowControl/>
              <w:ind w:left="-17"/>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549" w:type="dxa"/>
            <w:vAlign w:val="center"/>
          </w:tcPr>
          <w:p w14:paraId="4A5255C6"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22" w:type="dxa"/>
            <w:vAlign w:val="center"/>
          </w:tcPr>
          <w:p w14:paraId="53B15FCD" w14:textId="77777777" w:rsidR="00B32D21" w:rsidRDefault="003814F3">
            <w:pPr>
              <w:widowControl/>
              <w:ind w:left="-17"/>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vAlign w:val="center"/>
          </w:tcPr>
          <w:p w14:paraId="56B51144" w14:textId="77777777" w:rsidR="00B32D21" w:rsidRDefault="003814F3">
            <w:pPr>
              <w:widowControl/>
              <w:ind w:left="-17"/>
              <w:rPr>
                <w:rFonts w:asciiTheme="minorEastAsia" w:hAnsiTheme="minorEastAsia"/>
                <w:color w:val="000000"/>
                <w:sz w:val="20"/>
                <w:szCs w:val="20"/>
              </w:rPr>
            </w:pPr>
            <w:r>
              <w:rPr>
                <w:rFonts w:asciiTheme="minorEastAsia" w:hAnsiTheme="minorEastAsia" w:hint="eastAsia"/>
                <w:color w:val="000000"/>
                <w:sz w:val="20"/>
                <w:szCs w:val="20"/>
              </w:rPr>
              <w:t>M</w:t>
            </w:r>
          </w:p>
        </w:tc>
        <w:tc>
          <w:tcPr>
            <w:tcW w:w="2971" w:type="dxa"/>
            <w:vAlign w:val="center"/>
          </w:tcPr>
          <w:p w14:paraId="7B6436B7" w14:textId="77777777" w:rsidR="00B32D21" w:rsidRDefault="00B32D21">
            <w:pPr>
              <w:widowControl/>
              <w:ind w:left="-17"/>
              <w:rPr>
                <w:rFonts w:asciiTheme="minorEastAsia" w:hAnsiTheme="minorEastAsia" w:cs="宋体"/>
                <w:b/>
                <w:bCs/>
                <w:color w:val="000000" w:themeColor="text1"/>
                <w:kern w:val="0"/>
                <w:sz w:val="20"/>
                <w:szCs w:val="20"/>
              </w:rPr>
            </w:pPr>
          </w:p>
        </w:tc>
      </w:tr>
    </w:tbl>
    <w:p w14:paraId="1F343B4A" w14:textId="77777777" w:rsidR="00B32D21" w:rsidRDefault="00B32D21">
      <w:pPr>
        <w:ind w:left="-17" w:firstLine="480"/>
        <w:rPr>
          <w:rFonts w:asciiTheme="minorEastAsia" w:hAnsiTheme="minorEastAsia"/>
          <w:color w:val="000000" w:themeColor="text1"/>
        </w:rPr>
      </w:pPr>
    </w:p>
    <w:p w14:paraId="31D356F5" w14:textId="77777777" w:rsidR="00B32D21" w:rsidRDefault="003814F3">
      <w:pPr>
        <w:pStyle w:val="4"/>
        <w:numPr>
          <w:ilvl w:val="3"/>
          <w:numId w:val="1"/>
        </w:numPr>
        <w:ind w:left="691"/>
      </w:pPr>
      <w:r>
        <w:rPr>
          <w:rFonts w:hint="eastAsia"/>
        </w:rPr>
        <w:t>定价成交单查询请求</w:t>
      </w:r>
      <w:r>
        <w:rPr>
          <w:rFonts w:hint="eastAsia"/>
        </w:rPr>
        <w:t>/</w:t>
      </w:r>
      <w:r>
        <w:rPr>
          <w:rFonts w:hint="eastAsia"/>
        </w:rPr>
        <w:t>应答</w:t>
      </w:r>
    </w:p>
    <w:tbl>
      <w:tblPr>
        <w:tblStyle w:val="af4"/>
        <w:tblW w:w="5074" w:type="pct"/>
        <w:tblLayout w:type="fixed"/>
        <w:tblLook w:val="04A0" w:firstRow="1" w:lastRow="0" w:firstColumn="1" w:lastColumn="0" w:noHBand="0" w:noVBand="1"/>
      </w:tblPr>
      <w:tblGrid>
        <w:gridCol w:w="708"/>
        <w:gridCol w:w="708"/>
        <w:gridCol w:w="1699"/>
        <w:gridCol w:w="1558"/>
        <w:gridCol w:w="850"/>
        <w:gridCol w:w="722"/>
        <w:gridCol w:w="2174"/>
      </w:tblGrid>
      <w:tr w:rsidR="00B32D21" w14:paraId="670B05DC" w14:textId="77777777">
        <w:trPr>
          <w:tblHeader/>
        </w:trPr>
        <w:tc>
          <w:tcPr>
            <w:tcW w:w="420" w:type="pct"/>
            <w:shd w:val="clear" w:color="auto" w:fill="D9D9D9" w:themeFill="background1" w:themeFillShade="D9"/>
            <w:vAlign w:val="center"/>
          </w:tcPr>
          <w:p w14:paraId="13BBBD0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420" w:type="pct"/>
            <w:shd w:val="clear" w:color="auto" w:fill="D9D9D9" w:themeFill="background1" w:themeFillShade="D9"/>
            <w:vAlign w:val="center"/>
          </w:tcPr>
          <w:p w14:paraId="244EE4EC"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008" w:type="pct"/>
            <w:shd w:val="clear" w:color="auto" w:fill="D9D9D9" w:themeFill="background1" w:themeFillShade="D9"/>
            <w:vAlign w:val="center"/>
          </w:tcPr>
          <w:p w14:paraId="01B0FA7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924" w:type="pct"/>
            <w:shd w:val="clear" w:color="auto" w:fill="D9D9D9" w:themeFill="background1" w:themeFillShade="D9"/>
            <w:vAlign w:val="center"/>
          </w:tcPr>
          <w:p w14:paraId="7D86758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504" w:type="pct"/>
            <w:shd w:val="clear" w:color="auto" w:fill="D9D9D9" w:themeFill="background1" w:themeFillShade="D9"/>
            <w:vAlign w:val="center"/>
          </w:tcPr>
          <w:p w14:paraId="2A58DB39"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429" w:type="pct"/>
            <w:shd w:val="clear" w:color="auto" w:fill="D9D9D9" w:themeFill="background1" w:themeFillShade="D9"/>
            <w:vAlign w:val="center"/>
          </w:tcPr>
          <w:p w14:paraId="2DDEF63F"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290" w:type="pct"/>
            <w:shd w:val="clear" w:color="auto" w:fill="D9D9D9" w:themeFill="background1" w:themeFillShade="D9"/>
            <w:vAlign w:val="center"/>
          </w:tcPr>
          <w:p w14:paraId="5D998EE0"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009B97A2" w14:textId="77777777">
        <w:trPr>
          <w:trHeight w:val="270"/>
        </w:trPr>
        <w:tc>
          <w:tcPr>
            <w:tcW w:w="420" w:type="pct"/>
            <w:noWrap/>
            <w:vAlign w:val="center"/>
          </w:tcPr>
          <w:p w14:paraId="2CECA4A3" w14:textId="77777777" w:rsidR="00B32D21" w:rsidRDefault="00B32D21">
            <w:pPr>
              <w:ind w:left="-17"/>
              <w:jc w:val="both"/>
              <w:rPr>
                <w:rFonts w:asciiTheme="minorEastAsia" w:hAnsiTheme="minorEastAsia" w:cs="宋体"/>
                <w:kern w:val="0"/>
                <w:sz w:val="20"/>
                <w:szCs w:val="20"/>
              </w:rPr>
            </w:pPr>
          </w:p>
        </w:tc>
        <w:tc>
          <w:tcPr>
            <w:tcW w:w="420" w:type="pct"/>
            <w:noWrap/>
            <w:vAlign w:val="center"/>
          </w:tcPr>
          <w:p w14:paraId="0D74C1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008" w:type="pct"/>
            <w:noWrap/>
            <w:vAlign w:val="center"/>
          </w:tcPr>
          <w:p w14:paraId="5327A63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924" w:type="pct"/>
            <w:noWrap/>
            <w:vAlign w:val="center"/>
          </w:tcPr>
          <w:p w14:paraId="332196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504" w:type="pct"/>
            <w:noWrap/>
            <w:vAlign w:val="center"/>
          </w:tcPr>
          <w:p w14:paraId="2A96AD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9" w:type="pct"/>
            <w:noWrap/>
            <w:vAlign w:val="center"/>
          </w:tcPr>
          <w:p w14:paraId="717C603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4B832126" w14:textId="77777777" w:rsidR="00B32D21" w:rsidRDefault="00B32D21">
            <w:pPr>
              <w:ind w:left="-17"/>
              <w:jc w:val="both"/>
              <w:rPr>
                <w:rFonts w:asciiTheme="minorEastAsia" w:hAnsiTheme="minorEastAsia" w:cs="宋体"/>
                <w:color w:val="000000"/>
                <w:kern w:val="0"/>
                <w:sz w:val="20"/>
                <w:szCs w:val="20"/>
              </w:rPr>
            </w:pPr>
          </w:p>
        </w:tc>
      </w:tr>
      <w:tr w:rsidR="00B32D21" w14:paraId="6CA2CDA0" w14:textId="77777777">
        <w:trPr>
          <w:trHeight w:val="270"/>
        </w:trPr>
        <w:tc>
          <w:tcPr>
            <w:tcW w:w="420" w:type="pct"/>
            <w:noWrap/>
            <w:vAlign w:val="center"/>
          </w:tcPr>
          <w:p w14:paraId="6C14D9BF"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76F261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008" w:type="pct"/>
            <w:noWrap/>
            <w:vAlign w:val="center"/>
          </w:tcPr>
          <w:p w14:paraId="4B9582F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924" w:type="pct"/>
            <w:noWrap/>
            <w:vAlign w:val="center"/>
          </w:tcPr>
          <w:p w14:paraId="41CF0E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504" w:type="pct"/>
            <w:noWrap/>
            <w:vAlign w:val="center"/>
          </w:tcPr>
          <w:p w14:paraId="3F61E3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429" w:type="pct"/>
            <w:noWrap/>
            <w:vAlign w:val="center"/>
          </w:tcPr>
          <w:p w14:paraId="297388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504B1CF5" w14:textId="77777777" w:rsidR="00B32D21" w:rsidRDefault="00B32D21">
            <w:pPr>
              <w:ind w:left="-17"/>
              <w:jc w:val="both"/>
              <w:rPr>
                <w:rFonts w:asciiTheme="minorEastAsia" w:hAnsiTheme="minorEastAsia" w:cs="宋体"/>
                <w:color w:val="000000"/>
                <w:kern w:val="0"/>
                <w:sz w:val="20"/>
                <w:szCs w:val="20"/>
              </w:rPr>
            </w:pPr>
          </w:p>
        </w:tc>
      </w:tr>
      <w:tr w:rsidR="00B32D21" w14:paraId="26445B71" w14:textId="77777777">
        <w:trPr>
          <w:trHeight w:val="270"/>
        </w:trPr>
        <w:tc>
          <w:tcPr>
            <w:tcW w:w="420" w:type="pct"/>
            <w:noWrap/>
            <w:vAlign w:val="center"/>
          </w:tcPr>
          <w:p w14:paraId="3CB75F2C"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61CAF2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008" w:type="pct"/>
            <w:noWrap/>
            <w:vAlign w:val="center"/>
          </w:tcPr>
          <w:p w14:paraId="41B798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924" w:type="pct"/>
            <w:noWrap/>
            <w:vAlign w:val="center"/>
          </w:tcPr>
          <w:p w14:paraId="3B74A9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504" w:type="pct"/>
            <w:noWrap/>
            <w:vAlign w:val="center"/>
          </w:tcPr>
          <w:p w14:paraId="059694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9" w:type="pct"/>
            <w:noWrap/>
            <w:vAlign w:val="center"/>
          </w:tcPr>
          <w:p w14:paraId="7CC8CAA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3E1427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合约</w:t>
            </w:r>
          </w:p>
        </w:tc>
      </w:tr>
      <w:tr w:rsidR="00B32D21" w14:paraId="483F1C07" w14:textId="77777777">
        <w:trPr>
          <w:trHeight w:val="270"/>
        </w:trPr>
        <w:tc>
          <w:tcPr>
            <w:tcW w:w="420" w:type="pct"/>
            <w:noWrap/>
            <w:vAlign w:val="center"/>
          </w:tcPr>
          <w:p w14:paraId="2774CE3A"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471848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008" w:type="pct"/>
            <w:noWrap/>
            <w:vAlign w:val="center"/>
          </w:tcPr>
          <w:p w14:paraId="099606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924" w:type="pct"/>
            <w:noWrap/>
            <w:vAlign w:val="center"/>
          </w:tcPr>
          <w:p w14:paraId="5B9728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504" w:type="pct"/>
            <w:noWrap/>
            <w:vAlign w:val="center"/>
          </w:tcPr>
          <w:p w14:paraId="5108C5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9" w:type="pct"/>
            <w:noWrap/>
            <w:vAlign w:val="center"/>
          </w:tcPr>
          <w:p w14:paraId="58838C2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49A489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客户</w:t>
            </w:r>
          </w:p>
        </w:tc>
      </w:tr>
      <w:tr w:rsidR="00B32D21" w14:paraId="21B6BB9B" w14:textId="77777777">
        <w:trPr>
          <w:trHeight w:val="270"/>
        </w:trPr>
        <w:tc>
          <w:tcPr>
            <w:tcW w:w="420" w:type="pct"/>
            <w:noWrap/>
            <w:vAlign w:val="center"/>
          </w:tcPr>
          <w:p w14:paraId="38231EE5"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366515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1008" w:type="pct"/>
            <w:noWrap/>
            <w:vAlign w:val="center"/>
          </w:tcPr>
          <w:p w14:paraId="5EFD69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924" w:type="pct"/>
            <w:noWrap/>
            <w:vAlign w:val="center"/>
          </w:tcPr>
          <w:p w14:paraId="3AC779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504" w:type="pct"/>
            <w:noWrap/>
            <w:vAlign w:val="center"/>
          </w:tcPr>
          <w:p w14:paraId="11883D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429" w:type="pct"/>
            <w:noWrap/>
            <w:vAlign w:val="center"/>
          </w:tcPr>
          <w:p w14:paraId="32A5971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1290" w:type="pct"/>
            <w:noWrap/>
            <w:vAlign w:val="center"/>
          </w:tcPr>
          <w:p w14:paraId="15A2CD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不填</w:t>
            </w:r>
            <w:proofErr w:type="gramStart"/>
            <w:r>
              <w:rPr>
                <w:rFonts w:asciiTheme="minorEastAsia" w:hAnsiTheme="minorEastAsia" w:hint="eastAsia"/>
                <w:color w:val="000000"/>
                <w:sz w:val="20"/>
                <w:szCs w:val="20"/>
              </w:rPr>
              <w:t>查全部</w:t>
            </w:r>
            <w:proofErr w:type="gramEnd"/>
            <w:r>
              <w:rPr>
                <w:rFonts w:asciiTheme="minorEastAsia" w:hAnsiTheme="minorEastAsia" w:hint="eastAsia"/>
                <w:color w:val="000000"/>
                <w:sz w:val="20"/>
                <w:szCs w:val="20"/>
              </w:rPr>
              <w:t>成交单</w:t>
            </w:r>
          </w:p>
        </w:tc>
      </w:tr>
      <w:tr w:rsidR="00B32D21" w14:paraId="0CD3B0B9" w14:textId="77777777">
        <w:trPr>
          <w:trHeight w:val="270"/>
        </w:trPr>
        <w:tc>
          <w:tcPr>
            <w:tcW w:w="420" w:type="pct"/>
            <w:noWrap/>
            <w:vAlign w:val="center"/>
          </w:tcPr>
          <w:p w14:paraId="7A47EC4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3440E1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O90</w:t>
            </w:r>
          </w:p>
        </w:tc>
        <w:tc>
          <w:tcPr>
            <w:tcW w:w="1008" w:type="pct"/>
            <w:noWrap/>
            <w:vAlign w:val="center"/>
          </w:tcPr>
          <w:p w14:paraId="3827EB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matchInfoData</w:t>
            </w:r>
            <w:proofErr w:type="spellEnd"/>
            <w:r>
              <w:rPr>
                <w:rFonts w:asciiTheme="minorEastAsia" w:hAnsiTheme="minorEastAsia" w:hint="eastAsia"/>
                <w:color w:val="000000"/>
                <w:sz w:val="20"/>
                <w:szCs w:val="20"/>
              </w:rPr>
              <w:t>]</w:t>
            </w:r>
          </w:p>
        </w:tc>
        <w:tc>
          <w:tcPr>
            <w:tcW w:w="924" w:type="pct"/>
            <w:noWrap/>
            <w:vAlign w:val="center"/>
          </w:tcPr>
          <w:p w14:paraId="6E744D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成交信息数据</w:t>
            </w:r>
          </w:p>
        </w:tc>
        <w:tc>
          <w:tcPr>
            <w:tcW w:w="504" w:type="pct"/>
            <w:noWrap/>
            <w:vAlign w:val="center"/>
          </w:tcPr>
          <w:p w14:paraId="7EC8FD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7FA160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6D12FF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1995025" w14:textId="77777777">
        <w:trPr>
          <w:trHeight w:val="270"/>
        </w:trPr>
        <w:tc>
          <w:tcPr>
            <w:tcW w:w="420" w:type="pct"/>
            <w:noWrap/>
            <w:vAlign w:val="center"/>
          </w:tcPr>
          <w:p w14:paraId="302F612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24AFEF7D" w14:textId="77777777" w:rsidR="00B32D21" w:rsidRDefault="00B32D21">
            <w:pPr>
              <w:ind w:left="-17"/>
              <w:jc w:val="both"/>
              <w:rPr>
                <w:rFonts w:asciiTheme="minorEastAsia" w:hAnsiTheme="minorEastAsia"/>
                <w:color w:val="000000"/>
                <w:sz w:val="20"/>
                <w:szCs w:val="20"/>
              </w:rPr>
            </w:pPr>
          </w:p>
        </w:tc>
        <w:tc>
          <w:tcPr>
            <w:tcW w:w="1008" w:type="pct"/>
            <w:noWrap/>
            <w:vAlign w:val="center"/>
          </w:tcPr>
          <w:p w14:paraId="0C8356B8" w14:textId="77777777" w:rsidR="00B32D21" w:rsidRDefault="00B32D21">
            <w:pPr>
              <w:ind w:left="-17"/>
              <w:jc w:val="both"/>
              <w:rPr>
                <w:rFonts w:asciiTheme="minorEastAsia" w:hAnsiTheme="minorEastAsia"/>
                <w:color w:val="000000"/>
                <w:sz w:val="20"/>
                <w:szCs w:val="20"/>
              </w:rPr>
            </w:pPr>
          </w:p>
        </w:tc>
        <w:tc>
          <w:tcPr>
            <w:tcW w:w="924" w:type="pct"/>
            <w:noWrap/>
            <w:vAlign w:val="center"/>
          </w:tcPr>
          <w:p w14:paraId="25A28F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成交信息</w:t>
            </w:r>
          </w:p>
        </w:tc>
        <w:tc>
          <w:tcPr>
            <w:tcW w:w="504" w:type="pct"/>
            <w:noWrap/>
            <w:vAlign w:val="center"/>
          </w:tcPr>
          <w:p w14:paraId="685BDCB5" w14:textId="77777777" w:rsidR="00B32D21" w:rsidRDefault="00B32D21">
            <w:pPr>
              <w:ind w:left="-17"/>
              <w:jc w:val="both"/>
              <w:rPr>
                <w:rFonts w:asciiTheme="minorEastAsia" w:hAnsiTheme="minorEastAsia" w:cs="Times New Roman"/>
                <w:kern w:val="0"/>
                <w:sz w:val="20"/>
                <w:szCs w:val="20"/>
              </w:rPr>
            </w:pPr>
          </w:p>
        </w:tc>
        <w:tc>
          <w:tcPr>
            <w:tcW w:w="429" w:type="pct"/>
            <w:noWrap/>
            <w:vAlign w:val="center"/>
          </w:tcPr>
          <w:p w14:paraId="272EF568" w14:textId="77777777" w:rsidR="00B32D21" w:rsidRDefault="00B32D21">
            <w:pPr>
              <w:ind w:left="-17"/>
              <w:jc w:val="both"/>
              <w:rPr>
                <w:rFonts w:asciiTheme="minorEastAsia" w:hAnsiTheme="minorEastAsia"/>
                <w:color w:val="000000"/>
                <w:sz w:val="20"/>
                <w:szCs w:val="20"/>
              </w:rPr>
            </w:pPr>
          </w:p>
        </w:tc>
        <w:tc>
          <w:tcPr>
            <w:tcW w:w="1290" w:type="pct"/>
            <w:noWrap/>
            <w:vAlign w:val="center"/>
          </w:tcPr>
          <w:p w14:paraId="4F894E9A" w14:textId="77777777" w:rsidR="00B32D21" w:rsidRDefault="00B32D21">
            <w:pPr>
              <w:ind w:left="-17"/>
              <w:jc w:val="both"/>
              <w:rPr>
                <w:rFonts w:asciiTheme="minorEastAsia" w:hAnsiTheme="minorEastAsia"/>
                <w:color w:val="000000"/>
                <w:sz w:val="20"/>
                <w:szCs w:val="20"/>
              </w:rPr>
            </w:pPr>
          </w:p>
        </w:tc>
      </w:tr>
      <w:tr w:rsidR="00B32D21" w14:paraId="2AA78485" w14:textId="77777777">
        <w:trPr>
          <w:trHeight w:val="270"/>
        </w:trPr>
        <w:tc>
          <w:tcPr>
            <w:tcW w:w="420" w:type="pct"/>
            <w:noWrap/>
            <w:vAlign w:val="center"/>
          </w:tcPr>
          <w:p w14:paraId="51A4925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420" w:type="pct"/>
            <w:noWrap/>
            <w:vAlign w:val="center"/>
          </w:tcPr>
          <w:p w14:paraId="318F6A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O60</w:t>
            </w:r>
          </w:p>
        </w:tc>
        <w:tc>
          <w:tcPr>
            <w:tcW w:w="1008" w:type="pct"/>
            <w:noWrap/>
            <w:vAlign w:val="center"/>
          </w:tcPr>
          <w:p w14:paraId="65FB47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924" w:type="pct"/>
            <w:noWrap/>
            <w:vAlign w:val="center"/>
          </w:tcPr>
          <w:p w14:paraId="74055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成交编号</w:t>
            </w:r>
          </w:p>
        </w:tc>
        <w:tc>
          <w:tcPr>
            <w:tcW w:w="504" w:type="pct"/>
            <w:noWrap/>
            <w:vAlign w:val="center"/>
          </w:tcPr>
          <w:p w14:paraId="0B8E71A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72AAD0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1E0B18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D4F1AA5" w14:textId="77777777">
        <w:trPr>
          <w:trHeight w:val="270"/>
        </w:trPr>
        <w:tc>
          <w:tcPr>
            <w:tcW w:w="420" w:type="pct"/>
            <w:noWrap/>
            <w:vAlign w:val="center"/>
          </w:tcPr>
          <w:p w14:paraId="7793A03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7575EC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O61</w:t>
            </w:r>
          </w:p>
        </w:tc>
        <w:tc>
          <w:tcPr>
            <w:tcW w:w="1008" w:type="pct"/>
            <w:noWrap/>
            <w:vAlign w:val="center"/>
          </w:tcPr>
          <w:p w14:paraId="47FC872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matchDate</w:t>
            </w:r>
            <w:proofErr w:type="spellEnd"/>
          </w:p>
        </w:tc>
        <w:tc>
          <w:tcPr>
            <w:tcW w:w="924" w:type="pct"/>
            <w:noWrap/>
            <w:vAlign w:val="center"/>
          </w:tcPr>
          <w:p w14:paraId="3DD92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成交日期</w:t>
            </w:r>
          </w:p>
        </w:tc>
        <w:tc>
          <w:tcPr>
            <w:tcW w:w="504" w:type="pct"/>
            <w:noWrap/>
            <w:vAlign w:val="center"/>
          </w:tcPr>
          <w:p w14:paraId="4F94807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0F11C4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79A16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30E8E2C" w14:textId="77777777">
        <w:trPr>
          <w:trHeight w:val="270"/>
        </w:trPr>
        <w:tc>
          <w:tcPr>
            <w:tcW w:w="420" w:type="pct"/>
            <w:noWrap/>
            <w:vAlign w:val="center"/>
          </w:tcPr>
          <w:p w14:paraId="4EBE0A0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6B9473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O62</w:t>
            </w:r>
          </w:p>
        </w:tc>
        <w:tc>
          <w:tcPr>
            <w:tcW w:w="1008" w:type="pct"/>
            <w:noWrap/>
            <w:vAlign w:val="center"/>
          </w:tcPr>
          <w:p w14:paraId="393152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matchTime</w:t>
            </w:r>
            <w:proofErr w:type="spellEnd"/>
          </w:p>
        </w:tc>
        <w:tc>
          <w:tcPr>
            <w:tcW w:w="924" w:type="pct"/>
            <w:noWrap/>
            <w:vAlign w:val="center"/>
          </w:tcPr>
          <w:p w14:paraId="343D74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成交时间</w:t>
            </w:r>
          </w:p>
        </w:tc>
        <w:tc>
          <w:tcPr>
            <w:tcW w:w="504" w:type="pct"/>
            <w:noWrap/>
            <w:vAlign w:val="center"/>
          </w:tcPr>
          <w:p w14:paraId="34A032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00C7E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103381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CF035A7" w14:textId="77777777">
        <w:trPr>
          <w:trHeight w:val="270"/>
        </w:trPr>
        <w:tc>
          <w:tcPr>
            <w:tcW w:w="420" w:type="pct"/>
            <w:noWrap/>
            <w:vAlign w:val="center"/>
          </w:tcPr>
          <w:p w14:paraId="0070E30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05C12A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1008" w:type="pct"/>
            <w:noWrap/>
            <w:vAlign w:val="center"/>
          </w:tcPr>
          <w:p w14:paraId="5E972B4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924" w:type="pct"/>
            <w:noWrap/>
            <w:vAlign w:val="center"/>
          </w:tcPr>
          <w:p w14:paraId="68644A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交割日期</w:t>
            </w:r>
          </w:p>
        </w:tc>
        <w:tc>
          <w:tcPr>
            <w:tcW w:w="504" w:type="pct"/>
            <w:noWrap/>
            <w:vAlign w:val="center"/>
          </w:tcPr>
          <w:p w14:paraId="6A8D273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442740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0E06E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0AC58A7" w14:textId="77777777">
        <w:trPr>
          <w:trHeight w:val="270"/>
        </w:trPr>
        <w:tc>
          <w:tcPr>
            <w:tcW w:w="420" w:type="pct"/>
            <w:noWrap/>
            <w:vAlign w:val="center"/>
          </w:tcPr>
          <w:p w14:paraId="164718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40731A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008" w:type="pct"/>
            <w:noWrap/>
            <w:vAlign w:val="center"/>
          </w:tcPr>
          <w:p w14:paraId="1AC0B7B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924" w:type="pct"/>
            <w:noWrap/>
            <w:vAlign w:val="center"/>
          </w:tcPr>
          <w:p w14:paraId="6E54F9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504" w:type="pct"/>
            <w:noWrap/>
            <w:vAlign w:val="center"/>
          </w:tcPr>
          <w:p w14:paraId="4CF7F7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5FD884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10553A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20EE8119" w14:textId="77777777">
        <w:trPr>
          <w:trHeight w:val="270"/>
        </w:trPr>
        <w:tc>
          <w:tcPr>
            <w:tcW w:w="420" w:type="pct"/>
            <w:noWrap/>
            <w:vAlign w:val="center"/>
          </w:tcPr>
          <w:p w14:paraId="5ED1BCD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2F4714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008" w:type="pct"/>
            <w:noWrap/>
            <w:vAlign w:val="center"/>
          </w:tcPr>
          <w:p w14:paraId="54EEE3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924" w:type="pct"/>
            <w:noWrap/>
            <w:vAlign w:val="center"/>
          </w:tcPr>
          <w:p w14:paraId="6B926B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504" w:type="pct"/>
            <w:noWrap/>
            <w:vAlign w:val="center"/>
          </w:tcPr>
          <w:p w14:paraId="6B2BEFA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0F966D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18E193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48BF545" w14:textId="77777777">
        <w:trPr>
          <w:trHeight w:val="270"/>
        </w:trPr>
        <w:tc>
          <w:tcPr>
            <w:tcW w:w="420" w:type="pct"/>
            <w:noWrap/>
            <w:vAlign w:val="center"/>
          </w:tcPr>
          <w:p w14:paraId="78DB6D1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14F47F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Q34</w:t>
            </w:r>
          </w:p>
        </w:tc>
        <w:tc>
          <w:tcPr>
            <w:tcW w:w="1008" w:type="pct"/>
            <w:noWrap/>
            <w:vAlign w:val="center"/>
          </w:tcPr>
          <w:p w14:paraId="02D290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sessionID</w:t>
            </w:r>
            <w:proofErr w:type="spellEnd"/>
          </w:p>
        </w:tc>
        <w:tc>
          <w:tcPr>
            <w:tcW w:w="924" w:type="pct"/>
            <w:noWrap/>
            <w:vAlign w:val="center"/>
          </w:tcPr>
          <w:p w14:paraId="62EDF14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场次编号</w:t>
            </w:r>
          </w:p>
        </w:tc>
        <w:tc>
          <w:tcPr>
            <w:tcW w:w="504" w:type="pct"/>
            <w:noWrap/>
            <w:vAlign w:val="center"/>
          </w:tcPr>
          <w:p w14:paraId="5D4E42D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1E66B0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648F32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77B6A56" w14:textId="77777777">
        <w:trPr>
          <w:trHeight w:val="270"/>
        </w:trPr>
        <w:tc>
          <w:tcPr>
            <w:tcW w:w="420" w:type="pct"/>
            <w:noWrap/>
            <w:vAlign w:val="center"/>
          </w:tcPr>
          <w:p w14:paraId="684D4FF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79010F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Q41</w:t>
            </w:r>
          </w:p>
        </w:tc>
        <w:tc>
          <w:tcPr>
            <w:tcW w:w="1008" w:type="pct"/>
            <w:noWrap/>
            <w:vAlign w:val="center"/>
          </w:tcPr>
          <w:p w14:paraId="38ACE23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roundId</w:t>
            </w:r>
            <w:proofErr w:type="spellEnd"/>
          </w:p>
        </w:tc>
        <w:tc>
          <w:tcPr>
            <w:tcW w:w="924" w:type="pct"/>
            <w:noWrap/>
            <w:vAlign w:val="center"/>
          </w:tcPr>
          <w:p w14:paraId="5B6E16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成交轮次/申报轮次</w:t>
            </w:r>
          </w:p>
        </w:tc>
        <w:tc>
          <w:tcPr>
            <w:tcW w:w="504" w:type="pct"/>
            <w:noWrap/>
            <w:vAlign w:val="center"/>
          </w:tcPr>
          <w:p w14:paraId="29657FD0"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35E52A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38B06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FB5C886" w14:textId="77777777">
        <w:trPr>
          <w:trHeight w:val="270"/>
        </w:trPr>
        <w:tc>
          <w:tcPr>
            <w:tcW w:w="420" w:type="pct"/>
            <w:noWrap/>
            <w:vAlign w:val="center"/>
          </w:tcPr>
          <w:p w14:paraId="54AB621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4DDE3E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O66</w:t>
            </w:r>
          </w:p>
        </w:tc>
        <w:tc>
          <w:tcPr>
            <w:tcW w:w="1008" w:type="pct"/>
            <w:noWrap/>
            <w:vAlign w:val="center"/>
          </w:tcPr>
          <w:p w14:paraId="61FF80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matchMode</w:t>
            </w:r>
            <w:proofErr w:type="spellEnd"/>
          </w:p>
        </w:tc>
        <w:tc>
          <w:tcPr>
            <w:tcW w:w="924" w:type="pct"/>
            <w:noWrap/>
            <w:vAlign w:val="center"/>
          </w:tcPr>
          <w:p w14:paraId="21E001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成交模式</w:t>
            </w:r>
          </w:p>
        </w:tc>
        <w:tc>
          <w:tcPr>
            <w:tcW w:w="504" w:type="pct"/>
            <w:noWrap/>
            <w:vAlign w:val="center"/>
          </w:tcPr>
          <w:p w14:paraId="29A5C392"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574C83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2D5D4F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034E0F7" w14:textId="77777777">
        <w:trPr>
          <w:trHeight w:val="270"/>
        </w:trPr>
        <w:tc>
          <w:tcPr>
            <w:tcW w:w="420" w:type="pct"/>
            <w:noWrap/>
            <w:vAlign w:val="center"/>
          </w:tcPr>
          <w:p w14:paraId="2BDAB6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008767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1008" w:type="pct"/>
            <w:noWrap/>
            <w:vAlign w:val="center"/>
          </w:tcPr>
          <w:p w14:paraId="659C104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924" w:type="pct"/>
            <w:noWrap/>
            <w:vAlign w:val="center"/>
          </w:tcPr>
          <w:p w14:paraId="2F28F9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504" w:type="pct"/>
            <w:noWrap/>
            <w:vAlign w:val="center"/>
          </w:tcPr>
          <w:p w14:paraId="51FAEE17"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228CCD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0EC615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AE1FD62" w14:textId="77777777">
        <w:trPr>
          <w:trHeight w:val="270"/>
        </w:trPr>
        <w:tc>
          <w:tcPr>
            <w:tcW w:w="420" w:type="pct"/>
            <w:noWrap/>
            <w:vAlign w:val="center"/>
          </w:tcPr>
          <w:p w14:paraId="67A7466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17450C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O63</w:t>
            </w:r>
          </w:p>
        </w:tc>
        <w:tc>
          <w:tcPr>
            <w:tcW w:w="1008" w:type="pct"/>
            <w:noWrap/>
            <w:vAlign w:val="center"/>
          </w:tcPr>
          <w:p w14:paraId="4EFB7D9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matchPrice</w:t>
            </w:r>
            <w:proofErr w:type="spellEnd"/>
          </w:p>
        </w:tc>
        <w:tc>
          <w:tcPr>
            <w:tcW w:w="924" w:type="pct"/>
            <w:noWrap/>
            <w:vAlign w:val="center"/>
          </w:tcPr>
          <w:p w14:paraId="210E77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成交价格</w:t>
            </w:r>
          </w:p>
        </w:tc>
        <w:tc>
          <w:tcPr>
            <w:tcW w:w="504" w:type="pct"/>
            <w:noWrap/>
            <w:vAlign w:val="center"/>
          </w:tcPr>
          <w:p w14:paraId="4306966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6EC604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D993D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3D46E7AE" w14:textId="77777777">
        <w:trPr>
          <w:trHeight w:val="270"/>
        </w:trPr>
        <w:tc>
          <w:tcPr>
            <w:tcW w:w="420" w:type="pct"/>
            <w:noWrap/>
            <w:vAlign w:val="center"/>
          </w:tcPr>
          <w:p w14:paraId="0AC2794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61B2BE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1008" w:type="pct"/>
            <w:noWrap/>
            <w:vAlign w:val="center"/>
          </w:tcPr>
          <w:p w14:paraId="215478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924" w:type="pct"/>
            <w:noWrap/>
            <w:vAlign w:val="center"/>
          </w:tcPr>
          <w:p w14:paraId="40A542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成交数量</w:t>
            </w:r>
          </w:p>
        </w:tc>
        <w:tc>
          <w:tcPr>
            <w:tcW w:w="504" w:type="pct"/>
            <w:noWrap/>
            <w:vAlign w:val="center"/>
          </w:tcPr>
          <w:p w14:paraId="1EEBC28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5592AC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76E153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69201ABD" w14:textId="77777777">
        <w:trPr>
          <w:trHeight w:val="270"/>
        </w:trPr>
        <w:tc>
          <w:tcPr>
            <w:tcW w:w="420" w:type="pct"/>
            <w:noWrap/>
            <w:vAlign w:val="center"/>
          </w:tcPr>
          <w:p w14:paraId="6432C52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0AC2DC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Q25</w:t>
            </w:r>
          </w:p>
        </w:tc>
        <w:tc>
          <w:tcPr>
            <w:tcW w:w="1008" w:type="pct"/>
            <w:noWrap/>
            <w:vAlign w:val="center"/>
          </w:tcPr>
          <w:p w14:paraId="70A48BA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tradeWeight</w:t>
            </w:r>
            <w:proofErr w:type="spellEnd"/>
          </w:p>
        </w:tc>
        <w:tc>
          <w:tcPr>
            <w:tcW w:w="924" w:type="pct"/>
            <w:noWrap/>
            <w:vAlign w:val="center"/>
          </w:tcPr>
          <w:p w14:paraId="738DA8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成交重量</w:t>
            </w:r>
          </w:p>
        </w:tc>
        <w:tc>
          <w:tcPr>
            <w:tcW w:w="504" w:type="pct"/>
            <w:noWrap/>
            <w:vAlign w:val="center"/>
          </w:tcPr>
          <w:p w14:paraId="1C8FEB5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5843A8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6AB6A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191BA132" w14:textId="77777777">
        <w:trPr>
          <w:trHeight w:val="270"/>
        </w:trPr>
        <w:tc>
          <w:tcPr>
            <w:tcW w:w="420" w:type="pct"/>
            <w:noWrap/>
            <w:vAlign w:val="center"/>
          </w:tcPr>
          <w:p w14:paraId="0FAEB7C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3CCC1A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T56</w:t>
            </w:r>
          </w:p>
        </w:tc>
        <w:tc>
          <w:tcPr>
            <w:tcW w:w="1008" w:type="pct"/>
            <w:noWrap/>
            <w:vAlign w:val="center"/>
          </w:tcPr>
          <w:p w14:paraId="7D24E4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margin</w:t>
            </w:r>
          </w:p>
        </w:tc>
        <w:tc>
          <w:tcPr>
            <w:tcW w:w="924" w:type="pct"/>
            <w:noWrap/>
            <w:vAlign w:val="center"/>
          </w:tcPr>
          <w:p w14:paraId="0B5FE8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交易所成交保证金</w:t>
            </w:r>
          </w:p>
        </w:tc>
        <w:tc>
          <w:tcPr>
            <w:tcW w:w="504" w:type="pct"/>
            <w:noWrap/>
            <w:vAlign w:val="center"/>
          </w:tcPr>
          <w:p w14:paraId="7964B89F"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280BA4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61BFE0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D42408F" w14:textId="77777777">
        <w:trPr>
          <w:trHeight w:val="270"/>
        </w:trPr>
        <w:tc>
          <w:tcPr>
            <w:tcW w:w="420" w:type="pct"/>
            <w:noWrap/>
            <w:vAlign w:val="center"/>
          </w:tcPr>
          <w:p w14:paraId="5403CC2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0" w:type="pct"/>
            <w:noWrap/>
            <w:vAlign w:val="center"/>
          </w:tcPr>
          <w:p w14:paraId="30BC28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F71</w:t>
            </w:r>
          </w:p>
        </w:tc>
        <w:tc>
          <w:tcPr>
            <w:tcW w:w="1008" w:type="pct"/>
            <w:noWrap/>
            <w:vAlign w:val="center"/>
          </w:tcPr>
          <w:p w14:paraId="3D62B8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tradeFee</w:t>
            </w:r>
            <w:proofErr w:type="spellEnd"/>
          </w:p>
        </w:tc>
        <w:tc>
          <w:tcPr>
            <w:tcW w:w="924" w:type="pct"/>
            <w:noWrap/>
            <w:vAlign w:val="center"/>
          </w:tcPr>
          <w:p w14:paraId="0F4F34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交易所成交手续费</w:t>
            </w:r>
          </w:p>
        </w:tc>
        <w:tc>
          <w:tcPr>
            <w:tcW w:w="504" w:type="pct"/>
            <w:noWrap/>
            <w:vAlign w:val="center"/>
          </w:tcPr>
          <w:p w14:paraId="6CA555F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1DE00B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290" w:type="pct"/>
            <w:noWrap/>
            <w:vAlign w:val="center"/>
          </w:tcPr>
          <w:p w14:paraId="373813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查询结果不为空时必填</w:t>
            </w:r>
          </w:p>
        </w:tc>
      </w:tr>
      <w:tr w:rsidR="00B32D21" w14:paraId="75AA351F" w14:textId="77777777">
        <w:trPr>
          <w:trHeight w:val="270"/>
        </w:trPr>
        <w:tc>
          <w:tcPr>
            <w:tcW w:w="420" w:type="pct"/>
            <w:noWrap/>
            <w:vAlign w:val="center"/>
          </w:tcPr>
          <w:p w14:paraId="71B3A5E8"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13F0AE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008" w:type="pct"/>
            <w:noWrap/>
            <w:vAlign w:val="center"/>
          </w:tcPr>
          <w:p w14:paraId="1355747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924" w:type="pct"/>
            <w:noWrap/>
            <w:vAlign w:val="center"/>
          </w:tcPr>
          <w:p w14:paraId="5061ED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504" w:type="pct"/>
            <w:noWrap/>
            <w:vAlign w:val="center"/>
          </w:tcPr>
          <w:p w14:paraId="57ED5D0A"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48173A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290" w:type="pct"/>
            <w:noWrap/>
            <w:vAlign w:val="center"/>
          </w:tcPr>
          <w:p w14:paraId="3E3E4357" w14:textId="77777777" w:rsidR="00B32D21" w:rsidRDefault="00B32D21">
            <w:pPr>
              <w:ind w:left="-17"/>
              <w:jc w:val="both"/>
              <w:rPr>
                <w:rFonts w:asciiTheme="minorEastAsia" w:hAnsiTheme="minorEastAsia" w:cs="宋体"/>
                <w:color w:val="000000"/>
                <w:kern w:val="0"/>
                <w:sz w:val="20"/>
                <w:szCs w:val="20"/>
              </w:rPr>
            </w:pPr>
          </w:p>
        </w:tc>
      </w:tr>
      <w:tr w:rsidR="00B32D21" w14:paraId="685CBAA0" w14:textId="77777777">
        <w:trPr>
          <w:trHeight w:val="270"/>
        </w:trPr>
        <w:tc>
          <w:tcPr>
            <w:tcW w:w="420" w:type="pct"/>
            <w:noWrap/>
            <w:vAlign w:val="center"/>
          </w:tcPr>
          <w:p w14:paraId="1DC4E245" w14:textId="77777777" w:rsidR="00B32D21" w:rsidRDefault="00B32D21">
            <w:pPr>
              <w:ind w:left="-17"/>
              <w:jc w:val="both"/>
              <w:rPr>
                <w:rFonts w:asciiTheme="minorEastAsia" w:hAnsiTheme="minorEastAsia" w:cs="宋体"/>
                <w:color w:val="000000"/>
                <w:kern w:val="0"/>
                <w:sz w:val="20"/>
                <w:szCs w:val="20"/>
              </w:rPr>
            </w:pPr>
          </w:p>
        </w:tc>
        <w:tc>
          <w:tcPr>
            <w:tcW w:w="420" w:type="pct"/>
            <w:noWrap/>
            <w:vAlign w:val="center"/>
          </w:tcPr>
          <w:p w14:paraId="25293C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008" w:type="pct"/>
            <w:noWrap/>
            <w:vAlign w:val="center"/>
          </w:tcPr>
          <w:p w14:paraId="39F811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924" w:type="pct"/>
            <w:noWrap/>
            <w:vAlign w:val="center"/>
          </w:tcPr>
          <w:p w14:paraId="7CBC92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504" w:type="pct"/>
            <w:noWrap/>
            <w:vAlign w:val="center"/>
          </w:tcPr>
          <w:p w14:paraId="694B8A63"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429" w:type="pct"/>
            <w:noWrap/>
            <w:vAlign w:val="center"/>
          </w:tcPr>
          <w:p w14:paraId="1208E9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290" w:type="pct"/>
            <w:noWrap/>
            <w:vAlign w:val="center"/>
          </w:tcPr>
          <w:p w14:paraId="7AFD741F" w14:textId="77777777" w:rsidR="00B32D21" w:rsidRDefault="00B32D21">
            <w:pPr>
              <w:ind w:left="-17"/>
              <w:jc w:val="both"/>
              <w:rPr>
                <w:rFonts w:asciiTheme="minorEastAsia" w:hAnsiTheme="minorEastAsia" w:cs="宋体"/>
                <w:color w:val="000000"/>
                <w:kern w:val="0"/>
                <w:sz w:val="20"/>
                <w:szCs w:val="20"/>
              </w:rPr>
            </w:pPr>
          </w:p>
        </w:tc>
      </w:tr>
    </w:tbl>
    <w:p w14:paraId="48708595" w14:textId="77777777" w:rsidR="00B32D21" w:rsidRDefault="00B32D21">
      <w:pPr>
        <w:ind w:left="-17"/>
      </w:pPr>
    </w:p>
    <w:p w14:paraId="1FC18FD4" w14:textId="77777777" w:rsidR="00B32D21" w:rsidRDefault="003814F3">
      <w:pPr>
        <w:pStyle w:val="4"/>
        <w:numPr>
          <w:ilvl w:val="3"/>
          <w:numId w:val="1"/>
        </w:numPr>
        <w:ind w:left="-17" w:firstLine="0"/>
      </w:pPr>
      <w:r>
        <w:rPr>
          <w:rFonts w:hint="eastAsia"/>
        </w:rPr>
        <w:t>补充申报方向回报</w:t>
      </w:r>
    </w:p>
    <w:p w14:paraId="5FB784AA"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进入补充申报阶段时，国际系统向国际板二级系统推送补充申报方向响应信息。</w:t>
      </w:r>
    </w:p>
    <w:tbl>
      <w:tblPr>
        <w:tblW w:w="8227" w:type="dxa"/>
        <w:tblInd w:w="103" w:type="dxa"/>
        <w:tblLayout w:type="fixed"/>
        <w:tblLook w:val="04A0" w:firstRow="1" w:lastRow="0" w:firstColumn="1" w:lastColumn="0" w:noHBand="0" w:noVBand="1"/>
      </w:tblPr>
      <w:tblGrid>
        <w:gridCol w:w="798"/>
        <w:gridCol w:w="1606"/>
        <w:gridCol w:w="1596"/>
        <w:gridCol w:w="920"/>
        <w:gridCol w:w="3307"/>
      </w:tblGrid>
      <w:tr w:rsidR="00B32D21" w14:paraId="57C51B72"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D9D9D9"/>
            <w:vAlign w:val="center"/>
          </w:tcPr>
          <w:p w14:paraId="1E6966FF"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06" w:type="dxa"/>
            <w:tcBorders>
              <w:top w:val="single" w:sz="4" w:space="0" w:color="auto"/>
              <w:left w:val="nil"/>
              <w:bottom w:val="single" w:sz="4" w:space="0" w:color="auto"/>
              <w:right w:val="single" w:sz="4" w:space="0" w:color="auto"/>
            </w:tcBorders>
            <w:shd w:val="clear" w:color="auto" w:fill="D9D9D9"/>
            <w:vAlign w:val="center"/>
          </w:tcPr>
          <w:p w14:paraId="4CA0F41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auto" w:fill="D9D9D9"/>
            <w:vAlign w:val="center"/>
          </w:tcPr>
          <w:p w14:paraId="55C0093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920" w:type="dxa"/>
            <w:tcBorders>
              <w:top w:val="single" w:sz="4" w:space="0" w:color="auto"/>
              <w:left w:val="nil"/>
              <w:bottom w:val="single" w:sz="4" w:space="0" w:color="auto"/>
              <w:right w:val="single" w:sz="4" w:space="0" w:color="auto"/>
            </w:tcBorders>
            <w:shd w:val="clear" w:color="auto" w:fill="D9D9D9"/>
            <w:vAlign w:val="center"/>
          </w:tcPr>
          <w:p w14:paraId="432D6E8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307" w:type="dxa"/>
            <w:tcBorders>
              <w:top w:val="single" w:sz="4" w:space="0" w:color="auto"/>
              <w:left w:val="nil"/>
              <w:bottom w:val="single" w:sz="4" w:space="0" w:color="auto"/>
              <w:right w:val="single" w:sz="4" w:space="0" w:color="auto"/>
            </w:tcBorders>
            <w:shd w:val="clear" w:color="auto" w:fill="D9D9D9"/>
            <w:vAlign w:val="center"/>
          </w:tcPr>
          <w:p w14:paraId="40F6D13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3A1CA32E" w14:textId="77777777">
        <w:trPr>
          <w:trHeight w:val="270"/>
        </w:trPr>
        <w:tc>
          <w:tcPr>
            <w:tcW w:w="798" w:type="dxa"/>
            <w:tcBorders>
              <w:top w:val="nil"/>
              <w:left w:val="single" w:sz="4" w:space="0" w:color="auto"/>
              <w:bottom w:val="single" w:sz="4" w:space="0" w:color="auto"/>
              <w:right w:val="single" w:sz="4" w:space="0" w:color="auto"/>
            </w:tcBorders>
            <w:vAlign w:val="center"/>
          </w:tcPr>
          <w:p w14:paraId="3FBAD6E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606" w:type="dxa"/>
            <w:tcBorders>
              <w:top w:val="nil"/>
              <w:left w:val="nil"/>
              <w:bottom w:val="single" w:sz="4" w:space="0" w:color="auto"/>
              <w:right w:val="single" w:sz="4" w:space="0" w:color="auto"/>
            </w:tcBorders>
            <w:vAlign w:val="center"/>
          </w:tcPr>
          <w:p w14:paraId="7DD34AB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vAlign w:val="center"/>
          </w:tcPr>
          <w:p w14:paraId="2DE700F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920" w:type="dxa"/>
            <w:tcBorders>
              <w:top w:val="nil"/>
              <w:left w:val="nil"/>
              <w:bottom w:val="single" w:sz="4" w:space="0" w:color="auto"/>
              <w:right w:val="single" w:sz="4" w:space="0" w:color="auto"/>
            </w:tcBorders>
            <w:vAlign w:val="center"/>
          </w:tcPr>
          <w:p w14:paraId="121BCD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4FB050E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1B0B2AB" w14:textId="77777777">
        <w:trPr>
          <w:trHeight w:val="270"/>
        </w:trPr>
        <w:tc>
          <w:tcPr>
            <w:tcW w:w="798" w:type="dxa"/>
            <w:tcBorders>
              <w:top w:val="nil"/>
              <w:left w:val="single" w:sz="4" w:space="0" w:color="auto"/>
              <w:bottom w:val="single" w:sz="4" w:space="0" w:color="auto"/>
              <w:right w:val="single" w:sz="4" w:space="0" w:color="auto"/>
            </w:tcBorders>
            <w:vAlign w:val="center"/>
          </w:tcPr>
          <w:p w14:paraId="77ACFFD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606" w:type="dxa"/>
            <w:tcBorders>
              <w:top w:val="nil"/>
              <w:left w:val="nil"/>
              <w:bottom w:val="single" w:sz="4" w:space="0" w:color="auto"/>
              <w:right w:val="single" w:sz="4" w:space="0" w:color="auto"/>
            </w:tcBorders>
            <w:vAlign w:val="center"/>
          </w:tcPr>
          <w:p w14:paraId="42DEC22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96" w:type="dxa"/>
            <w:tcBorders>
              <w:top w:val="nil"/>
              <w:left w:val="nil"/>
              <w:bottom w:val="single" w:sz="4" w:space="0" w:color="auto"/>
              <w:right w:val="single" w:sz="4" w:space="0" w:color="auto"/>
            </w:tcBorders>
            <w:vAlign w:val="center"/>
          </w:tcPr>
          <w:p w14:paraId="76CC1CA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920" w:type="dxa"/>
            <w:tcBorders>
              <w:top w:val="nil"/>
              <w:left w:val="nil"/>
              <w:bottom w:val="single" w:sz="4" w:space="0" w:color="auto"/>
              <w:right w:val="single" w:sz="4" w:space="0" w:color="auto"/>
            </w:tcBorders>
            <w:vAlign w:val="center"/>
          </w:tcPr>
          <w:p w14:paraId="0F74FB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07" w:type="dxa"/>
            <w:tcBorders>
              <w:top w:val="nil"/>
              <w:left w:val="nil"/>
              <w:bottom w:val="single" w:sz="4" w:space="0" w:color="auto"/>
              <w:right w:val="single" w:sz="4" w:space="0" w:color="auto"/>
            </w:tcBorders>
            <w:vAlign w:val="center"/>
          </w:tcPr>
          <w:p w14:paraId="15CE2D68"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28F2E298" w14:textId="77777777">
        <w:trPr>
          <w:trHeight w:val="270"/>
        </w:trPr>
        <w:tc>
          <w:tcPr>
            <w:tcW w:w="798" w:type="dxa"/>
            <w:tcBorders>
              <w:top w:val="nil"/>
              <w:left w:val="single" w:sz="4" w:space="0" w:color="auto"/>
              <w:bottom w:val="single" w:sz="4" w:space="0" w:color="auto"/>
              <w:right w:val="single" w:sz="4" w:space="0" w:color="auto"/>
            </w:tcBorders>
            <w:vAlign w:val="center"/>
          </w:tcPr>
          <w:p w14:paraId="12C3135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lastRenderedPageBreak/>
              <w:t>Q41</w:t>
            </w:r>
          </w:p>
        </w:tc>
        <w:tc>
          <w:tcPr>
            <w:tcW w:w="1606" w:type="dxa"/>
            <w:tcBorders>
              <w:top w:val="nil"/>
              <w:left w:val="nil"/>
              <w:bottom w:val="single" w:sz="4" w:space="0" w:color="auto"/>
              <w:right w:val="single" w:sz="4" w:space="0" w:color="auto"/>
            </w:tcBorders>
            <w:vAlign w:val="center"/>
          </w:tcPr>
          <w:p w14:paraId="60C942BF"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96" w:type="dxa"/>
            <w:tcBorders>
              <w:top w:val="nil"/>
              <w:left w:val="nil"/>
              <w:bottom w:val="single" w:sz="4" w:space="0" w:color="auto"/>
              <w:right w:val="single" w:sz="4" w:space="0" w:color="auto"/>
            </w:tcBorders>
            <w:vAlign w:val="center"/>
          </w:tcPr>
          <w:p w14:paraId="2412934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920" w:type="dxa"/>
            <w:tcBorders>
              <w:top w:val="nil"/>
              <w:left w:val="nil"/>
              <w:bottom w:val="single" w:sz="4" w:space="0" w:color="auto"/>
              <w:right w:val="single" w:sz="4" w:space="0" w:color="auto"/>
            </w:tcBorders>
            <w:vAlign w:val="center"/>
          </w:tcPr>
          <w:p w14:paraId="77A992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3F61E09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717A3A0" w14:textId="77777777">
        <w:trPr>
          <w:trHeight w:val="270"/>
        </w:trPr>
        <w:tc>
          <w:tcPr>
            <w:tcW w:w="798" w:type="dxa"/>
            <w:tcBorders>
              <w:top w:val="nil"/>
              <w:left w:val="single" w:sz="4" w:space="0" w:color="auto"/>
              <w:bottom w:val="single" w:sz="4" w:space="0" w:color="auto"/>
              <w:right w:val="single" w:sz="4" w:space="0" w:color="auto"/>
            </w:tcBorders>
            <w:vAlign w:val="center"/>
          </w:tcPr>
          <w:p w14:paraId="08EBA8D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1606" w:type="dxa"/>
            <w:tcBorders>
              <w:top w:val="nil"/>
              <w:left w:val="nil"/>
              <w:bottom w:val="single" w:sz="4" w:space="0" w:color="auto"/>
              <w:right w:val="single" w:sz="4" w:space="0" w:color="auto"/>
            </w:tcBorders>
            <w:vAlign w:val="center"/>
          </w:tcPr>
          <w:p w14:paraId="53B97F8C"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vAlign w:val="center"/>
          </w:tcPr>
          <w:p w14:paraId="0E5EFB39"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920" w:type="dxa"/>
            <w:tcBorders>
              <w:top w:val="nil"/>
              <w:left w:val="nil"/>
              <w:bottom w:val="single" w:sz="4" w:space="0" w:color="auto"/>
              <w:right w:val="single" w:sz="4" w:space="0" w:color="auto"/>
            </w:tcBorders>
            <w:vAlign w:val="center"/>
          </w:tcPr>
          <w:p w14:paraId="6CD8799E"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M</w:t>
            </w:r>
          </w:p>
        </w:tc>
        <w:tc>
          <w:tcPr>
            <w:tcW w:w="3307" w:type="dxa"/>
            <w:tcBorders>
              <w:top w:val="nil"/>
              <w:left w:val="nil"/>
              <w:bottom w:val="single" w:sz="4" w:space="0" w:color="auto"/>
              <w:right w:val="single" w:sz="4" w:space="0" w:color="auto"/>
            </w:tcBorders>
            <w:vAlign w:val="center"/>
          </w:tcPr>
          <w:p w14:paraId="47BEA047" w14:textId="77777777" w:rsidR="00B32D21" w:rsidRDefault="00B32D21">
            <w:pPr>
              <w:ind w:left="-17"/>
              <w:jc w:val="both"/>
              <w:rPr>
                <w:rFonts w:asciiTheme="minorEastAsia" w:hAnsiTheme="minorEastAsia" w:cs="宋体"/>
                <w:color w:val="000000" w:themeColor="text1"/>
                <w:kern w:val="0"/>
                <w:sz w:val="20"/>
                <w:szCs w:val="20"/>
              </w:rPr>
            </w:pPr>
          </w:p>
        </w:tc>
      </w:tr>
    </w:tbl>
    <w:p w14:paraId="60ED172D" w14:textId="77777777" w:rsidR="00B32D21" w:rsidRDefault="00B32D21">
      <w:pPr>
        <w:ind w:left="-17" w:firstLine="480"/>
      </w:pPr>
    </w:p>
    <w:p w14:paraId="029F027A" w14:textId="77777777" w:rsidR="00B32D21" w:rsidRDefault="003814F3">
      <w:pPr>
        <w:pStyle w:val="4"/>
        <w:numPr>
          <w:ilvl w:val="3"/>
          <w:numId w:val="1"/>
        </w:numPr>
        <w:ind w:left="-17" w:firstLine="0"/>
      </w:pPr>
      <w:r>
        <w:rPr>
          <w:rFonts w:hint="eastAsia"/>
        </w:rPr>
        <w:t>系统撤单回报</w:t>
      </w:r>
    </w:p>
    <w:tbl>
      <w:tblPr>
        <w:tblW w:w="8227" w:type="dxa"/>
        <w:tblInd w:w="103" w:type="dxa"/>
        <w:tblLayout w:type="fixed"/>
        <w:tblLook w:val="04A0" w:firstRow="1" w:lastRow="0" w:firstColumn="1" w:lastColumn="0" w:noHBand="0" w:noVBand="1"/>
      </w:tblPr>
      <w:tblGrid>
        <w:gridCol w:w="798"/>
        <w:gridCol w:w="1606"/>
        <w:gridCol w:w="1596"/>
        <w:gridCol w:w="920"/>
        <w:gridCol w:w="3307"/>
      </w:tblGrid>
      <w:tr w:rsidR="00B32D21" w14:paraId="22337F96"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D9D9D9"/>
            <w:vAlign w:val="center"/>
          </w:tcPr>
          <w:p w14:paraId="292EAFBB"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06" w:type="dxa"/>
            <w:tcBorders>
              <w:top w:val="single" w:sz="4" w:space="0" w:color="auto"/>
              <w:left w:val="nil"/>
              <w:bottom w:val="single" w:sz="4" w:space="0" w:color="auto"/>
              <w:right w:val="single" w:sz="4" w:space="0" w:color="auto"/>
            </w:tcBorders>
            <w:shd w:val="clear" w:color="auto" w:fill="D9D9D9"/>
            <w:vAlign w:val="center"/>
          </w:tcPr>
          <w:p w14:paraId="7F184F4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auto" w:fill="D9D9D9"/>
            <w:vAlign w:val="center"/>
          </w:tcPr>
          <w:p w14:paraId="62A57BE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920" w:type="dxa"/>
            <w:tcBorders>
              <w:top w:val="single" w:sz="4" w:space="0" w:color="auto"/>
              <w:left w:val="nil"/>
              <w:bottom w:val="single" w:sz="4" w:space="0" w:color="auto"/>
              <w:right w:val="single" w:sz="4" w:space="0" w:color="auto"/>
            </w:tcBorders>
            <w:shd w:val="clear" w:color="auto" w:fill="D9D9D9"/>
            <w:vAlign w:val="center"/>
          </w:tcPr>
          <w:p w14:paraId="018F408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307" w:type="dxa"/>
            <w:tcBorders>
              <w:top w:val="single" w:sz="4" w:space="0" w:color="auto"/>
              <w:left w:val="nil"/>
              <w:bottom w:val="single" w:sz="4" w:space="0" w:color="auto"/>
              <w:right w:val="single" w:sz="4" w:space="0" w:color="auto"/>
            </w:tcBorders>
            <w:shd w:val="clear" w:color="auto" w:fill="D9D9D9"/>
            <w:vAlign w:val="center"/>
          </w:tcPr>
          <w:p w14:paraId="6FAB85A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3BF72162" w14:textId="77777777">
        <w:trPr>
          <w:trHeight w:val="270"/>
        </w:trPr>
        <w:tc>
          <w:tcPr>
            <w:tcW w:w="798" w:type="dxa"/>
            <w:tcBorders>
              <w:top w:val="nil"/>
              <w:left w:val="single" w:sz="4" w:space="0" w:color="auto"/>
              <w:bottom w:val="single" w:sz="4" w:space="0" w:color="auto"/>
              <w:right w:val="single" w:sz="4" w:space="0" w:color="auto"/>
            </w:tcBorders>
            <w:vAlign w:val="center"/>
          </w:tcPr>
          <w:p w14:paraId="2CB25EC2"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w:t>
            </w:r>
            <w:r>
              <w:rPr>
                <w:rFonts w:asciiTheme="minorEastAsia" w:hAnsiTheme="minorEastAsia" w:hint="eastAsia"/>
                <w:color w:val="000000"/>
                <w:sz w:val="20"/>
                <w:szCs w:val="20"/>
              </w:rPr>
              <w:t>6</w:t>
            </w:r>
            <w:r>
              <w:rPr>
                <w:rFonts w:asciiTheme="minorEastAsia" w:hAnsiTheme="minorEastAsia"/>
                <w:color w:val="000000"/>
                <w:sz w:val="20"/>
                <w:szCs w:val="20"/>
              </w:rPr>
              <w:t>8</w:t>
            </w:r>
          </w:p>
        </w:tc>
        <w:tc>
          <w:tcPr>
            <w:tcW w:w="1606" w:type="dxa"/>
            <w:tcBorders>
              <w:top w:val="nil"/>
              <w:left w:val="nil"/>
              <w:bottom w:val="single" w:sz="4" w:space="0" w:color="auto"/>
              <w:right w:val="single" w:sz="4" w:space="0" w:color="auto"/>
            </w:tcBorders>
            <w:vAlign w:val="center"/>
          </w:tcPr>
          <w:p w14:paraId="51E9F3F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cancelType</w:t>
            </w:r>
            <w:proofErr w:type="spellEnd"/>
          </w:p>
        </w:tc>
        <w:tc>
          <w:tcPr>
            <w:tcW w:w="1596" w:type="dxa"/>
            <w:tcBorders>
              <w:top w:val="nil"/>
              <w:left w:val="nil"/>
              <w:bottom w:val="single" w:sz="4" w:space="0" w:color="auto"/>
              <w:right w:val="single" w:sz="4" w:space="0" w:color="auto"/>
            </w:tcBorders>
            <w:vAlign w:val="center"/>
          </w:tcPr>
          <w:p w14:paraId="174153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撤单类型</w:t>
            </w:r>
          </w:p>
        </w:tc>
        <w:tc>
          <w:tcPr>
            <w:tcW w:w="920" w:type="dxa"/>
            <w:tcBorders>
              <w:top w:val="nil"/>
              <w:left w:val="nil"/>
              <w:bottom w:val="single" w:sz="4" w:space="0" w:color="auto"/>
              <w:right w:val="single" w:sz="4" w:space="0" w:color="auto"/>
            </w:tcBorders>
            <w:vAlign w:val="center"/>
          </w:tcPr>
          <w:p w14:paraId="402C35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07" w:type="dxa"/>
            <w:tcBorders>
              <w:top w:val="nil"/>
              <w:left w:val="nil"/>
              <w:bottom w:val="single" w:sz="4" w:space="0" w:color="auto"/>
              <w:right w:val="single" w:sz="4" w:space="0" w:color="auto"/>
            </w:tcBorders>
            <w:vAlign w:val="center"/>
          </w:tcPr>
          <w:p w14:paraId="7B16FD0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8B06762" w14:textId="77777777">
        <w:trPr>
          <w:trHeight w:val="270"/>
        </w:trPr>
        <w:tc>
          <w:tcPr>
            <w:tcW w:w="798" w:type="dxa"/>
            <w:tcBorders>
              <w:top w:val="nil"/>
              <w:left w:val="single" w:sz="4" w:space="0" w:color="auto"/>
              <w:bottom w:val="single" w:sz="4" w:space="0" w:color="auto"/>
              <w:right w:val="single" w:sz="4" w:space="0" w:color="auto"/>
            </w:tcBorders>
            <w:vAlign w:val="center"/>
          </w:tcPr>
          <w:p w14:paraId="12C88D0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I10</w:t>
            </w:r>
          </w:p>
        </w:tc>
        <w:tc>
          <w:tcPr>
            <w:tcW w:w="1606" w:type="dxa"/>
            <w:tcBorders>
              <w:top w:val="nil"/>
              <w:left w:val="nil"/>
              <w:bottom w:val="single" w:sz="4" w:space="0" w:color="auto"/>
              <w:right w:val="single" w:sz="4" w:space="0" w:color="auto"/>
            </w:tcBorders>
            <w:vAlign w:val="center"/>
          </w:tcPr>
          <w:p w14:paraId="32D7635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instID</w:t>
            </w:r>
            <w:proofErr w:type="spellEnd"/>
          </w:p>
        </w:tc>
        <w:tc>
          <w:tcPr>
            <w:tcW w:w="1596" w:type="dxa"/>
            <w:tcBorders>
              <w:top w:val="nil"/>
              <w:left w:val="nil"/>
              <w:bottom w:val="single" w:sz="4" w:space="0" w:color="auto"/>
              <w:right w:val="single" w:sz="4" w:space="0" w:color="auto"/>
            </w:tcBorders>
            <w:vAlign w:val="center"/>
          </w:tcPr>
          <w:p w14:paraId="0C0AEEF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合约代码</w:t>
            </w:r>
          </w:p>
        </w:tc>
        <w:tc>
          <w:tcPr>
            <w:tcW w:w="920" w:type="dxa"/>
            <w:tcBorders>
              <w:top w:val="nil"/>
              <w:left w:val="nil"/>
              <w:bottom w:val="single" w:sz="4" w:space="0" w:color="auto"/>
              <w:right w:val="single" w:sz="4" w:space="0" w:color="auto"/>
            </w:tcBorders>
            <w:vAlign w:val="center"/>
          </w:tcPr>
          <w:p w14:paraId="1A7EB5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3307" w:type="dxa"/>
            <w:tcBorders>
              <w:top w:val="nil"/>
              <w:left w:val="nil"/>
              <w:bottom w:val="single" w:sz="4" w:space="0" w:color="auto"/>
              <w:right w:val="single" w:sz="4" w:space="0" w:color="auto"/>
            </w:tcBorders>
            <w:vAlign w:val="center"/>
          </w:tcPr>
          <w:p w14:paraId="0A0B906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3666020" w14:textId="77777777">
        <w:trPr>
          <w:trHeight w:val="270"/>
        </w:trPr>
        <w:tc>
          <w:tcPr>
            <w:tcW w:w="798" w:type="dxa"/>
            <w:tcBorders>
              <w:top w:val="nil"/>
              <w:left w:val="single" w:sz="4" w:space="0" w:color="auto"/>
              <w:bottom w:val="single" w:sz="4" w:space="0" w:color="auto"/>
              <w:right w:val="single" w:sz="4" w:space="0" w:color="auto"/>
            </w:tcBorders>
            <w:vAlign w:val="center"/>
          </w:tcPr>
          <w:p w14:paraId="227B06E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Q34</w:t>
            </w:r>
          </w:p>
        </w:tc>
        <w:tc>
          <w:tcPr>
            <w:tcW w:w="1606" w:type="dxa"/>
            <w:tcBorders>
              <w:top w:val="nil"/>
              <w:left w:val="nil"/>
              <w:bottom w:val="single" w:sz="4" w:space="0" w:color="auto"/>
              <w:right w:val="single" w:sz="4" w:space="0" w:color="auto"/>
            </w:tcBorders>
            <w:vAlign w:val="center"/>
          </w:tcPr>
          <w:p w14:paraId="64C384F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sessionID</w:t>
            </w:r>
            <w:proofErr w:type="spellEnd"/>
          </w:p>
        </w:tc>
        <w:tc>
          <w:tcPr>
            <w:tcW w:w="1596" w:type="dxa"/>
            <w:tcBorders>
              <w:top w:val="nil"/>
              <w:left w:val="nil"/>
              <w:bottom w:val="single" w:sz="4" w:space="0" w:color="auto"/>
              <w:right w:val="single" w:sz="4" w:space="0" w:color="auto"/>
            </w:tcBorders>
            <w:vAlign w:val="center"/>
          </w:tcPr>
          <w:p w14:paraId="3BD1879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场次编号</w:t>
            </w:r>
          </w:p>
        </w:tc>
        <w:tc>
          <w:tcPr>
            <w:tcW w:w="920" w:type="dxa"/>
            <w:tcBorders>
              <w:top w:val="nil"/>
              <w:left w:val="nil"/>
              <w:bottom w:val="single" w:sz="4" w:space="0" w:color="auto"/>
              <w:right w:val="single" w:sz="4" w:space="0" w:color="auto"/>
            </w:tcBorders>
            <w:vAlign w:val="center"/>
          </w:tcPr>
          <w:p w14:paraId="704AC5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7F8A9AED"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B5C3AF5" w14:textId="77777777">
        <w:trPr>
          <w:trHeight w:val="270"/>
        </w:trPr>
        <w:tc>
          <w:tcPr>
            <w:tcW w:w="798" w:type="dxa"/>
            <w:tcBorders>
              <w:top w:val="nil"/>
              <w:left w:val="single" w:sz="4" w:space="0" w:color="auto"/>
              <w:bottom w:val="single" w:sz="4" w:space="0" w:color="auto"/>
              <w:right w:val="single" w:sz="4" w:space="0" w:color="auto"/>
            </w:tcBorders>
            <w:vAlign w:val="center"/>
          </w:tcPr>
          <w:p w14:paraId="0982600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Q41</w:t>
            </w:r>
          </w:p>
        </w:tc>
        <w:tc>
          <w:tcPr>
            <w:tcW w:w="1606" w:type="dxa"/>
            <w:tcBorders>
              <w:top w:val="nil"/>
              <w:left w:val="nil"/>
              <w:bottom w:val="single" w:sz="4" w:space="0" w:color="auto"/>
              <w:right w:val="single" w:sz="4" w:space="0" w:color="auto"/>
            </w:tcBorders>
            <w:vAlign w:val="center"/>
          </w:tcPr>
          <w:p w14:paraId="69A9B890"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roundId</w:t>
            </w:r>
            <w:proofErr w:type="spellEnd"/>
          </w:p>
        </w:tc>
        <w:tc>
          <w:tcPr>
            <w:tcW w:w="1596" w:type="dxa"/>
            <w:tcBorders>
              <w:top w:val="nil"/>
              <w:left w:val="nil"/>
              <w:bottom w:val="single" w:sz="4" w:space="0" w:color="auto"/>
              <w:right w:val="single" w:sz="4" w:space="0" w:color="auto"/>
            </w:tcBorders>
            <w:vAlign w:val="center"/>
          </w:tcPr>
          <w:p w14:paraId="2F1A60F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成交轮次/申报轮次</w:t>
            </w:r>
          </w:p>
        </w:tc>
        <w:tc>
          <w:tcPr>
            <w:tcW w:w="920" w:type="dxa"/>
            <w:tcBorders>
              <w:top w:val="nil"/>
              <w:left w:val="nil"/>
              <w:bottom w:val="single" w:sz="4" w:space="0" w:color="auto"/>
              <w:right w:val="single" w:sz="4" w:space="0" w:color="auto"/>
            </w:tcBorders>
            <w:vAlign w:val="center"/>
          </w:tcPr>
          <w:p w14:paraId="220729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07D1815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CE6AFEB" w14:textId="77777777">
        <w:trPr>
          <w:trHeight w:val="270"/>
        </w:trPr>
        <w:tc>
          <w:tcPr>
            <w:tcW w:w="798" w:type="dxa"/>
            <w:tcBorders>
              <w:top w:val="nil"/>
              <w:left w:val="single" w:sz="4" w:space="0" w:color="auto"/>
              <w:bottom w:val="single" w:sz="4" w:space="0" w:color="auto"/>
              <w:right w:val="single" w:sz="4" w:space="0" w:color="auto"/>
            </w:tcBorders>
            <w:vAlign w:val="center"/>
          </w:tcPr>
          <w:p w14:paraId="6C4E73A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O02</w:t>
            </w:r>
          </w:p>
        </w:tc>
        <w:tc>
          <w:tcPr>
            <w:tcW w:w="1606" w:type="dxa"/>
            <w:tcBorders>
              <w:top w:val="nil"/>
              <w:left w:val="nil"/>
              <w:bottom w:val="single" w:sz="4" w:space="0" w:color="auto"/>
              <w:right w:val="single" w:sz="4" w:space="0" w:color="auto"/>
            </w:tcBorders>
            <w:vAlign w:val="center"/>
          </w:tcPr>
          <w:p w14:paraId="18B71B9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buyOrSell</w:t>
            </w:r>
            <w:proofErr w:type="spellEnd"/>
          </w:p>
        </w:tc>
        <w:tc>
          <w:tcPr>
            <w:tcW w:w="1596" w:type="dxa"/>
            <w:tcBorders>
              <w:top w:val="nil"/>
              <w:left w:val="nil"/>
              <w:bottom w:val="single" w:sz="4" w:space="0" w:color="auto"/>
              <w:right w:val="single" w:sz="4" w:space="0" w:color="auto"/>
            </w:tcBorders>
            <w:vAlign w:val="center"/>
          </w:tcPr>
          <w:p w14:paraId="43AB495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买卖方向</w:t>
            </w:r>
          </w:p>
        </w:tc>
        <w:tc>
          <w:tcPr>
            <w:tcW w:w="920" w:type="dxa"/>
            <w:tcBorders>
              <w:top w:val="nil"/>
              <w:left w:val="nil"/>
              <w:bottom w:val="single" w:sz="4" w:space="0" w:color="auto"/>
              <w:right w:val="single" w:sz="4" w:space="0" w:color="auto"/>
            </w:tcBorders>
            <w:vAlign w:val="center"/>
          </w:tcPr>
          <w:p w14:paraId="1D29CA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 xml:space="preserve">M </w:t>
            </w:r>
          </w:p>
        </w:tc>
        <w:tc>
          <w:tcPr>
            <w:tcW w:w="3307" w:type="dxa"/>
            <w:tcBorders>
              <w:top w:val="nil"/>
              <w:left w:val="nil"/>
              <w:bottom w:val="single" w:sz="4" w:space="0" w:color="auto"/>
              <w:right w:val="single" w:sz="4" w:space="0" w:color="auto"/>
            </w:tcBorders>
            <w:vAlign w:val="center"/>
          </w:tcPr>
          <w:p w14:paraId="673A2692" w14:textId="77777777" w:rsidR="00B32D21" w:rsidRDefault="00B32D21">
            <w:pPr>
              <w:ind w:left="-17"/>
              <w:jc w:val="both"/>
              <w:rPr>
                <w:rFonts w:asciiTheme="minorEastAsia" w:hAnsiTheme="minorEastAsia" w:cs="宋体"/>
                <w:color w:val="000000" w:themeColor="text1"/>
                <w:kern w:val="0"/>
                <w:sz w:val="20"/>
                <w:szCs w:val="20"/>
              </w:rPr>
            </w:pPr>
          </w:p>
        </w:tc>
      </w:tr>
    </w:tbl>
    <w:p w14:paraId="78F78E07" w14:textId="77777777" w:rsidR="00B32D21" w:rsidRDefault="00B32D21">
      <w:pPr>
        <w:ind w:left="-17" w:firstLine="480"/>
      </w:pPr>
    </w:p>
    <w:p w14:paraId="4C10A392" w14:textId="77777777" w:rsidR="00B32D21" w:rsidRDefault="003814F3">
      <w:pPr>
        <w:pStyle w:val="3"/>
        <w:numPr>
          <w:ilvl w:val="2"/>
          <w:numId w:val="1"/>
        </w:numPr>
        <w:ind w:left="-17" w:firstLine="0"/>
      </w:pPr>
      <w:bookmarkStart w:id="64" w:name="_Toc230785741"/>
      <w:r>
        <w:rPr>
          <w:rFonts w:hint="eastAsia"/>
        </w:rPr>
        <w:t>保证金询价</w:t>
      </w:r>
      <w:bookmarkEnd w:id="64"/>
    </w:p>
    <w:p w14:paraId="355FE9C9" w14:textId="77777777" w:rsidR="00B32D21" w:rsidRDefault="003814F3">
      <w:pPr>
        <w:pStyle w:val="4"/>
        <w:numPr>
          <w:ilvl w:val="3"/>
          <w:numId w:val="1"/>
        </w:numPr>
        <w:ind w:left="-17" w:firstLine="0"/>
      </w:pPr>
      <w:r>
        <w:rPr>
          <w:rFonts w:hint="eastAsia"/>
        </w:rPr>
        <w:t>标准化交易标的回报</w:t>
      </w:r>
    </w:p>
    <w:tbl>
      <w:tblPr>
        <w:tblW w:w="8246" w:type="dxa"/>
        <w:tblInd w:w="103" w:type="dxa"/>
        <w:tblLayout w:type="fixed"/>
        <w:tblLook w:val="04A0" w:firstRow="1" w:lastRow="0" w:firstColumn="1" w:lastColumn="0" w:noHBand="0" w:noVBand="1"/>
      </w:tblPr>
      <w:tblGrid>
        <w:gridCol w:w="653"/>
        <w:gridCol w:w="618"/>
        <w:gridCol w:w="2278"/>
        <w:gridCol w:w="1816"/>
        <w:gridCol w:w="618"/>
        <w:gridCol w:w="2263"/>
      </w:tblGrid>
      <w:tr w:rsidR="00B32D21" w14:paraId="2556802B"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3B98A46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9E6E757"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78" w:type="dxa"/>
            <w:tcBorders>
              <w:top w:val="single" w:sz="4" w:space="0" w:color="auto"/>
              <w:left w:val="nil"/>
              <w:bottom w:val="single" w:sz="4" w:space="0" w:color="auto"/>
              <w:right w:val="single" w:sz="4" w:space="0" w:color="auto"/>
            </w:tcBorders>
            <w:shd w:val="clear" w:color="000000" w:fill="D9D9D9"/>
            <w:noWrap/>
            <w:vAlign w:val="center"/>
          </w:tcPr>
          <w:p w14:paraId="5A45E71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46BF728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3999E4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263" w:type="dxa"/>
            <w:tcBorders>
              <w:top w:val="single" w:sz="4" w:space="0" w:color="auto"/>
              <w:left w:val="nil"/>
              <w:bottom w:val="single" w:sz="4" w:space="0" w:color="auto"/>
              <w:right w:val="single" w:sz="4" w:space="0" w:color="auto"/>
            </w:tcBorders>
            <w:shd w:val="clear" w:color="000000" w:fill="D9D9D9"/>
            <w:noWrap/>
            <w:vAlign w:val="center"/>
          </w:tcPr>
          <w:p w14:paraId="5FDC668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18AAF34" w14:textId="77777777">
        <w:trPr>
          <w:trHeight w:val="270"/>
        </w:trPr>
        <w:tc>
          <w:tcPr>
            <w:tcW w:w="653" w:type="dxa"/>
            <w:tcBorders>
              <w:top w:val="nil"/>
              <w:left w:val="single" w:sz="4" w:space="0" w:color="auto"/>
              <w:bottom w:val="single" w:sz="4" w:space="0" w:color="auto"/>
              <w:right w:val="single" w:sz="4" w:space="0" w:color="auto"/>
            </w:tcBorders>
            <w:vAlign w:val="center"/>
          </w:tcPr>
          <w:p w14:paraId="027FC8C4" w14:textId="77777777" w:rsidR="00B32D21" w:rsidRDefault="00B32D21">
            <w:pPr>
              <w:ind w:left="-17"/>
              <w:jc w:val="both"/>
              <w:rPr>
                <w:rFonts w:asciiTheme="minorEastAsia" w:hAnsiTheme="minorEastAsia"/>
                <w:color w:val="00000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B45C4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278" w:type="dxa"/>
            <w:tcBorders>
              <w:top w:val="nil"/>
              <w:left w:val="nil"/>
              <w:bottom w:val="single" w:sz="4" w:space="0" w:color="auto"/>
              <w:right w:val="single" w:sz="4" w:space="0" w:color="auto"/>
            </w:tcBorders>
            <w:shd w:val="clear" w:color="auto" w:fill="auto"/>
            <w:noWrap/>
            <w:vAlign w:val="center"/>
          </w:tcPr>
          <w:p w14:paraId="3E84867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7D2734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641A13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57598D33" w14:textId="77777777" w:rsidR="00B32D21" w:rsidRDefault="00B32D21">
            <w:pPr>
              <w:ind w:left="-17"/>
              <w:jc w:val="both"/>
              <w:rPr>
                <w:rFonts w:asciiTheme="minorEastAsia" w:hAnsiTheme="minorEastAsia"/>
                <w:color w:val="000000"/>
                <w:sz w:val="20"/>
                <w:szCs w:val="20"/>
              </w:rPr>
            </w:pPr>
          </w:p>
        </w:tc>
      </w:tr>
      <w:tr w:rsidR="00B32D21" w14:paraId="326280AB" w14:textId="77777777">
        <w:trPr>
          <w:trHeight w:val="270"/>
        </w:trPr>
        <w:tc>
          <w:tcPr>
            <w:tcW w:w="653" w:type="dxa"/>
            <w:tcBorders>
              <w:top w:val="nil"/>
              <w:left w:val="single" w:sz="4" w:space="0" w:color="auto"/>
              <w:bottom w:val="single" w:sz="4" w:space="0" w:color="auto"/>
              <w:right w:val="single" w:sz="4" w:space="0" w:color="auto"/>
            </w:tcBorders>
            <w:vAlign w:val="center"/>
          </w:tcPr>
          <w:p w14:paraId="607010EA" w14:textId="77777777" w:rsidR="00B32D21" w:rsidRDefault="00B32D21">
            <w:pPr>
              <w:ind w:left="-17"/>
              <w:jc w:val="both"/>
              <w:rPr>
                <w:rFonts w:asciiTheme="minorEastAsia" w:hAnsiTheme="minorEastAsia"/>
                <w:color w:val="00000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645D5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278" w:type="dxa"/>
            <w:tcBorders>
              <w:top w:val="nil"/>
              <w:left w:val="nil"/>
              <w:bottom w:val="single" w:sz="4" w:space="0" w:color="auto"/>
              <w:right w:val="single" w:sz="4" w:space="0" w:color="auto"/>
            </w:tcBorders>
            <w:shd w:val="clear" w:color="auto" w:fill="auto"/>
            <w:noWrap/>
            <w:vAlign w:val="center"/>
          </w:tcPr>
          <w:p w14:paraId="00201A5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6A9F21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75CA42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6B5B8DF9" w14:textId="77777777" w:rsidR="00B32D21" w:rsidRDefault="00B32D21">
            <w:pPr>
              <w:ind w:left="-17"/>
              <w:jc w:val="both"/>
              <w:rPr>
                <w:rFonts w:asciiTheme="minorEastAsia" w:hAnsiTheme="minorEastAsia"/>
                <w:color w:val="000000"/>
                <w:sz w:val="20"/>
                <w:szCs w:val="20"/>
              </w:rPr>
            </w:pPr>
          </w:p>
        </w:tc>
      </w:tr>
      <w:tr w:rsidR="00B32D21" w14:paraId="1908A0EE" w14:textId="77777777">
        <w:trPr>
          <w:trHeight w:val="270"/>
        </w:trPr>
        <w:tc>
          <w:tcPr>
            <w:tcW w:w="653" w:type="dxa"/>
            <w:tcBorders>
              <w:top w:val="nil"/>
              <w:left w:val="single" w:sz="4" w:space="0" w:color="auto"/>
              <w:bottom w:val="single" w:sz="4" w:space="0" w:color="auto"/>
              <w:right w:val="single" w:sz="4" w:space="0" w:color="auto"/>
            </w:tcBorders>
            <w:vAlign w:val="center"/>
          </w:tcPr>
          <w:p w14:paraId="07EEF9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5ECA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O87</w:t>
            </w:r>
          </w:p>
        </w:tc>
        <w:tc>
          <w:tcPr>
            <w:tcW w:w="2278" w:type="dxa"/>
            <w:tcBorders>
              <w:top w:val="nil"/>
              <w:left w:val="nil"/>
              <w:bottom w:val="single" w:sz="4" w:space="0" w:color="auto"/>
              <w:right w:val="single" w:sz="4" w:space="0" w:color="auto"/>
            </w:tcBorders>
            <w:shd w:val="clear" w:color="auto" w:fill="auto"/>
            <w:noWrap/>
            <w:vAlign w:val="center"/>
          </w:tcPr>
          <w:p w14:paraId="1271C5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stdTernorObjInfoData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31B10C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标准期限和交易标的信息数据</w:t>
            </w:r>
          </w:p>
        </w:tc>
        <w:tc>
          <w:tcPr>
            <w:tcW w:w="618" w:type="dxa"/>
            <w:tcBorders>
              <w:top w:val="nil"/>
              <w:left w:val="nil"/>
              <w:bottom w:val="single" w:sz="4" w:space="0" w:color="auto"/>
              <w:right w:val="single" w:sz="4" w:space="0" w:color="auto"/>
            </w:tcBorders>
            <w:shd w:val="clear" w:color="auto" w:fill="auto"/>
            <w:noWrap/>
            <w:vAlign w:val="center"/>
          </w:tcPr>
          <w:p w14:paraId="703FDC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5D0B6403" w14:textId="77777777" w:rsidR="00B32D21" w:rsidRDefault="00B32D21">
            <w:pPr>
              <w:ind w:left="-17"/>
              <w:jc w:val="both"/>
              <w:rPr>
                <w:rFonts w:asciiTheme="minorEastAsia" w:hAnsiTheme="minorEastAsia"/>
                <w:color w:val="000000"/>
                <w:sz w:val="20"/>
                <w:szCs w:val="20"/>
              </w:rPr>
            </w:pPr>
          </w:p>
        </w:tc>
      </w:tr>
      <w:tr w:rsidR="00B32D21" w14:paraId="2CF28A2C" w14:textId="77777777">
        <w:trPr>
          <w:trHeight w:val="270"/>
        </w:trPr>
        <w:tc>
          <w:tcPr>
            <w:tcW w:w="653" w:type="dxa"/>
            <w:tcBorders>
              <w:top w:val="nil"/>
              <w:left w:val="single" w:sz="4" w:space="0" w:color="auto"/>
              <w:bottom w:val="single" w:sz="4" w:space="0" w:color="auto"/>
              <w:right w:val="single" w:sz="4" w:space="0" w:color="auto"/>
            </w:tcBorders>
            <w:vAlign w:val="center"/>
          </w:tcPr>
          <w:p w14:paraId="7B129C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3FC9DBE" w14:textId="77777777" w:rsidR="00B32D21" w:rsidRDefault="00B32D21">
            <w:pPr>
              <w:ind w:left="-17"/>
              <w:jc w:val="both"/>
              <w:rPr>
                <w:rFonts w:asciiTheme="minorEastAsia" w:hAnsiTheme="minorEastAsia"/>
                <w:color w:val="000000"/>
                <w:sz w:val="20"/>
                <w:szCs w:val="20"/>
              </w:rPr>
            </w:pPr>
          </w:p>
        </w:tc>
        <w:tc>
          <w:tcPr>
            <w:tcW w:w="2278" w:type="dxa"/>
            <w:tcBorders>
              <w:top w:val="nil"/>
              <w:left w:val="nil"/>
              <w:bottom w:val="single" w:sz="4" w:space="0" w:color="auto"/>
              <w:right w:val="single" w:sz="4" w:space="0" w:color="auto"/>
            </w:tcBorders>
            <w:shd w:val="clear" w:color="auto" w:fill="auto"/>
            <w:noWrap/>
            <w:vAlign w:val="center"/>
          </w:tcPr>
          <w:p w14:paraId="5D3C5052"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6DE252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标准期限和交易标的信息数据</w:t>
            </w:r>
          </w:p>
        </w:tc>
        <w:tc>
          <w:tcPr>
            <w:tcW w:w="618" w:type="dxa"/>
            <w:tcBorders>
              <w:top w:val="nil"/>
              <w:left w:val="nil"/>
              <w:bottom w:val="single" w:sz="4" w:space="0" w:color="auto"/>
              <w:right w:val="single" w:sz="4" w:space="0" w:color="auto"/>
            </w:tcBorders>
            <w:shd w:val="clear" w:color="auto" w:fill="auto"/>
            <w:noWrap/>
            <w:vAlign w:val="center"/>
          </w:tcPr>
          <w:p w14:paraId="1E92233C" w14:textId="77777777" w:rsidR="00B32D21" w:rsidRDefault="00B32D21">
            <w:pPr>
              <w:ind w:left="-17"/>
              <w:jc w:val="both"/>
              <w:rPr>
                <w:rFonts w:asciiTheme="minorEastAsia" w:hAnsiTheme="minorEastAsia"/>
                <w:color w:val="000000"/>
                <w:sz w:val="20"/>
                <w:szCs w:val="20"/>
              </w:rPr>
            </w:pPr>
          </w:p>
        </w:tc>
        <w:tc>
          <w:tcPr>
            <w:tcW w:w="2263" w:type="dxa"/>
            <w:tcBorders>
              <w:top w:val="nil"/>
              <w:left w:val="nil"/>
              <w:bottom w:val="single" w:sz="4" w:space="0" w:color="auto"/>
              <w:right w:val="single" w:sz="4" w:space="0" w:color="auto"/>
            </w:tcBorders>
            <w:shd w:val="clear" w:color="auto" w:fill="auto"/>
            <w:noWrap/>
            <w:vAlign w:val="center"/>
          </w:tcPr>
          <w:p w14:paraId="675E6FC3" w14:textId="77777777" w:rsidR="00B32D21" w:rsidRDefault="00B32D21">
            <w:pPr>
              <w:ind w:left="-17"/>
              <w:jc w:val="both"/>
              <w:rPr>
                <w:rFonts w:asciiTheme="minorEastAsia" w:hAnsiTheme="minorEastAsia"/>
                <w:color w:val="000000"/>
                <w:sz w:val="20"/>
                <w:szCs w:val="20"/>
              </w:rPr>
            </w:pPr>
          </w:p>
        </w:tc>
      </w:tr>
      <w:tr w:rsidR="00B32D21" w14:paraId="57052C3B" w14:textId="77777777">
        <w:trPr>
          <w:trHeight w:val="270"/>
        </w:trPr>
        <w:tc>
          <w:tcPr>
            <w:tcW w:w="653" w:type="dxa"/>
            <w:tcBorders>
              <w:top w:val="nil"/>
              <w:left w:val="single" w:sz="4" w:space="0" w:color="auto"/>
              <w:bottom w:val="single" w:sz="4" w:space="0" w:color="auto"/>
              <w:right w:val="single" w:sz="4" w:space="0" w:color="auto"/>
            </w:tcBorders>
            <w:vAlign w:val="center"/>
          </w:tcPr>
          <w:p w14:paraId="6FAB76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FFD49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278" w:type="dxa"/>
            <w:tcBorders>
              <w:top w:val="nil"/>
              <w:left w:val="nil"/>
              <w:bottom w:val="single" w:sz="4" w:space="0" w:color="auto"/>
              <w:right w:val="single" w:sz="4" w:space="0" w:color="auto"/>
            </w:tcBorders>
            <w:shd w:val="clear" w:color="auto" w:fill="auto"/>
            <w:noWrap/>
            <w:vAlign w:val="center"/>
          </w:tcPr>
          <w:p w14:paraId="52EFBAB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1DC08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18" w:type="dxa"/>
            <w:tcBorders>
              <w:top w:val="nil"/>
              <w:left w:val="nil"/>
              <w:bottom w:val="single" w:sz="4" w:space="0" w:color="auto"/>
              <w:right w:val="single" w:sz="4" w:space="0" w:color="auto"/>
            </w:tcBorders>
            <w:shd w:val="clear" w:color="auto" w:fill="auto"/>
            <w:noWrap/>
            <w:vAlign w:val="center"/>
          </w:tcPr>
          <w:p w14:paraId="013D26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21FBE176" w14:textId="77777777" w:rsidR="00B32D21" w:rsidRDefault="00B32D21">
            <w:pPr>
              <w:ind w:left="-17"/>
              <w:jc w:val="both"/>
              <w:rPr>
                <w:rFonts w:asciiTheme="minorEastAsia" w:hAnsiTheme="minorEastAsia"/>
                <w:color w:val="000000"/>
                <w:sz w:val="20"/>
                <w:szCs w:val="20"/>
              </w:rPr>
            </w:pPr>
          </w:p>
        </w:tc>
      </w:tr>
      <w:tr w:rsidR="00B32D21" w14:paraId="6D4E2CA7" w14:textId="77777777">
        <w:trPr>
          <w:trHeight w:val="270"/>
        </w:trPr>
        <w:tc>
          <w:tcPr>
            <w:tcW w:w="653" w:type="dxa"/>
            <w:tcBorders>
              <w:top w:val="nil"/>
              <w:left w:val="single" w:sz="4" w:space="0" w:color="auto"/>
              <w:bottom w:val="single" w:sz="4" w:space="0" w:color="auto"/>
              <w:right w:val="single" w:sz="4" w:space="0" w:color="auto"/>
            </w:tcBorders>
            <w:vAlign w:val="center"/>
          </w:tcPr>
          <w:p w14:paraId="7C7EB9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4AE82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278" w:type="dxa"/>
            <w:tcBorders>
              <w:top w:val="nil"/>
              <w:left w:val="nil"/>
              <w:bottom w:val="single" w:sz="4" w:space="0" w:color="auto"/>
              <w:right w:val="single" w:sz="4" w:space="0" w:color="auto"/>
            </w:tcBorders>
            <w:shd w:val="clear" w:color="auto" w:fill="auto"/>
            <w:noWrap/>
            <w:vAlign w:val="center"/>
          </w:tcPr>
          <w:p w14:paraId="55C8897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94EE3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tcBorders>
              <w:top w:val="nil"/>
              <w:left w:val="nil"/>
              <w:bottom w:val="single" w:sz="4" w:space="0" w:color="auto"/>
              <w:right w:val="single" w:sz="4" w:space="0" w:color="auto"/>
            </w:tcBorders>
            <w:shd w:val="clear" w:color="auto" w:fill="auto"/>
            <w:noWrap/>
            <w:vAlign w:val="center"/>
          </w:tcPr>
          <w:p w14:paraId="326E88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nil"/>
              <w:left w:val="nil"/>
              <w:bottom w:val="single" w:sz="4" w:space="0" w:color="auto"/>
              <w:right w:val="single" w:sz="4" w:space="0" w:color="auto"/>
            </w:tcBorders>
            <w:shd w:val="clear" w:color="auto" w:fill="auto"/>
            <w:noWrap/>
            <w:vAlign w:val="center"/>
          </w:tcPr>
          <w:p w14:paraId="557464DC" w14:textId="77777777" w:rsidR="00B32D21" w:rsidRDefault="00B32D21">
            <w:pPr>
              <w:ind w:left="-17"/>
              <w:jc w:val="both"/>
              <w:rPr>
                <w:rFonts w:asciiTheme="minorEastAsia" w:hAnsiTheme="minorEastAsia"/>
                <w:color w:val="000000"/>
                <w:sz w:val="20"/>
                <w:szCs w:val="20"/>
              </w:rPr>
            </w:pPr>
          </w:p>
        </w:tc>
      </w:tr>
      <w:tr w:rsidR="00B32D21" w14:paraId="0E258F7A"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B13EF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C38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95FE2E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E8FB1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9C14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63" w:type="dxa"/>
            <w:tcBorders>
              <w:top w:val="single" w:sz="4" w:space="0" w:color="auto"/>
              <w:left w:val="nil"/>
              <w:bottom w:val="single" w:sz="4" w:space="0" w:color="auto"/>
              <w:right w:val="single" w:sz="4" w:space="0" w:color="auto"/>
            </w:tcBorders>
            <w:shd w:val="clear" w:color="auto" w:fill="auto"/>
            <w:noWrap/>
            <w:vAlign w:val="center"/>
          </w:tcPr>
          <w:p w14:paraId="13BE7F47" w14:textId="77777777" w:rsidR="00B32D21" w:rsidRDefault="00B32D21">
            <w:pPr>
              <w:ind w:left="-17"/>
              <w:jc w:val="both"/>
              <w:rPr>
                <w:rFonts w:asciiTheme="minorEastAsia" w:hAnsiTheme="minorEastAsia"/>
                <w:color w:val="000000"/>
                <w:sz w:val="20"/>
                <w:szCs w:val="20"/>
              </w:rPr>
            </w:pPr>
          </w:p>
        </w:tc>
      </w:tr>
      <w:tr w:rsidR="00B32D21" w14:paraId="3D95892D"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51FDF6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88D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CAA305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80CF9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4CAC9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3" w:type="dxa"/>
            <w:tcBorders>
              <w:top w:val="single" w:sz="4" w:space="0" w:color="auto"/>
              <w:left w:val="nil"/>
              <w:bottom w:val="single" w:sz="4" w:space="0" w:color="auto"/>
              <w:right w:val="single" w:sz="4" w:space="0" w:color="auto"/>
            </w:tcBorders>
            <w:shd w:val="clear" w:color="auto" w:fill="auto"/>
            <w:noWrap/>
            <w:vAlign w:val="center"/>
          </w:tcPr>
          <w:p w14:paraId="129D74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即期、远期时不填，掉期时必填</w:t>
            </w:r>
          </w:p>
        </w:tc>
      </w:tr>
      <w:tr w:rsidR="00B32D21" w14:paraId="7A7AEFE2"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CBC54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5B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56E2C4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EA436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CB91C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63" w:type="dxa"/>
            <w:tcBorders>
              <w:top w:val="single" w:sz="4" w:space="0" w:color="auto"/>
              <w:left w:val="nil"/>
              <w:bottom w:val="single" w:sz="4" w:space="0" w:color="auto"/>
              <w:right w:val="single" w:sz="4" w:space="0" w:color="auto"/>
            </w:tcBorders>
            <w:shd w:val="clear" w:color="auto" w:fill="auto"/>
            <w:noWrap/>
            <w:vAlign w:val="center"/>
          </w:tcPr>
          <w:p w14:paraId="547729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即期、远期时不填，掉期时必填</w:t>
            </w:r>
          </w:p>
        </w:tc>
      </w:tr>
    </w:tbl>
    <w:p w14:paraId="5951B127" w14:textId="77777777" w:rsidR="00B32D21" w:rsidRDefault="00B32D21">
      <w:pPr>
        <w:ind w:left="-17" w:firstLine="480"/>
      </w:pPr>
    </w:p>
    <w:p w14:paraId="2E060F58" w14:textId="77777777" w:rsidR="00B32D21" w:rsidRDefault="003814F3">
      <w:pPr>
        <w:pStyle w:val="4"/>
        <w:numPr>
          <w:ilvl w:val="3"/>
          <w:numId w:val="1"/>
        </w:numPr>
        <w:ind w:left="-17" w:firstLine="0"/>
      </w:pPr>
      <w:r>
        <w:rPr>
          <w:rFonts w:hint="eastAsia"/>
        </w:rPr>
        <w:t>可交易到期日和期限回报</w:t>
      </w:r>
    </w:p>
    <w:tbl>
      <w:tblPr>
        <w:tblW w:w="8459" w:type="dxa"/>
        <w:tblInd w:w="103" w:type="dxa"/>
        <w:tblLayout w:type="fixed"/>
        <w:tblLook w:val="04A0" w:firstRow="1" w:lastRow="0" w:firstColumn="1" w:lastColumn="0" w:noHBand="0" w:noVBand="1"/>
      </w:tblPr>
      <w:tblGrid>
        <w:gridCol w:w="653"/>
        <w:gridCol w:w="618"/>
        <w:gridCol w:w="2278"/>
        <w:gridCol w:w="1816"/>
        <w:gridCol w:w="618"/>
        <w:gridCol w:w="2476"/>
      </w:tblGrid>
      <w:tr w:rsidR="00B32D21" w14:paraId="3A30C405"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3987653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A426B9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78" w:type="dxa"/>
            <w:tcBorders>
              <w:top w:val="single" w:sz="4" w:space="0" w:color="auto"/>
              <w:left w:val="nil"/>
              <w:bottom w:val="single" w:sz="4" w:space="0" w:color="auto"/>
              <w:right w:val="single" w:sz="4" w:space="0" w:color="auto"/>
            </w:tcBorders>
            <w:shd w:val="clear" w:color="000000" w:fill="D9D9D9"/>
            <w:noWrap/>
            <w:vAlign w:val="center"/>
          </w:tcPr>
          <w:p w14:paraId="012712D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530AB3C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5C9F7B7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476" w:type="dxa"/>
            <w:tcBorders>
              <w:top w:val="single" w:sz="4" w:space="0" w:color="auto"/>
              <w:left w:val="nil"/>
              <w:bottom w:val="single" w:sz="4" w:space="0" w:color="auto"/>
              <w:right w:val="single" w:sz="4" w:space="0" w:color="auto"/>
            </w:tcBorders>
            <w:shd w:val="clear" w:color="000000" w:fill="D9D9D9"/>
            <w:noWrap/>
            <w:vAlign w:val="center"/>
          </w:tcPr>
          <w:p w14:paraId="6D503C9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D584D02" w14:textId="77777777">
        <w:trPr>
          <w:trHeight w:val="270"/>
        </w:trPr>
        <w:tc>
          <w:tcPr>
            <w:tcW w:w="653" w:type="dxa"/>
            <w:tcBorders>
              <w:top w:val="nil"/>
              <w:left w:val="single" w:sz="4" w:space="0" w:color="auto"/>
              <w:bottom w:val="single" w:sz="4" w:space="0" w:color="auto"/>
              <w:right w:val="single" w:sz="4" w:space="0" w:color="auto"/>
            </w:tcBorders>
            <w:vAlign w:val="center"/>
          </w:tcPr>
          <w:p w14:paraId="7BDCCDF4" w14:textId="77777777" w:rsidR="00B32D21" w:rsidRDefault="00B32D21">
            <w:pPr>
              <w:ind w:left="-17"/>
              <w:jc w:val="both"/>
              <w:rPr>
                <w:rFonts w:asciiTheme="minorEastAsia" w:hAnsiTheme="minorEastAsia"/>
                <w:color w:val="00000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0D5F7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278" w:type="dxa"/>
            <w:tcBorders>
              <w:top w:val="nil"/>
              <w:left w:val="nil"/>
              <w:bottom w:val="single" w:sz="4" w:space="0" w:color="auto"/>
              <w:right w:val="single" w:sz="4" w:space="0" w:color="auto"/>
            </w:tcBorders>
            <w:shd w:val="clear" w:color="auto" w:fill="auto"/>
            <w:noWrap/>
            <w:vAlign w:val="center"/>
          </w:tcPr>
          <w:p w14:paraId="0B78B57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0D780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5666FE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482F6591" w14:textId="77777777" w:rsidR="00B32D21" w:rsidRDefault="00B32D21">
            <w:pPr>
              <w:ind w:left="-17"/>
              <w:jc w:val="both"/>
              <w:rPr>
                <w:rFonts w:asciiTheme="minorEastAsia" w:hAnsiTheme="minorEastAsia"/>
                <w:color w:val="000000"/>
                <w:sz w:val="20"/>
                <w:szCs w:val="20"/>
              </w:rPr>
            </w:pPr>
          </w:p>
        </w:tc>
      </w:tr>
      <w:tr w:rsidR="00B32D21" w14:paraId="77C1298B" w14:textId="77777777">
        <w:trPr>
          <w:trHeight w:val="270"/>
        </w:trPr>
        <w:tc>
          <w:tcPr>
            <w:tcW w:w="653" w:type="dxa"/>
            <w:tcBorders>
              <w:top w:val="nil"/>
              <w:left w:val="single" w:sz="4" w:space="0" w:color="auto"/>
              <w:bottom w:val="single" w:sz="4" w:space="0" w:color="auto"/>
              <w:right w:val="single" w:sz="4" w:space="0" w:color="auto"/>
            </w:tcBorders>
            <w:vAlign w:val="center"/>
          </w:tcPr>
          <w:p w14:paraId="1F8F1D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072F2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O88</w:t>
            </w:r>
          </w:p>
        </w:tc>
        <w:tc>
          <w:tcPr>
            <w:tcW w:w="2278" w:type="dxa"/>
            <w:tcBorders>
              <w:top w:val="nil"/>
              <w:left w:val="nil"/>
              <w:bottom w:val="single" w:sz="4" w:space="0" w:color="auto"/>
              <w:right w:val="single" w:sz="4" w:space="0" w:color="auto"/>
            </w:tcBorders>
            <w:shd w:val="clear" w:color="auto" w:fill="auto"/>
            <w:noWrap/>
            <w:vAlign w:val="center"/>
          </w:tcPr>
          <w:p w14:paraId="64D10B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tradeDueDateInfoData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42B14C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可交易到期</w:t>
            </w:r>
            <w:proofErr w:type="gramStart"/>
            <w:r>
              <w:rPr>
                <w:rFonts w:asciiTheme="minorEastAsia" w:hAnsiTheme="minorEastAsia" w:hint="eastAsia"/>
                <w:color w:val="000000"/>
                <w:sz w:val="20"/>
                <w:szCs w:val="20"/>
              </w:rPr>
              <w:t>日信息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26CB6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639C2194" w14:textId="77777777" w:rsidR="00B32D21" w:rsidRDefault="00B32D21">
            <w:pPr>
              <w:ind w:left="-17"/>
              <w:jc w:val="both"/>
              <w:rPr>
                <w:rFonts w:asciiTheme="minorEastAsia" w:hAnsiTheme="minorEastAsia"/>
                <w:color w:val="000000"/>
                <w:sz w:val="20"/>
                <w:szCs w:val="20"/>
              </w:rPr>
            </w:pPr>
          </w:p>
        </w:tc>
      </w:tr>
      <w:tr w:rsidR="00B32D21" w14:paraId="3347A91E" w14:textId="77777777">
        <w:trPr>
          <w:trHeight w:val="270"/>
        </w:trPr>
        <w:tc>
          <w:tcPr>
            <w:tcW w:w="653" w:type="dxa"/>
            <w:tcBorders>
              <w:top w:val="nil"/>
              <w:left w:val="single" w:sz="4" w:space="0" w:color="auto"/>
              <w:bottom w:val="single" w:sz="4" w:space="0" w:color="auto"/>
              <w:right w:val="single" w:sz="4" w:space="0" w:color="auto"/>
            </w:tcBorders>
            <w:vAlign w:val="center"/>
          </w:tcPr>
          <w:p w14:paraId="4863A0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310685BF" w14:textId="77777777" w:rsidR="00B32D21" w:rsidRDefault="00B32D21">
            <w:pPr>
              <w:ind w:left="-17"/>
              <w:jc w:val="both"/>
              <w:rPr>
                <w:rFonts w:asciiTheme="minorEastAsia" w:hAnsiTheme="minorEastAsia"/>
                <w:color w:val="000000"/>
                <w:sz w:val="20"/>
                <w:szCs w:val="20"/>
              </w:rPr>
            </w:pPr>
          </w:p>
        </w:tc>
        <w:tc>
          <w:tcPr>
            <w:tcW w:w="2278" w:type="dxa"/>
            <w:tcBorders>
              <w:top w:val="nil"/>
              <w:left w:val="nil"/>
              <w:bottom w:val="single" w:sz="4" w:space="0" w:color="auto"/>
              <w:right w:val="single" w:sz="4" w:space="0" w:color="auto"/>
            </w:tcBorders>
            <w:shd w:val="clear" w:color="auto" w:fill="auto"/>
            <w:noWrap/>
            <w:vAlign w:val="center"/>
          </w:tcPr>
          <w:p w14:paraId="6245BE76"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28A899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可交易到期</w:t>
            </w:r>
            <w:proofErr w:type="gramStart"/>
            <w:r>
              <w:rPr>
                <w:rFonts w:asciiTheme="minorEastAsia" w:hAnsiTheme="minorEastAsia" w:hint="eastAsia"/>
                <w:color w:val="000000"/>
                <w:sz w:val="20"/>
                <w:szCs w:val="20"/>
              </w:rPr>
              <w:t>日信息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67043594" w14:textId="77777777" w:rsidR="00B32D21" w:rsidRDefault="00B32D21">
            <w:pPr>
              <w:ind w:left="-17"/>
              <w:jc w:val="both"/>
              <w:rPr>
                <w:rFonts w:asciiTheme="minorEastAsia" w:hAnsiTheme="minorEastAsia"/>
                <w:color w:val="000000"/>
                <w:sz w:val="20"/>
                <w:szCs w:val="20"/>
              </w:rPr>
            </w:pPr>
          </w:p>
        </w:tc>
        <w:tc>
          <w:tcPr>
            <w:tcW w:w="2476" w:type="dxa"/>
            <w:tcBorders>
              <w:top w:val="nil"/>
              <w:left w:val="nil"/>
              <w:bottom w:val="single" w:sz="4" w:space="0" w:color="auto"/>
              <w:right w:val="single" w:sz="4" w:space="0" w:color="auto"/>
            </w:tcBorders>
            <w:shd w:val="clear" w:color="auto" w:fill="auto"/>
            <w:noWrap/>
            <w:vAlign w:val="center"/>
          </w:tcPr>
          <w:p w14:paraId="27884EE7" w14:textId="77777777" w:rsidR="00B32D21" w:rsidRDefault="00B32D21">
            <w:pPr>
              <w:ind w:left="-17"/>
              <w:jc w:val="both"/>
              <w:rPr>
                <w:rFonts w:asciiTheme="minorEastAsia" w:hAnsiTheme="minorEastAsia"/>
                <w:color w:val="000000"/>
                <w:sz w:val="20"/>
                <w:szCs w:val="20"/>
              </w:rPr>
            </w:pPr>
          </w:p>
        </w:tc>
      </w:tr>
      <w:tr w:rsidR="00B32D21" w14:paraId="4961B3ED" w14:textId="77777777">
        <w:trPr>
          <w:trHeight w:val="270"/>
        </w:trPr>
        <w:tc>
          <w:tcPr>
            <w:tcW w:w="653" w:type="dxa"/>
            <w:tcBorders>
              <w:top w:val="nil"/>
              <w:left w:val="single" w:sz="4" w:space="0" w:color="auto"/>
              <w:bottom w:val="single" w:sz="4" w:space="0" w:color="auto"/>
              <w:right w:val="single" w:sz="4" w:space="0" w:color="auto"/>
            </w:tcBorders>
            <w:vAlign w:val="center"/>
          </w:tcPr>
          <w:p w14:paraId="5F2FBC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55B0F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278" w:type="dxa"/>
            <w:tcBorders>
              <w:top w:val="nil"/>
              <w:left w:val="nil"/>
              <w:bottom w:val="single" w:sz="4" w:space="0" w:color="auto"/>
              <w:right w:val="single" w:sz="4" w:space="0" w:color="auto"/>
            </w:tcBorders>
            <w:shd w:val="clear" w:color="auto" w:fill="auto"/>
            <w:noWrap/>
            <w:vAlign w:val="center"/>
          </w:tcPr>
          <w:p w14:paraId="51749D3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1C0F4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tcBorders>
              <w:top w:val="nil"/>
              <w:left w:val="nil"/>
              <w:bottom w:val="single" w:sz="4" w:space="0" w:color="auto"/>
              <w:right w:val="single" w:sz="4" w:space="0" w:color="auto"/>
            </w:tcBorders>
            <w:shd w:val="clear" w:color="auto" w:fill="auto"/>
            <w:noWrap/>
            <w:vAlign w:val="center"/>
          </w:tcPr>
          <w:p w14:paraId="62761C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682AB4A9" w14:textId="77777777" w:rsidR="00B32D21" w:rsidRDefault="00B32D21">
            <w:pPr>
              <w:ind w:left="-17"/>
              <w:jc w:val="both"/>
              <w:rPr>
                <w:rFonts w:asciiTheme="minorEastAsia" w:hAnsiTheme="minorEastAsia"/>
                <w:color w:val="000000"/>
                <w:sz w:val="20"/>
                <w:szCs w:val="20"/>
              </w:rPr>
            </w:pPr>
          </w:p>
        </w:tc>
      </w:tr>
      <w:tr w:rsidR="00B32D21" w14:paraId="67AF14D1" w14:textId="77777777">
        <w:trPr>
          <w:trHeight w:val="270"/>
        </w:trPr>
        <w:tc>
          <w:tcPr>
            <w:tcW w:w="653" w:type="dxa"/>
            <w:tcBorders>
              <w:top w:val="nil"/>
              <w:left w:val="single" w:sz="4" w:space="0" w:color="auto"/>
              <w:bottom w:val="single" w:sz="4" w:space="0" w:color="auto"/>
              <w:right w:val="single" w:sz="4" w:space="0" w:color="auto"/>
            </w:tcBorders>
            <w:vAlign w:val="center"/>
          </w:tcPr>
          <w:p w14:paraId="444060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4C664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278" w:type="dxa"/>
            <w:tcBorders>
              <w:top w:val="nil"/>
              <w:left w:val="nil"/>
              <w:bottom w:val="single" w:sz="4" w:space="0" w:color="auto"/>
              <w:right w:val="single" w:sz="4" w:space="0" w:color="auto"/>
            </w:tcBorders>
            <w:shd w:val="clear" w:color="auto" w:fill="auto"/>
            <w:noWrap/>
            <w:vAlign w:val="center"/>
          </w:tcPr>
          <w:p w14:paraId="7A04FFA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CD088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tcBorders>
              <w:top w:val="nil"/>
              <w:left w:val="nil"/>
              <w:bottom w:val="single" w:sz="4" w:space="0" w:color="auto"/>
              <w:right w:val="single" w:sz="4" w:space="0" w:color="auto"/>
            </w:tcBorders>
            <w:shd w:val="clear" w:color="auto" w:fill="auto"/>
            <w:noWrap/>
            <w:vAlign w:val="center"/>
          </w:tcPr>
          <w:p w14:paraId="57155B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6957C861" w14:textId="77777777" w:rsidR="00B32D21" w:rsidRDefault="00B32D21">
            <w:pPr>
              <w:ind w:left="-17"/>
              <w:jc w:val="both"/>
              <w:rPr>
                <w:rFonts w:asciiTheme="minorEastAsia" w:hAnsiTheme="minorEastAsia"/>
                <w:color w:val="000000"/>
                <w:sz w:val="20"/>
                <w:szCs w:val="20"/>
              </w:rPr>
            </w:pPr>
          </w:p>
        </w:tc>
      </w:tr>
      <w:tr w:rsidR="00B32D21" w14:paraId="3BAD120D" w14:textId="77777777">
        <w:trPr>
          <w:trHeight w:val="270"/>
        </w:trPr>
        <w:tc>
          <w:tcPr>
            <w:tcW w:w="653" w:type="dxa"/>
            <w:tcBorders>
              <w:top w:val="nil"/>
              <w:left w:val="single" w:sz="4" w:space="0" w:color="auto"/>
              <w:bottom w:val="single" w:sz="4" w:space="0" w:color="auto"/>
              <w:right w:val="single" w:sz="4" w:space="0" w:color="auto"/>
            </w:tcBorders>
            <w:vAlign w:val="center"/>
          </w:tcPr>
          <w:p w14:paraId="42BE7F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11FC9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R81</w:t>
            </w:r>
          </w:p>
        </w:tc>
        <w:tc>
          <w:tcPr>
            <w:tcW w:w="2278" w:type="dxa"/>
            <w:tcBorders>
              <w:top w:val="nil"/>
              <w:left w:val="nil"/>
              <w:bottom w:val="single" w:sz="4" w:space="0" w:color="auto"/>
              <w:right w:val="single" w:sz="4" w:space="0" w:color="auto"/>
            </w:tcBorders>
            <w:shd w:val="clear" w:color="auto" w:fill="auto"/>
            <w:noWrap/>
            <w:vAlign w:val="center"/>
          </w:tcPr>
          <w:p w14:paraId="5B7CCD5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dueDateType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DDEC3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w:t>
            </w:r>
            <w:proofErr w:type="gramStart"/>
            <w:r>
              <w:rPr>
                <w:rFonts w:asciiTheme="minorEastAsia" w:hAnsiTheme="minorEastAsia" w:hint="eastAsia"/>
                <w:color w:val="000000"/>
                <w:sz w:val="20"/>
                <w:szCs w:val="20"/>
              </w:rPr>
              <w:t>日类型</w:t>
            </w:r>
            <w:proofErr w:type="gramEnd"/>
          </w:p>
        </w:tc>
        <w:tc>
          <w:tcPr>
            <w:tcW w:w="618" w:type="dxa"/>
            <w:tcBorders>
              <w:top w:val="nil"/>
              <w:left w:val="nil"/>
              <w:bottom w:val="single" w:sz="4" w:space="0" w:color="auto"/>
              <w:right w:val="single" w:sz="4" w:space="0" w:color="auto"/>
            </w:tcBorders>
            <w:shd w:val="clear" w:color="auto" w:fill="auto"/>
            <w:noWrap/>
            <w:vAlign w:val="center"/>
          </w:tcPr>
          <w:p w14:paraId="4611E0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36D8F147" w14:textId="77777777" w:rsidR="00B32D21" w:rsidRDefault="00B32D21">
            <w:pPr>
              <w:ind w:left="-17"/>
              <w:jc w:val="both"/>
              <w:rPr>
                <w:rFonts w:asciiTheme="minorEastAsia" w:hAnsiTheme="minorEastAsia"/>
                <w:color w:val="000000"/>
                <w:sz w:val="20"/>
                <w:szCs w:val="20"/>
              </w:rPr>
            </w:pPr>
          </w:p>
        </w:tc>
      </w:tr>
    </w:tbl>
    <w:p w14:paraId="799A4DB8" w14:textId="77777777" w:rsidR="00B32D21" w:rsidRDefault="00B32D21">
      <w:pPr>
        <w:ind w:left="-17" w:firstLine="480"/>
      </w:pPr>
    </w:p>
    <w:p w14:paraId="2FA4733F" w14:textId="77777777" w:rsidR="00B32D21" w:rsidRDefault="003814F3">
      <w:pPr>
        <w:pStyle w:val="4"/>
        <w:numPr>
          <w:ilvl w:val="3"/>
          <w:numId w:val="1"/>
        </w:numPr>
        <w:ind w:left="-17" w:firstLine="0"/>
      </w:pPr>
      <w:r>
        <w:rPr>
          <w:rFonts w:hint="eastAsia"/>
        </w:rPr>
        <w:t>标准化交易标的查询请求</w:t>
      </w:r>
      <w:r>
        <w:rPr>
          <w:rFonts w:hint="eastAsia"/>
        </w:rPr>
        <w:t>/</w:t>
      </w:r>
      <w:r>
        <w:rPr>
          <w:rFonts w:hint="eastAsia"/>
        </w:rPr>
        <w:t>应答</w:t>
      </w:r>
    </w:p>
    <w:tbl>
      <w:tblPr>
        <w:tblW w:w="8823" w:type="dxa"/>
        <w:tblInd w:w="103" w:type="dxa"/>
        <w:tblLayout w:type="fixed"/>
        <w:tblLook w:val="04A0" w:firstRow="1" w:lastRow="0" w:firstColumn="1" w:lastColumn="0" w:noHBand="0" w:noVBand="1"/>
      </w:tblPr>
      <w:tblGrid>
        <w:gridCol w:w="653"/>
        <w:gridCol w:w="770"/>
        <w:gridCol w:w="2126"/>
        <w:gridCol w:w="1816"/>
        <w:gridCol w:w="618"/>
        <w:gridCol w:w="618"/>
        <w:gridCol w:w="2222"/>
      </w:tblGrid>
      <w:tr w:rsidR="00B32D21" w14:paraId="5EC598A1" w14:textId="77777777" w:rsidTr="00621A8C">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52E604D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D54747C"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0C05A4B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4F8D015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6F79EA1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3316024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222" w:type="dxa"/>
            <w:tcBorders>
              <w:top w:val="single" w:sz="4" w:space="0" w:color="auto"/>
              <w:left w:val="nil"/>
              <w:bottom w:val="single" w:sz="4" w:space="0" w:color="auto"/>
              <w:right w:val="single" w:sz="4" w:space="0" w:color="auto"/>
            </w:tcBorders>
            <w:shd w:val="clear" w:color="000000" w:fill="D9D9D9"/>
            <w:noWrap/>
            <w:vAlign w:val="center"/>
          </w:tcPr>
          <w:p w14:paraId="6E62C8F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85A92EB"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5D7D491B"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A6A6A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4F92D39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ECC14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tcBorders>
              <w:top w:val="nil"/>
              <w:left w:val="nil"/>
              <w:bottom w:val="single" w:sz="4" w:space="0" w:color="auto"/>
              <w:right w:val="single" w:sz="4" w:space="0" w:color="auto"/>
            </w:tcBorders>
            <w:shd w:val="clear" w:color="auto" w:fill="auto"/>
            <w:noWrap/>
            <w:vAlign w:val="center"/>
          </w:tcPr>
          <w:p w14:paraId="0649F1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5DC0B0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222" w:type="dxa"/>
            <w:tcBorders>
              <w:top w:val="nil"/>
              <w:left w:val="nil"/>
              <w:bottom w:val="single" w:sz="4" w:space="0" w:color="auto"/>
              <w:right w:val="single" w:sz="4" w:space="0" w:color="auto"/>
            </w:tcBorders>
            <w:shd w:val="clear" w:color="auto" w:fill="auto"/>
            <w:noWrap/>
            <w:vAlign w:val="center"/>
          </w:tcPr>
          <w:p w14:paraId="44396167" w14:textId="77777777" w:rsidR="00B32D21" w:rsidRDefault="00B32D21">
            <w:pPr>
              <w:ind w:left="-17"/>
              <w:jc w:val="both"/>
              <w:rPr>
                <w:rFonts w:asciiTheme="minorEastAsia" w:hAnsiTheme="minorEastAsia"/>
                <w:color w:val="000000"/>
                <w:sz w:val="20"/>
                <w:szCs w:val="20"/>
              </w:rPr>
            </w:pPr>
          </w:p>
        </w:tc>
      </w:tr>
      <w:tr w:rsidR="00B32D21" w14:paraId="41531D94"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75C32DCA"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BC098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069C5D4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7B465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tcBorders>
              <w:top w:val="nil"/>
              <w:left w:val="nil"/>
              <w:bottom w:val="single" w:sz="4" w:space="0" w:color="auto"/>
              <w:right w:val="single" w:sz="4" w:space="0" w:color="auto"/>
            </w:tcBorders>
            <w:shd w:val="clear" w:color="auto" w:fill="auto"/>
            <w:noWrap/>
            <w:vAlign w:val="center"/>
          </w:tcPr>
          <w:p w14:paraId="1EADB7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09553F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222" w:type="dxa"/>
            <w:tcBorders>
              <w:top w:val="nil"/>
              <w:left w:val="nil"/>
              <w:bottom w:val="single" w:sz="4" w:space="0" w:color="auto"/>
              <w:right w:val="single" w:sz="4" w:space="0" w:color="auto"/>
            </w:tcBorders>
            <w:shd w:val="clear" w:color="auto" w:fill="auto"/>
            <w:noWrap/>
            <w:vAlign w:val="center"/>
          </w:tcPr>
          <w:p w14:paraId="26666590" w14:textId="77777777" w:rsidR="00B32D21" w:rsidRDefault="00B32D21">
            <w:pPr>
              <w:ind w:left="-17"/>
              <w:jc w:val="both"/>
              <w:rPr>
                <w:rFonts w:asciiTheme="minorEastAsia" w:hAnsiTheme="minorEastAsia"/>
                <w:color w:val="000000"/>
                <w:sz w:val="20"/>
                <w:szCs w:val="20"/>
              </w:rPr>
            </w:pPr>
          </w:p>
        </w:tc>
      </w:tr>
      <w:tr w:rsidR="00B32D21" w14:paraId="16B8155A"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2CA28F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736A1D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O87</w:t>
            </w:r>
          </w:p>
        </w:tc>
        <w:tc>
          <w:tcPr>
            <w:tcW w:w="2126" w:type="dxa"/>
            <w:tcBorders>
              <w:top w:val="nil"/>
              <w:left w:val="nil"/>
              <w:bottom w:val="single" w:sz="4" w:space="0" w:color="auto"/>
              <w:right w:val="single" w:sz="4" w:space="0" w:color="auto"/>
            </w:tcBorders>
            <w:shd w:val="clear" w:color="auto" w:fill="auto"/>
            <w:noWrap/>
            <w:vAlign w:val="center"/>
          </w:tcPr>
          <w:p w14:paraId="4905BB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stdTernorObjInfoData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7BE7C3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标准期限和交易标的信息数据</w:t>
            </w:r>
          </w:p>
        </w:tc>
        <w:tc>
          <w:tcPr>
            <w:tcW w:w="618" w:type="dxa"/>
            <w:tcBorders>
              <w:top w:val="nil"/>
              <w:left w:val="nil"/>
              <w:bottom w:val="single" w:sz="4" w:space="0" w:color="auto"/>
              <w:right w:val="single" w:sz="4" w:space="0" w:color="auto"/>
            </w:tcBorders>
            <w:shd w:val="clear" w:color="auto" w:fill="auto"/>
            <w:noWrap/>
            <w:vAlign w:val="center"/>
          </w:tcPr>
          <w:p w14:paraId="0551D2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F1669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nil"/>
              <w:left w:val="nil"/>
              <w:bottom w:val="single" w:sz="4" w:space="0" w:color="auto"/>
              <w:right w:val="single" w:sz="4" w:space="0" w:color="auto"/>
            </w:tcBorders>
            <w:shd w:val="clear" w:color="auto" w:fill="auto"/>
            <w:noWrap/>
            <w:vAlign w:val="center"/>
          </w:tcPr>
          <w:p w14:paraId="09E7A5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C85C82B"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2F17D0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F953899" w14:textId="77777777" w:rsidR="00B32D21" w:rsidRDefault="00B32D21">
            <w:pPr>
              <w:ind w:left="-17"/>
              <w:jc w:val="both"/>
              <w:rPr>
                <w:rFonts w:asciiTheme="minorEastAsia" w:hAnsiTheme="minorEastAsia"/>
                <w:color w:val="00000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14:paraId="5AA9100F"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22D9FE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标准期限和交易标的信息数据</w:t>
            </w:r>
          </w:p>
        </w:tc>
        <w:tc>
          <w:tcPr>
            <w:tcW w:w="618" w:type="dxa"/>
            <w:tcBorders>
              <w:top w:val="nil"/>
              <w:left w:val="nil"/>
              <w:bottom w:val="single" w:sz="4" w:space="0" w:color="auto"/>
              <w:right w:val="single" w:sz="4" w:space="0" w:color="auto"/>
            </w:tcBorders>
            <w:shd w:val="clear" w:color="auto" w:fill="auto"/>
            <w:noWrap/>
            <w:vAlign w:val="center"/>
          </w:tcPr>
          <w:p w14:paraId="20022916" w14:textId="77777777" w:rsidR="00B32D21" w:rsidRDefault="00B32D21">
            <w:pPr>
              <w:ind w:left="-17"/>
              <w:jc w:val="both"/>
              <w:rPr>
                <w:rFonts w:asciiTheme="minorEastAsia" w:hAnsiTheme="minorEastAsia"/>
                <w:color w:val="00000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0DEEFF25" w14:textId="77777777" w:rsidR="00B32D21" w:rsidRDefault="00B32D21">
            <w:pPr>
              <w:ind w:left="-17"/>
              <w:jc w:val="both"/>
              <w:rPr>
                <w:rFonts w:asciiTheme="minorEastAsia" w:hAnsiTheme="minorEastAsia"/>
                <w:color w:val="000000"/>
                <w:sz w:val="20"/>
                <w:szCs w:val="20"/>
              </w:rPr>
            </w:pPr>
          </w:p>
        </w:tc>
        <w:tc>
          <w:tcPr>
            <w:tcW w:w="2222" w:type="dxa"/>
            <w:tcBorders>
              <w:top w:val="nil"/>
              <w:left w:val="nil"/>
              <w:bottom w:val="single" w:sz="4" w:space="0" w:color="auto"/>
              <w:right w:val="single" w:sz="4" w:space="0" w:color="auto"/>
            </w:tcBorders>
            <w:shd w:val="clear" w:color="auto" w:fill="auto"/>
            <w:noWrap/>
            <w:vAlign w:val="center"/>
          </w:tcPr>
          <w:p w14:paraId="24BEF33A" w14:textId="77777777" w:rsidR="00B32D21" w:rsidRDefault="00B32D21">
            <w:pPr>
              <w:ind w:left="-17"/>
              <w:jc w:val="both"/>
              <w:rPr>
                <w:rFonts w:asciiTheme="minorEastAsia" w:hAnsiTheme="minorEastAsia"/>
                <w:color w:val="000000"/>
                <w:sz w:val="20"/>
                <w:szCs w:val="20"/>
              </w:rPr>
            </w:pPr>
          </w:p>
        </w:tc>
      </w:tr>
      <w:tr w:rsidR="00B32D21" w14:paraId="4924AE3E"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435CFA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0F49C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2312A2C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CFC0E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0CD66B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8F543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nil"/>
              <w:left w:val="nil"/>
              <w:bottom w:val="single" w:sz="4" w:space="0" w:color="auto"/>
              <w:right w:val="single" w:sz="4" w:space="0" w:color="auto"/>
            </w:tcBorders>
            <w:shd w:val="clear" w:color="auto" w:fill="auto"/>
            <w:noWrap/>
            <w:vAlign w:val="center"/>
          </w:tcPr>
          <w:p w14:paraId="143B7C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37FBBE0" w14:textId="77777777" w:rsidTr="00621A8C">
        <w:trPr>
          <w:trHeight w:val="270"/>
        </w:trPr>
        <w:tc>
          <w:tcPr>
            <w:tcW w:w="653" w:type="dxa"/>
            <w:tcBorders>
              <w:top w:val="nil"/>
              <w:left w:val="single" w:sz="4" w:space="0" w:color="auto"/>
              <w:bottom w:val="single" w:sz="4" w:space="0" w:color="auto"/>
              <w:right w:val="single" w:sz="4" w:space="0" w:color="auto"/>
            </w:tcBorders>
            <w:vAlign w:val="center"/>
          </w:tcPr>
          <w:p w14:paraId="1F3D55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F0B5B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126" w:type="dxa"/>
            <w:tcBorders>
              <w:top w:val="nil"/>
              <w:left w:val="nil"/>
              <w:bottom w:val="single" w:sz="4" w:space="0" w:color="auto"/>
              <w:right w:val="single" w:sz="4" w:space="0" w:color="auto"/>
            </w:tcBorders>
            <w:shd w:val="clear" w:color="auto" w:fill="auto"/>
            <w:noWrap/>
            <w:vAlign w:val="center"/>
          </w:tcPr>
          <w:p w14:paraId="41C619C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67D7EA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61517F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E9072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nil"/>
              <w:left w:val="nil"/>
              <w:bottom w:val="single" w:sz="4" w:space="0" w:color="auto"/>
              <w:right w:val="single" w:sz="4" w:space="0" w:color="auto"/>
            </w:tcBorders>
            <w:shd w:val="clear" w:color="auto" w:fill="auto"/>
            <w:noWrap/>
            <w:vAlign w:val="center"/>
          </w:tcPr>
          <w:p w14:paraId="567221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34E1764"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065783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25A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6628BA9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438B36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EC251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FC365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560D9D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02EA94E"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45E44F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FBC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0ACC4C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F066A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43A1A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424BB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702D2D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F7EB677"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921C4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C2B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F7F45D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0A85D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60931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B606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77219C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012F917"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B2AE1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359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22E03D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A55C4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7702A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5113F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31CB51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返回结果不为空时必填，即期、远期时不填，掉期时必填</w:t>
            </w:r>
          </w:p>
        </w:tc>
      </w:tr>
      <w:tr w:rsidR="00B32D21" w14:paraId="720FD8D2"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52EADB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7DF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5887AF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858C7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0FB13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B2A38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0DD2FB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返回结果不为空时必填，即期、远期时不填，掉期时必填</w:t>
            </w:r>
          </w:p>
        </w:tc>
      </w:tr>
      <w:tr w:rsidR="00B32D21" w14:paraId="5198DF6E"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4FDF0B7"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83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A9E633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95122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8A93DD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FB56C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3E1F4B4F" w14:textId="77777777" w:rsidR="00B32D21" w:rsidRDefault="00B32D21">
            <w:pPr>
              <w:ind w:left="-17"/>
              <w:jc w:val="both"/>
              <w:rPr>
                <w:rFonts w:asciiTheme="minorEastAsia" w:hAnsiTheme="minorEastAsia"/>
                <w:color w:val="000000"/>
                <w:sz w:val="20"/>
                <w:szCs w:val="20"/>
              </w:rPr>
            </w:pPr>
          </w:p>
        </w:tc>
      </w:tr>
      <w:tr w:rsidR="00B32D21" w14:paraId="61176191" w14:textId="77777777" w:rsidTr="00621A8C">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70C04E9B" w14:textId="77777777" w:rsidR="00B32D21" w:rsidRDefault="00B32D21">
            <w:pPr>
              <w:ind w:left="-17"/>
              <w:jc w:val="both"/>
              <w:rPr>
                <w:rFonts w:asciiTheme="minorEastAsia" w:hAnsiTheme="minorEastAsia" w:cs="宋体"/>
                <w:color w:val="000000"/>
                <w:kern w:val="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493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AF45D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5BC143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051B2A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93FCB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222" w:type="dxa"/>
            <w:tcBorders>
              <w:top w:val="single" w:sz="4" w:space="0" w:color="auto"/>
              <w:left w:val="nil"/>
              <w:bottom w:val="single" w:sz="4" w:space="0" w:color="auto"/>
              <w:right w:val="single" w:sz="4" w:space="0" w:color="auto"/>
            </w:tcBorders>
            <w:shd w:val="clear" w:color="auto" w:fill="auto"/>
            <w:noWrap/>
            <w:vAlign w:val="center"/>
          </w:tcPr>
          <w:p w14:paraId="1F7EDE00" w14:textId="77777777" w:rsidR="00B32D21" w:rsidRDefault="00B32D21">
            <w:pPr>
              <w:ind w:left="-17"/>
              <w:jc w:val="both"/>
              <w:rPr>
                <w:rFonts w:asciiTheme="minorEastAsia" w:hAnsiTheme="minorEastAsia"/>
                <w:color w:val="000000"/>
                <w:sz w:val="20"/>
                <w:szCs w:val="20"/>
              </w:rPr>
            </w:pPr>
          </w:p>
        </w:tc>
      </w:tr>
    </w:tbl>
    <w:p w14:paraId="5906E106" w14:textId="77777777" w:rsidR="00B32D21" w:rsidRDefault="00B32D21">
      <w:pPr>
        <w:ind w:left="-17" w:firstLine="480"/>
      </w:pPr>
    </w:p>
    <w:p w14:paraId="77F38BDA" w14:textId="77777777" w:rsidR="00B32D21" w:rsidRDefault="003814F3">
      <w:pPr>
        <w:pStyle w:val="4"/>
        <w:numPr>
          <w:ilvl w:val="3"/>
          <w:numId w:val="1"/>
        </w:numPr>
        <w:ind w:left="-17" w:firstLine="0"/>
      </w:pPr>
      <w:r>
        <w:rPr>
          <w:rFonts w:hint="eastAsia"/>
        </w:rPr>
        <w:t>可交易到期日和期限查询请求</w:t>
      </w:r>
      <w:r>
        <w:rPr>
          <w:rFonts w:hint="eastAsia"/>
        </w:rPr>
        <w:t>/</w:t>
      </w:r>
      <w:r>
        <w:rPr>
          <w:rFonts w:hint="eastAsia"/>
        </w:rPr>
        <w:t>应答</w:t>
      </w:r>
    </w:p>
    <w:tbl>
      <w:tblPr>
        <w:tblW w:w="9077" w:type="dxa"/>
        <w:tblInd w:w="103" w:type="dxa"/>
        <w:tblLayout w:type="fixed"/>
        <w:tblLook w:val="04A0" w:firstRow="1" w:lastRow="0" w:firstColumn="1" w:lastColumn="0" w:noHBand="0" w:noVBand="1"/>
      </w:tblPr>
      <w:tblGrid>
        <w:gridCol w:w="653"/>
        <w:gridCol w:w="770"/>
        <w:gridCol w:w="2126"/>
        <w:gridCol w:w="1816"/>
        <w:gridCol w:w="618"/>
        <w:gridCol w:w="618"/>
        <w:gridCol w:w="2476"/>
      </w:tblGrid>
      <w:tr w:rsidR="00B32D21" w14:paraId="4683E726"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554920E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17F4D26"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3BBF9CD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40F0F5F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7719DDD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3660C01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76" w:type="dxa"/>
            <w:tcBorders>
              <w:top w:val="single" w:sz="4" w:space="0" w:color="auto"/>
              <w:left w:val="nil"/>
              <w:bottom w:val="single" w:sz="4" w:space="0" w:color="auto"/>
              <w:right w:val="single" w:sz="4" w:space="0" w:color="auto"/>
            </w:tcBorders>
            <w:shd w:val="clear" w:color="000000" w:fill="D9D9D9"/>
            <w:noWrap/>
            <w:vAlign w:val="center"/>
          </w:tcPr>
          <w:p w14:paraId="38B6591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ACF78DC" w14:textId="77777777">
        <w:trPr>
          <w:trHeight w:val="270"/>
        </w:trPr>
        <w:tc>
          <w:tcPr>
            <w:tcW w:w="653" w:type="dxa"/>
            <w:tcBorders>
              <w:top w:val="nil"/>
              <w:left w:val="single" w:sz="4" w:space="0" w:color="auto"/>
              <w:bottom w:val="single" w:sz="4" w:space="0" w:color="auto"/>
              <w:right w:val="single" w:sz="4" w:space="0" w:color="auto"/>
            </w:tcBorders>
            <w:vAlign w:val="center"/>
          </w:tcPr>
          <w:p w14:paraId="4D476DF4"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851F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0BBB8A1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4AE1D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tcBorders>
              <w:top w:val="nil"/>
              <w:left w:val="nil"/>
              <w:bottom w:val="single" w:sz="4" w:space="0" w:color="auto"/>
              <w:right w:val="single" w:sz="4" w:space="0" w:color="auto"/>
            </w:tcBorders>
            <w:shd w:val="clear" w:color="auto" w:fill="auto"/>
            <w:noWrap/>
            <w:vAlign w:val="center"/>
          </w:tcPr>
          <w:p w14:paraId="16A6F7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1E75A6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22859C72" w14:textId="77777777" w:rsidR="00B32D21" w:rsidRDefault="00B32D21">
            <w:pPr>
              <w:ind w:left="-17"/>
              <w:jc w:val="both"/>
              <w:rPr>
                <w:rFonts w:asciiTheme="minorEastAsia" w:hAnsiTheme="minorEastAsia"/>
                <w:color w:val="000000"/>
                <w:sz w:val="20"/>
                <w:szCs w:val="20"/>
              </w:rPr>
            </w:pPr>
          </w:p>
        </w:tc>
      </w:tr>
      <w:tr w:rsidR="00B32D21" w14:paraId="7AB7FB40" w14:textId="77777777">
        <w:trPr>
          <w:trHeight w:val="270"/>
        </w:trPr>
        <w:tc>
          <w:tcPr>
            <w:tcW w:w="653" w:type="dxa"/>
            <w:tcBorders>
              <w:top w:val="nil"/>
              <w:left w:val="single" w:sz="4" w:space="0" w:color="auto"/>
              <w:bottom w:val="single" w:sz="4" w:space="0" w:color="auto"/>
              <w:right w:val="single" w:sz="4" w:space="0" w:color="auto"/>
            </w:tcBorders>
            <w:vAlign w:val="center"/>
          </w:tcPr>
          <w:p w14:paraId="045C79A6"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AB394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06481EA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7CD79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618" w:type="dxa"/>
            <w:tcBorders>
              <w:top w:val="nil"/>
              <w:left w:val="nil"/>
              <w:bottom w:val="single" w:sz="4" w:space="0" w:color="auto"/>
              <w:right w:val="single" w:sz="4" w:space="0" w:color="auto"/>
            </w:tcBorders>
            <w:shd w:val="clear" w:color="auto" w:fill="auto"/>
            <w:noWrap/>
            <w:vAlign w:val="center"/>
          </w:tcPr>
          <w:p w14:paraId="40B2C6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256F52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3AAC2FF1" w14:textId="77777777" w:rsidR="00B32D21" w:rsidRDefault="00B32D21">
            <w:pPr>
              <w:ind w:left="-17"/>
              <w:jc w:val="both"/>
              <w:rPr>
                <w:rFonts w:asciiTheme="minorEastAsia" w:hAnsiTheme="minorEastAsia"/>
                <w:color w:val="000000"/>
                <w:sz w:val="20"/>
                <w:szCs w:val="20"/>
              </w:rPr>
            </w:pPr>
          </w:p>
        </w:tc>
      </w:tr>
      <w:tr w:rsidR="00B32D21" w14:paraId="2E92843B" w14:textId="77777777">
        <w:trPr>
          <w:trHeight w:val="270"/>
        </w:trPr>
        <w:tc>
          <w:tcPr>
            <w:tcW w:w="653" w:type="dxa"/>
            <w:tcBorders>
              <w:top w:val="nil"/>
              <w:left w:val="single" w:sz="4" w:space="0" w:color="auto"/>
              <w:bottom w:val="single" w:sz="4" w:space="0" w:color="auto"/>
              <w:right w:val="single" w:sz="4" w:space="0" w:color="auto"/>
            </w:tcBorders>
            <w:vAlign w:val="center"/>
          </w:tcPr>
          <w:p w14:paraId="7F2ECA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10CFB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O88</w:t>
            </w:r>
          </w:p>
        </w:tc>
        <w:tc>
          <w:tcPr>
            <w:tcW w:w="2126" w:type="dxa"/>
            <w:tcBorders>
              <w:top w:val="nil"/>
              <w:left w:val="nil"/>
              <w:bottom w:val="single" w:sz="4" w:space="0" w:color="auto"/>
              <w:right w:val="single" w:sz="4" w:space="0" w:color="auto"/>
            </w:tcBorders>
            <w:shd w:val="clear" w:color="auto" w:fill="auto"/>
            <w:noWrap/>
            <w:vAlign w:val="center"/>
          </w:tcPr>
          <w:p w14:paraId="2A1846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tradeDueDateInfoData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005BF5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可交易到期</w:t>
            </w:r>
            <w:proofErr w:type="gramStart"/>
            <w:r>
              <w:rPr>
                <w:rFonts w:asciiTheme="minorEastAsia" w:hAnsiTheme="minorEastAsia" w:hint="eastAsia"/>
                <w:color w:val="000000"/>
                <w:sz w:val="20"/>
                <w:szCs w:val="20"/>
              </w:rPr>
              <w:t>日信息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62ECA2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B1DFD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388056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83F6B11" w14:textId="77777777">
        <w:trPr>
          <w:trHeight w:val="270"/>
        </w:trPr>
        <w:tc>
          <w:tcPr>
            <w:tcW w:w="653" w:type="dxa"/>
            <w:tcBorders>
              <w:top w:val="nil"/>
              <w:left w:val="single" w:sz="4" w:space="0" w:color="auto"/>
              <w:bottom w:val="single" w:sz="4" w:space="0" w:color="auto"/>
              <w:right w:val="single" w:sz="4" w:space="0" w:color="auto"/>
            </w:tcBorders>
            <w:vAlign w:val="center"/>
          </w:tcPr>
          <w:p w14:paraId="45E79A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1241277" w14:textId="77777777" w:rsidR="00B32D21" w:rsidRDefault="00B32D21">
            <w:pPr>
              <w:ind w:left="-17"/>
              <w:jc w:val="both"/>
              <w:rPr>
                <w:rFonts w:asciiTheme="minorEastAsia" w:hAnsiTheme="minorEastAsia"/>
                <w:color w:val="00000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14:paraId="3FE5425C"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592FA9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可交易到期</w:t>
            </w:r>
            <w:proofErr w:type="gramStart"/>
            <w:r>
              <w:rPr>
                <w:rFonts w:asciiTheme="minorEastAsia" w:hAnsiTheme="minorEastAsia" w:hint="eastAsia"/>
                <w:color w:val="000000"/>
                <w:sz w:val="20"/>
                <w:szCs w:val="20"/>
              </w:rPr>
              <w:t>日信息</w:t>
            </w:r>
            <w:proofErr w:type="gramEnd"/>
            <w:r>
              <w:rPr>
                <w:rFonts w:asciiTheme="minorEastAsia" w:hAnsiTheme="minorEastAsia" w:hint="eastAsia"/>
                <w:color w:val="00000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1479F074" w14:textId="77777777" w:rsidR="00B32D21" w:rsidRDefault="00B32D21">
            <w:pPr>
              <w:ind w:left="-17"/>
              <w:jc w:val="both"/>
              <w:rPr>
                <w:rFonts w:asciiTheme="minorEastAsia" w:hAnsiTheme="minorEastAsia"/>
                <w:color w:val="00000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250A4219" w14:textId="77777777" w:rsidR="00B32D21" w:rsidRDefault="00B32D21">
            <w:pPr>
              <w:ind w:left="-17"/>
              <w:jc w:val="both"/>
              <w:rPr>
                <w:rFonts w:asciiTheme="minorEastAsia" w:hAnsiTheme="minorEastAsia"/>
                <w:color w:val="000000"/>
                <w:sz w:val="20"/>
                <w:szCs w:val="20"/>
              </w:rPr>
            </w:pPr>
          </w:p>
        </w:tc>
        <w:tc>
          <w:tcPr>
            <w:tcW w:w="2476" w:type="dxa"/>
            <w:tcBorders>
              <w:top w:val="nil"/>
              <w:left w:val="nil"/>
              <w:bottom w:val="single" w:sz="4" w:space="0" w:color="auto"/>
              <w:right w:val="single" w:sz="4" w:space="0" w:color="auto"/>
            </w:tcBorders>
            <w:shd w:val="clear" w:color="auto" w:fill="auto"/>
            <w:noWrap/>
            <w:vAlign w:val="center"/>
          </w:tcPr>
          <w:p w14:paraId="15967627" w14:textId="77777777" w:rsidR="00B32D21" w:rsidRDefault="00B32D21">
            <w:pPr>
              <w:ind w:left="-17"/>
              <w:jc w:val="both"/>
              <w:rPr>
                <w:rFonts w:asciiTheme="minorEastAsia" w:hAnsiTheme="minorEastAsia"/>
                <w:color w:val="000000"/>
                <w:sz w:val="20"/>
                <w:szCs w:val="20"/>
              </w:rPr>
            </w:pPr>
          </w:p>
        </w:tc>
      </w:tr>
      <w:tr w:rsidR="00B32D21" w14:paraId="63517B5A" w14:textId="77777777">
        <w:trPr>
          <w:trHeight w:val="270"/>
        </w:trPr>
        <w:tc>
          <w:tcPr>
            <w:tcW w:w="653" w:type="dxa"/>
            <w:tcBorders>
              <w:top w:val="nil"/>
              <w:left w:val="single" w:sz="4" w:space="0" w:color="auto"/>
              <w:bottom w:val="single" w:sz="4" w:space="0" w:color="auto"/>
              <w:right w:val="single" w:sz="4" w:space="0" w:color="auto"/>
            </w:tcBorders>
            <w:vAlign w:val="center"/>
          </w:tcPr>
          <w:p w14:paraId="43FB4E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AF22C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2126" w:type="dxa"/>
            <w:tcBorders>
              <w:top w:val="nil"/>
              <w:left w:val="nil"/>
              <w:bottom w:val="single" w:sz="4" w:space="0" w:color="auto"/>
              <w:right w:val="single" w:sz="4" w:space="0" w:color="auto"/>
            </w:tcBorders>
            <w:shd w:val="clear" w:color="auto" w:fill="auto"/>
            <w:noWrap/>
            <w:vAlign w:val="center"/>
          </w:tcPr>
          <w:p w14:paraId="579C27A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CAAED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6462E5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11DAC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2A6798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049B8BA" w14:textId="77777777">
        <w:trPr>
          <w:trHeight w:val="270"/>
        </w:trPr>
        <w:tc>
          <w:tcPr>
            <w:tcW w:w="653" w:type="dxa"/>
            <w:tcBorders>
              <w:top w:val="nil"/>
              <w:left w:val="single" w:sz="4" w:space="0" w:color="auto"/>
              <w:bottom w:val="single" w:sz="4" w:space="0" w:color="auto"/>
              <w:right w:val="single" w:sz="4" w:space="0" w:color="auto"/>
            </w:tcBorders>
            <w:vAlign w:val="center"/>
          </w:tcPr>
          <w:p w14:paraId="47F60F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5B4D9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tcBorders>
              <w:top w:val="nil"/>
              <w:left w:val="nil"/>
              <w:bottom w:val="single" w:sz="4" w:space="0" w:color="auto"/>
              <w:right w:val="single" w:sz="4" w:space="0" w:color="auto"/>
            </w:tcBorders>
            <w:shd w:val="clear" w:color="auto" w:fill="auto"/>
            <w:noWrap/>
            <w:vAlign w:val="center"/>
          </w:tcPr>
          <w:p w14:paraId="460DD03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AFA19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tcBorders>
              <w:top w:val="nil"/>
              <w:left w:val="nil"/>
              <w:bottom w:val="single" w:sz="4" w:space="0" w:color="auto"/>
              <w:right w:val="single" w:sz="4" w:space="0" w:color="auto"/>
            </w:tcBorders>
            <w:shd w:val="clear" w:color="auto" w:fill="auto"/>
            <w:noWrap/>
            <w:vAlign w:val="center"/>
          </w:tcPr>
          <w:p w14:paraId="07B650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83BAA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240F7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6BF459"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274069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FA0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B842C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8A8C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D97EA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8037D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78EDFF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8158089"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1189E3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352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R81</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1EBAA8A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dueDateType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9E5EA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w:t>
            </w:r>
            <w:proofErr w:type="gramStart"/>
            <w:r>
              <w:rPr>
                <w:rFonts w:asciiTheme="minorEastAsia" w:hAnsiTheme="minorEastAsia" w:hint="eastAsia"/>
                <w:color w:val="000000"/>
                <w:sz w:val="20"/>
                <w:szCs w:val="20"/>
              </w:rPr>
              <w:t>日类型</w:t>
            </w:r>
            <w:proofErr w:type="gramEnd"/>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46A17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50A78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2DB0F0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1AF9D9C"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6BF10CB1"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C5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C17734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AAF5B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4650A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35768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5B499A41" w14:textId="77777777" w:rsidR="00B32D21" w:rsidRDefault="00B32D21">
            <w:pPr>
              <w:ind w:left="-17"/>
              <w:jc w:val="both"/>
              <w:rPr>
                <w:rFonts w:asciiTheme="minorEastAsia" w:hAnsiTheme="minorEastAsia"/>
                <w:color w:val="000000"/>
                <w:sz w:val="20"/>
                <w:szCs w:val="20"/>
              </w:rPr>
            </w:pPr>
          </w:p>
        </w:tc>
      </w:tr>
      <w:tr w:rsidR="00B32D21" w14:paraId="385B8DFE" w14:textId="77777777">
        <w:trPr>
          <w:trHeight w:val="270"/>
        </w:trPr>
        <w:tc>
          <w:tcPr>
            <w:tcW w:w="653" w:type="dxa"/>
            <w:tcBorders>
              <w:top w:val="single" w:sz="4" w:space="0" w:color="auto"/>
              <w:left w:val="single" w:sz="4" w:space="0" w:color="auto"/>
              <w:bottom w:val="single" w:sz="4" w:space="0" w:color="auto"/>
              <w:right w:val="single" w:sz="4" w:space="0" w:color="auto"/>
            </w:tcBorders>
            <w:vAlign w:val="center"/>
          </w:tcPr>
          <w:p w14:paraId="393E3606" w14:textId="77777777" w:rsidR="00B32D21" w:rsidRDefault="00B32D21">
            <w:pPr>
              <w:ind w:left="-17"/>
              <w:jc w:val="both"/>
              <w:rPr>
                <w:rFonts w:asciiTheme="minorEastAsia" w:hAnsiTheme="minorEastAsia"/>
                <w:color w:val="000000"/>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B61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23C9D16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07380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A1BB3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3B79E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4639F43C" w14:textId="77777777" w:rsidR="00B32D21" w:rsidRDefault="00B32D21">
            <w:pPr>
              <w:ind w:left="-17"/>
              <w:jc w:val="both"/>
              <w:rPr>
                <w:rFonts w:asciiTheme="minorEastAsia" w:hAnsiTheme="minorEastAsia"/>
                <w:color w:val="000000"/>
                <w:sz w:val="20"/>
                <w:szCs w:val="20"/>
              </w:rPr>
            </w:pPr>
          </w:p>
        </w:tc>
      </w:tr>
    </w:tbl>
    <w:p w14:paraId="2B632E34" w14:textId="77777777" w:rsidR="00B32D21" w:rsidRDefault="00B32D21">
      <w:pPr>
        <w:ind w:left="-17" w:firstLine="480"/>
      </w:pPr>
    </w:p>
    <w:p w14:paraId="16F04E12" w14:textId="77777777" w:rsidR="00B32D21" w:rsidRDefault="003814F3">
      <w:pPr>
        <w:pStyle w:val="4"/>
        <w:numPr>
          <w:ilvl w:val="3"/>
          <w:numId w:val="1"/>
        </w:numPr>
        <w:ind w:left="-17" w:firstLine="0"/>
      </w:pPr>
      <w:r>
        <w:rPr>
          <w:rFonts w:hint="eastAsia"/>
        </w:rPr>
        <w:t>客户持仓查询请求</w:t>
      </w:r>
      <w:r>
        <w:rPr>
          <w:rFonts w:hint="eastAsia"/>
        </w:rPr>
        <w:t>/</w:t>
      </w:r>
      <w:r>
        <w:rPr>
          <w:rFonts w:hint="eastAsia"/>
        </w:rPr>
        <w:t>应答</w:t>
      </w:r>
    </w:p>
    <w:tbl>
      <w:tblPr>
        <w:tblW w:w="9077" w:type="dxa"/>
        <w:tblInd w:w="103" w:type="dxa"/>
        <w:tblLayout w:type="fixed"/>
        <w:tblLook w:val="04A0" w:firstRow="1" w:lastRow="0" w:firstColumn="1" w:lastColumn="0" w:noHBand="0" w:noVBand="1"/>
      </w:tblPr>
      <w:tblGrid>
        <w:gridCol w:w="653"/>
        <w:gridCol w:w="770"/>
        <w:gridCol w:w="2126"/>
        <w:gridCol w:w="1816"/>
        <w:gridCol w:w="618"/>
        <w:gridCol w:w="618"/>
        <w:gridCol w:w="2476"/>
      </w:tblGrid>
      <w:tr w:rsidR="00B32D21" w14:paraId="3752D25D"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1BEFBF7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790F12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6E8126F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6BC1710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77191D1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197DBA3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76" w:type="dxa"/>
            <w:tcBorders>
              <w:top w:val="single" w:sz="4" w:space="0" w:color="auto"/>
              <w:left w:val="nil"/>
              <w:bottom w:val="single" w:sz="4" w:space="0" w:color="auto"/>
              <w:right w:val="single" w:sz="4" w:space="0" w:color="auto"/>
            </w:tcBorders>
            <w:shd w:val="clear" w:color="000000" w:fill="D9D9D9"/>
            <w:noWrap/>
            <w:vAlign w:val="center"/>
          </w:tcPr>
          <w:p w14:paraId="075DDF7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9F4D49D" w14:textId="77777777">
        <w:trPr>
          <w:trHeight w:val="270"/>
        </w:trPr>
        <w:tc>
          <w:tcPr>
            <w:tcW w:w="653" w:type="dxa"/>
            <w:tcBorders>
              <w:top w:val="nil"/>
              <w:left w:val="single" w:sz="4" w:space="0" w:color="auto"/>
              <w:bottom w:val="single" w:sz="4" w:space="0" w:color="auto"/>
              <w:right w:val="single" w:sz="4" w:space="0" w:color="auto"/>
            </w:tcBorders>
            <w:vAlign w:val="center"/>
          </w:tcPr>
          <w:p w14:paraId="7F5D1678"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133ED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3039CD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userID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48785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操作员代码</w:t>
            </w:r>
          </w:p>
        </w:tc>
        <w:tc>
          <w:tcPr>
            <w:tcW w:w="618" w:type="dxa"/>
            <w:tcBorders>
              <w:top w:val="nil"/>
              <w:left w:val="nil"/>
              <w:bottom w:val="single" w:sz="4" w:space="0" w:color="auto"/>
              <w:right w:val="single" w:sz="4" w:space="0" w:color="auto"/>
            </w:tcBorders>
            <w:shd w:val="clear" w:color="auto" w:fill="auto"/>
            <w:noWrap/>
            <w:vAlign w:val="center"/>
          </w:tcPr>
          <w:p w14:paraId="4E16AC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56DE8E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331078BE" w14:textId="77777777" w:rsidR="00B32D21" w:rsidRDefault="00B32D21">
            <w:pPr>
              <w:ind w:left="-17"/>
              <w:jc w:val="both"/>
              <w:rPr>
                <w:rFonts w:asciiTheme="minorEastAsia" w:hAnsiTheme="minorEastAsia"/>
                <w:color w:val="000000"/>
                <w:sz w:val="20"/>
                <w:szCs w:val="20"/>
              </w:rPr>
            </w:pPr>
          </w:p>
        </w:tc>
      </w:tr>
      <w:tr w:rsidR="00B32D21" w14:paraId="0D4B6E74" w14:textId="77777777">
        <w:trPr>
          <w:trHeight w:val="270"/>
        </w:trPr>
        <w:tc>
          <w:tcPr>
            <w:tcW w:w="653" w:type="dxa"/>
            <w:tcBorders>
              <w:top w:val="nil"/>
              <w:left w:val="single" w:sz="4" w:space="0" w:color="auto"/>
              <w:bottom w:val="single" w:sz="4" w:space="0" w:color="auto"/>
              <w:right w:val="single" w:sz="4" w:space="0" w:color="auto"/>
            </w:tcBorders>
            <w:vAlign w:val="center"/>
          </w:tcPr>
          <w:p w14:paraId="608D385D"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4B843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4C106DB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D4D1B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022610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094F99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4DD20660" w14:textId="77777777" w:rsidR="00B32D21" w:rsidRDefault="00B32D21">
            <w:pPr>
              <w:ind w:left="-17"/>
              <w:jc w:val="both"/>
              <w:rPr>
                <w:rFonts w:asciiTheme="minorEastAsia" w:hAnsiTheme="minorEastAsia"/>
                <w:color w:val="000000"/>
                <w:sz w:val="20"/>
                <w:szCs w:val="20"/>
              </w:rPr>
            </w:pPr>
          </w:p>
        </w:tc>
      </w:tr>
      <w:tr w:rsidR="00B32D21" w14:paraId="6215ADD5" w14:textId="77777777">
        <w:trPr>
          <w:trHeight w:val="270"/>
        </w:trPr>
        <w:tc>
          <w:tcPr>
            <w:tcW w:w="653" w:type="dxa"/>
            <w:tcBorders>
              <w:top w:val="nil"/>
              <w:left w:val="single" w:sz="4" w:space="0" w:color="auto"/>
              <w:bottom w:val="single" w:sz="4" w:space="0" w:color="auto"/>
              <w:right w:val="single" w:sz="4" w:space="0" w:color="auto"/>
            </w:tcBorders>
            <w:vAlign w:val="center"/>
          </w:tcPr>
          <w:p w14:paraId="21D91DAD"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1543E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M30</w:t>
            </w:r>
          </w:p>
        </w:tc>
        <w:tc>
          <w:tcPr>
            <w:tcW w:w="2126" w:type="dxa"/>
            <w:tcBorders>
              <w:top w:val="nil"/>
              <w:left w:val="nil"/>
              <w:bottom w:val="single" w:sz="4" w:space="0" w:color="auto"/>
              <w:right w:val="single" w:sz="4" w:space="0" w:color="auto"/>
            </w:tcBorders>
            <w:shd w:val="clear" w:color="auto" w:fill="auto"/>
            <w:noWrap/>
            <w:vAlign w:val="center"/>
          </w:tcPr>
          <w:p w14:paraId="37FE019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clientID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68F66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665E1C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37CBA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23146FE7" w14:textId="77777777" w:rsidR="00B32D21" w:rsidRDefault="00B32D21">
            <w:pPr>
              <w:ind w:left="-17"/>
              <w:jc w:val="both"/>
              <w:rPr>
                <w:rFonts w:asciiTheme="minorEastAsia" w:hAnsiTheme="minorEastAsia"/>
                <w:color w:val="000000"/>
                <w:sz w:val="20"/>
                <w:szCs w:val="20"/>
              </w:rPr>
            </w:pPr>
          </w:p>
        </w:tc>
      </w:tr>
      <w:tr w:rsidR="00B32D21" w14:paraId="0898D462" w14:textId="77777777">
        <w:trPr>
          <w:trHeight w:val="270"/>
        </w:trPr>
        <w:tc>
          <w:tcPr>
            <w:tcW w:w="653" w:type="dxa"/>
            <w:tcBorders>
              <w:top w:val="nil"/>
              <w:left w:val="single" w:sz="4" w:space="0" w:color="auto"/>
              <w:bottom w:val="single" w:sz="4" w:space="0" w:color="auto"/>
              <w:right w:val="single" w:sz="4" w:space="0" w:color="auto"/>
            </w:tcBorders>
            <w:vAlign w:val="center"/>
          </w:tcPr>
          <w:p w14:paraId="74BAB811"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A344F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03D6D33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637108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0260AA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517E09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6B49C85F" w14:textId="77777777" w:rsidR="00B32D21" w:rsidRDefault="00B32D21">
            <w:pPr>
              <w:ind w:left="-17"/>
              <w:jc w:val="both"/>
              <w:rPr>
                <w:rFonts w:asciiTheme="minorEastAsia" w:hAnsiTheme="minorEastAsia"/>
                <w:color w:val="000000"/>
                <w:sz w:val="20"/>
                <w:szCs w:val="20"/>
              </w:rPr>
            </w:pPr>
          </w:p>
        </w:tc>
      </w:tr>
      <w:tr w:rsidR="00B32D21" w14:paraId="0FC00084" w14:textId="77777777">
        <w:trPr>
          <w:trHeight w:val="270"/>
        </w:trPr>
        <w:tc>
          <w:tcPr>
            <w:tcW w:w="653" w:type="dxa"/>
            <w:tcBorders>
              <w:top w:val="nil"/>
              <w:left w:val="single" w:sz="4" w:space="0" w:color="auto"/>
              <w:bottom w:val="single" w:sz="4" w:space="0" w:color="auto"/>
              <w:right w:val="single" w:sz="4" w:space="0" w:color="auto"/>
            </w:tcBorders>
            <w:vAlign w:val="center"/>
          </w:tcPr>
          <w:p w14:paraId="6A186E6B"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650E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R77</w:t>
            </w:r>
          </w:p>
        </w:tc>
        <w:tc>
          <w:tcPr>
            <w:tcW w:w="2126" w:type="dxa"/>
            <w:tcBorders>
              <w:top w:val="nil"/>
              <w:left w:val="nil"/>
              <w:bottom w:val="single" w:sz="4" w:space="0" w:color="auto"/>
              <w:right w:val="single" w:sz="4" w:space="0" w:color="auto"/>
            </w:tcBorders>
            <w:shd w:val="clear" w:color="auto" w:fill="auto"/>
            <w:noWrap/>
            <w:vAlign w:val="center"/>
          </w:tcPr>
          <w:p w14:paraId="29F7C8D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startDueDate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1E192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到期日开始日期</w:t>
            </w:r>
          </w:p>
        </w:tc>
        <w:tc>
          <w:tcPr>
            <w:tcW w:w="618" w:type="dxa"/>
            <w:tcBorders>
              <w:top w:val="nil"/>
              <w:left w:val="nil"/>
              <w:bottom w:val="single" w:sz="4" w:space="0" w:color="auto"/>
              <w:right w:val="single" w:sz="4" w:space="0" w:color="auto"/>
            </w:tcBorders>
            <w:shd w:val="clear" w:color="auto" w:fill="auto"/>
            <w:noWrap/>
            <w:vAlign w:val="center"/>
          </w:tcPr>
          <w:p w14:paraId="65CBF4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618" w:type="dxa"/>
            <w:tcBorders>
              <w:top w:val="nil"/>
              <w:left w:val="nil"/>
              <w:bottom w:val="single" w:sz="4" w:space="0" w:color="auto"/>
              <w:right w:val="single" w:sz="4" w:space="0" w:color="auto"/>
            </w:tcBorders>
            <w:shd w:val="clear" w:color="auto" w:fill="auto"/>
            <w:noWrap/>
            <w:vAlign w:val="center"/>
          </w:tcPr>
          <w:p w14:paraId="5C63AF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774AE8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开始日期和结束日期必须同时出现，或同时不出现，前后均为闭区间</w:t>
            </w:r>
          </w:p>
        </w:tc>
      </w:tr>
      <w:tr w:rsidR="00B32D21" w14:paraId="716146CF" w14:textId="77777777">
        <w:trPr>
          <w:trHeight w:val="270"/>
        </w:trPr>
        <w:tc>
          <w:tcPr>
            <w:tcW w:w="653" w:type="dxa"/>
            <w:tcBorders>
              <w:top w:val="nil"/>
              <w:left w:val="single" w:sz="4" w:space="0" w:color="auto"/>
              <w:bottom w:val="single" w:sz="4" w:space="0" w:color="auto"/>
              <w:right w:val="single" w:sz="4" w:space="0" w:color="auto"/>
            </w:tcBorders>
            <w:vAlign w:val="center"/>
          </w:tcPr>
          <w:p w14:paraId="53E07057"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4428F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R78</w:t>
            </w:r>
          </w:p>
        </w:tc>
        <w:tc>
          <w:tcPr>
            <w:tcW w:w="2126" w:type="dxa"/>
            <w:tcBorders>
              <w:top w:val="nil"/>
              <w:left w:val="nil"/>
              <w:bottom w:val="single" w:sz="4" w:space="0" w:color="auto"/>
              <w:right w:val="single" w:sz="4" w:space="0" w:color="auto"/>
            </w:tcBorders>
            <w:shd w:val="clear" w:color="auto" w:fill="auto"/>
            <w:noWrap/>
            <w:vAlign w:val="center"/>
          </w:tcPr>
          <w:p w14:paraId="6892746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endDueDate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58936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到期日结束日期</w:t>
            </w:r>
          </w:p>
        </w:tc>
        <w:tc>
          <w:tcPr>
            <w:tcW w:w="618" w:type="dxa"/>
            <w:tcBorders>
              <w:top w:val="nil"/>
              <w:left w:val="nil"/>
              <w:bottom w:val="single" w:sz="4" w:space="0" w:color="auto"/>
              <w:right w:val="single" w:sz="4" w:space="0" w:color="auto"/>
            </w:tcBorders>
            <w:shd w:val="clear" w:color="auto" w:fill="auto"/>
            <w:noWrap/>
            <w:vAlign w:val="center"/>
          </w:tcPr>
          <w:p w14:paraId="0C05D2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618" w:type="dxa"/>
            <w:tcBorders>
              <w:top w:val="nil"/>
              <w:left w:val="nil"/>
              <w:bottom w:val="single" w:sz="4" w:space="0" w:color="auto"/>
              <w:right w:val="single" w:sz="4" w:space="0" w:color="auto"/>
            </w:tcBorders>
            <w:shd w:val="clear" w:color="auto" w:fill="auto"/>
            <w:noWrap/>
            <w:vAlign w:val="center"/>
          </w:tcPr>
          <w:p w14:paraId="567853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612F5F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开始日期和结束日期必须同时出现，或同时不出现，前后均为闭区间</w:t>
            </w:r>
          </w:p>
        </w:tc>
      </w:tr>
      <w:tr w:rsidR="00B32D21" w14:paraId="36B7CB69" w14:textId="77777777">
        <w:trPr>
          <w:trHeight w:val="270"/>
        </w:trPr>
        <w:tc>
          <w:tcPr>
            <w:tcW w:w="653" w:type="dxa"/>
            <w:tcBorders>
              <w:top w:val="nil"/>
              <w:left w:val="single" w:sz="4" w:space="0" w:color="auto"/>
              <w:bottom w:val="single" w:sz="4" w:space="0" w:color="auto"/>
              <w:right w:val="single" w:sz="4" w:space="0" w:color="auto"/>
            </w:tcBorders>
            <w:vAlign w:val="center"/>
          </w:tcPr>
          <w:p w14:paraId="3BE65A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F2BB3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P80</w:t>
            </w:r>
          </w:p>
        </w:tc>
        <w:tc>
          <w:tcPr>
            <w:tcW w:w="2126" w:type="dxa"/>
            <w:tcBorders>
              <w:top w:val="nil"/>
              <w:left w:val="nil"/>
              <w:bottom w:val="single" w:sz="4" w:space="0" w:color="auto"/>
              <w:right w:val="single" w:sz="4" w:space="0" w:color="auto"/>
            </w:tcBorders>
            <w:shd w:val="clear" w:color="auto" w:fill="auto"/>
            <w:noWrap/>
            <w:vAlign w:val="center"/>
          </w:tcPr>
          <w:p w14:paraId="1A82BF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roofErr w:type="spellStart"/>
            <w:r>
              <w:rPr>
                <w:rFonts w:asciiTheme="minorEastAsia" w:hAnsiTheme="minorEastAsia" w:hint="eastAsia"/>
                <w:sz w:val="20"/>
                <w:szCs w:val="20"/>
              </w:rPr>
              <w:t>posiInfoData</w:t>
            </w:r>
            <w:proofErr w:type="spellEnd"/>
            <w:r>
              <w:rPr>
                <w:rFonts w:asciiTheme="minorEastAsia" w:hAnsiTheme="minorEastAsia" w:hint="eastAsia"/>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25095B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客户持仓信息数据</w:t>
            </w:r>
          </w:p>
        </w:tc>
        <w:tc>
          <w:tcPr>
            <w:tcW w:w="618" w:type="dxa"/>
            <w:tcBorders>
              <w:top w:val="nil"/>
              <w:left w:val="nil"/>
              <w:bottom w:val="single" w:sz="4" w:space="0" w:color="auto"/>
              <w:right w:val="single" w:sz="4" w:space="0" w:color="auto"/>
            </w:tcBorders>
            <w:shd w:val="clear" w:color="auto" w:fill="auto"/>
            <w:noWrap/>
            <w:vAlign w:val="center"/>
          </w:tcPr>
          <w:p w14:paraId="72FBF8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77881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75180D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413B98D9" w14:textId="77777777">
        <w:trPr>
          <w:trHeight w:val="270"/>
        </w:trPr>
        <w:tc>
          <w:tcPr>
            <w:tcW w:w="653" w:type="dxa"/>
            <w:tcBorders>
              <w:top w:val="nil"/>
              <w:left w:val="single" w:sz="4" w:space="0" w:color="auto"/>
              <w:bottom w:val="single" w:sz="4" w:space="0" w:color="auto"/>
              <w:right w:val="single" w:sz="4" w:space="0" w:color="auto"/>
            </w:tcBorders>
            <w:vAlign w:val="center"/>
          </w:tcPr>
          <w:p w14:paraId="440352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E789DE0" w14:textId="77777777" w:rsidR="00B32D21" w:rsidRDefault="00B32D21">
            <w:pPr>
              <w:ind w:left="-17"/>
              <w:jc w:val="both"/>
              <w:rPr>
                <w:rFonts w:asciiTheme="minorEastAsia" w:hAnsiTheme="minorEastAsia"/>
                <w:color w:val="00000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14:paraId="044D6EAC" w14:textId="77777777" w:rsidR="00B32D21" w:rsidRDefault="00B32D21">
            <w:pPr>
              <w:ind w:left="-17"/>
              <w:jc w:val="both"/>
              <w:rPr>
                <w:rFonts w:asciiTheme="minorEastAsia" w:hAnsiTheme="minorEastAsia"/>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299B7D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客户持仓信息数据</w:t>
            </w:r>
          </w:p>
        </w:tc>
        <w:tc>
          <w:tcPr>
            <w:tcW w:w="618" w:type="dxa"/>
            <w:tcBorders>
              <w:top w:val="nil"/>
              <w:left w:val="nil"/>
              <w:bottom w:val="single" w:sz="4" w:space="0" w:color="auto"/>
              <w:right w:val="single" w:sz="4" w:space="0" w:color="auto"/>
            </w:tcBorders>
            <w:shd w:val="clear" w:color="auto" w:fill="auto"/>
            <w:noWrap/>
            <w:vAlign w:val="center"/>
          </w:tcPr>
          <w:p w14:paraId="4D1FCB26" w14:textId="77777777" w:rsidR="00B32D21" w:rsidRDefault="00B32D21">
            <w:pPr>
              <w:ind w:left="-17"/>
              <w:jc w:val="both"/>
              <w:rPr>
                <w:rFonts w:asciiTheme="minorEastAsia" w:hAnsiTheme="minorEastAsia"/>
                <w:color w:val="00000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57C149AB" w14:textId="77777777" w:rsidR="00B32D21" w:rsidRDefault="00B32D21">
            <w:pPr>
              <w:ind w:left="-17"/>
              <w:jc w:val="both"/>
              <w:rPr>
                <w:rFonts w:asciiTheme="minorEastAsia" w:hAnsiTheme="minorEastAsia"/>
                <w:color w:val="000000"/>
                <w:sz w:val="20"/>
                <w:szCs w:val="20"/>
              </w:rPr>
            </w:pPr>
          </w:p>
        </w:tc>
        <w:tc>
          <w:tcPr>
            <w:tcW w:w="2476" w:type="dxa"/>
            <w:tcBorders>
              <w:top w:val="nil"/>
              <w:left w:val="nil"/>
              <w:bottom w:val="single" w:sz="4" w:space="0" w:color="auto"/>
              <w:right w:val="single" w:sz="4" w:space="0" w:color="auto"/>
            </w:tcBorders>
            <w:shd w:val="clear" w:color="auto" w:fill="auto"/>
            <w:noWrap/>
            <w:vAlign w:val="center"/>
          </w:tcPr>
          <w:p w14:paraId="2D340F4C" w14:textId="77777777" w:rsidR="00B32D21" w:rsidRDefault="00B32D21">
            <w:pPr>
              <w:ind w:left="-17"/>
              <w:jc w:val="both"/>
              <w:rPr>
                <w:rFonts w:asciiTheme="minorEastAsia" w:hAnsiTheme="minorEastAsia"/>
                <w:color w:val="000000"/>
                <w:sz w:val="20"/>
                <w:szCs w:val="20"/>
              </w:rPr>
            </w:pPr>
          </w:p>
        </w:tc>
      </w:tr>
      <w:tr w:rsidR="00B32D21" w14:paraId="5A92FEDD" w14:textId="77777777">
        <w:trPr>
          <w:trHeight w:val="270"/>
        </w:trPr>
        <w:tc>
          <w:tcPr>
            <w:tcW w:w="653" w:type="dxa"/>
            <w:tcBorders>
              <w:top w:val="nil"/>
              <w:left w:val="single" w:sz="4" w:space="0" w:color="auto"/>
              <w:bottom w:val="single" w:sz="4" w:space="0" w:color="auto"/>
              <w:right w:val="single" w:sz="4" w:space="0" w:color="auto"/>
            </w:tcBorders>
            <w:vAlign w:val="center"/>
          </w:tcPr>
          <w:p w14:paraId="26638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31FB2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T13</w:t>
            </w:r>
          </w:p>
        </w:tc>
        <w:tc>
          <w:tcPr>
            <w:tcW w:w="2126" w:type="dxa"/>
            <w:tcBorders>
              <w:top w:val="nil"/>
              <w:left w:val="nil"/>
              <w:bottom w:val="single" w:sz="4" w:space="0" w:color="auto"/>
              <w:right w:val="single" w:sz="4" w:space="0" w:color="auto"/>
            </w:tcBorders>
            <w:shd w:val="clear" w:color="auto" w:fill="auto"/>
            <w:noWrap/>
            <w:vAlign w:val="center"/>
          </w:tcPr>
          <w:p w14:paraId="0213D5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tradeDate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E04A0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22886F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673B59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6AF1D5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7FF3DD68" w14:textId="77777777">
        <w:trPr>
          <w:trHeight w:val="270"/>
        </w:trPr>
        <w:tc>
          <w:tcPr>
            <w:tcW w:w="653" w:type="dxa"/>
            <w:tcBorders>
              <w:top w:val="nil"/>
              <w:left w:val="single" w:sz="4" w:space="0" w:color="auto"/>
              <w:bottom w:val="single" w:sz="4" w:space="0" w:color="auto"/>
              <w:right w:val="single" w:sz="4" w:space="0" w:color="auto"/>
            </w:tcBorders>
            <w:vAlign w:val="center"/>
          </w:tcPr>
          <w:p w14:paraId="544859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769A74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1E69843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1017C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410301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B4A84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64C8A1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7498F053" w14:textId="77777777">
        <w:trPr>
          <w:trHeight w:val="270"/>
        </w:trPr>
        <w:tc>
          <w:tcPr>
            <w:tcW w:w="653" w:type="dxa"/>
            <w:tcBorders>
              <w:top w:val="nil"/>
              <w:left w:val="single" w:sz="4" w:space="0" w:color="auto"/>
              <w:bottom w:val="single" w:sz="4" w:space="0" w:color="auto"/>
              <w:right w:val="single" w:sz="4" w:space="0" w:color="auto"/>
            </w:tcBorders>
            <w:vAlign w:val="center"/>
          </w:tcPr>
          <w:p w14:paraId="4981D7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54327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I22</w:t>
            </w:r>
          </w:p>
        </w:tc>
        <w:tc>
          <w:tcPr>
            <w:tcW w:w="2126" w:type="dxa"/>
            <w:tcBorders>
              <w:top w:val="nil"/>
              <w:left w:val="nil"/>
              <w:bottom w:val="single" w:sz="4" w:space="0" w:color="auto"/>
              <w:right w:val="single" w:sz="4" w:space="0" w:color="auto"/>
            </w:tcBorders>
            <w:shd w:val="clear" w:color="auto" w:fill="auto"/>
            <w:noWrap/>
            <w:vAlign w:val="center"/>
          </w:tcPr>
          <w:p w14:paraId="4C4F611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dueDate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C4DB3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到期日</w:t>
            </w:r>
          </w:p>
        </w:tc>
        <w:tc>
          <w:tcPr>
            <w:tcW w:w="618" w:type="dxa"/>
            <w:tcBorders>
              <w:top w:val="nil"/>
              <w:left w:val="nil"/>
              <w:bottom w:val="single" w:sz="4" w:space="0" w:color="auto"/>
              <w:right w:val="single" w:sz="4" w:space="0" w:color="auto"/>
            </w:tcBorders>
            <w:shd w:val="clear" w:color="auto" w:fill="auto"/>
            <w:noWrap/>
            <w:vAlign w:val="center"/>
          </w:tcPr>
          <w:p w14:paraId="6BE2D2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7ADA0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5AE740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39EBA991" w14:textId="77777777">
        <w:trPr>
          <w:trHeight w:val="270"/>
        </w:trPr>
        <w:tc>
          <w:tcPr>
            <w:tcW w:w="653" w:type="dxa"/>
            <w:tcBorders>
              <w:top w:val="nil"/>
              <w:left w:val="single" w:sz="4" w:space="0" w:color="auto"/>
              <w:bottom w:val="single" w:sz="4" w:space="0" w:color="auto"/>
              <w:right w:val="single" w:sz="4" w:space="0" w:color="auto"/>
            </w:tcBorders>
            <w:vAlign w:val="center"/>
          </w:tcPr>
          <w:p w14:paraId="2A48A3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FC3AE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P90</w:t>
            </w:r>
          </w:p>
        </w:tc>
        <w:tc>
          <w:tcPr>
            <w:tcW w:w="2126" w:type="dxa"/>
            <w:tcBorders>
              <w:top w:val="nil"/>
              <w:left w:val="nil"/>
              <w:bottom w:val="single" w:sz="4" w:space="0" w:color="auto"/>
              <w:right w:val="single" w:sz="4" w:space="0" w:color="auto"/>
            </w:tcBorders>
            <w:shd w:val="clear" w:color="auto" w:fill="auto"/>
            <w:noWrap/>
            <w:vAlign w:val="center"/>
          </w:tcPr>
          <w:p w14:paraId="5115D3E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lastPosi</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D7002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上日持仓量</w:t>
            </w:r>
          </w:p>
        </w:tc>
        <w:tc>
          <w:tcPr>
            <w:tcW w:w="618" w:type="dxa"/>
            <w:tcBorders>
              <w:top w:val="nil"/>
              <w:left w:val="nil"/>
              <w:bottom w:val="single" w:sz="4" w:space="0" w:color="auto"/>
              <w:right w:val="single" w:sz="4" w:space="0" w:color="auto"/>
            </w:tcBorders>
            <w:shd w:val="clear" w:color="auto" w:fill="auto"/>
            <w:noWrap/>
            <w:vAlign w:val="center"/>
          </w:tcPr>
          <w:p w14:paraId="5D2400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93D34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4C176E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6DA197FF" w14:textId="77777777">
        <w:trPr>
          <w:trHeight w:val="270"/>
        </w:trPr>
        <w:tc>
          <w:tcPr>
            <w:tcW w:w="653" w:type="dxa"/>
            <w:tcBorders>
              <w:top w:val="nil"/>
              <w:left w:val="single" w:sz="4" w:space="0" w:color="auto"/>
              <w:bottom w:val="single" w:sz="4" w:space="0" w:color="auto"/>
              <w:right w:val="single" w:sz="4" w:space="0" w:color="auto"/>
            </w:tcBorders>
            <w:vAlign w:val="center"/>
          </w:tcPr>
          <w:p w14:paraId="20D4F0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407FF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Q27</w:t>
            </w:r>
          </w:p>
        </w:tc>
        <w:tc>
          <w:tcPr>
            <w:tcW w:w="2126" w:type="dxa"/>
            <w:tcBorders>
              <w:top w:val="nil"/>
              <w:left w:val="nil"/>
              <w:bottom w:val="single" w:sz="4" w:space="0" w:color="auto"/>
              <w:right w:val="single" w:sz="4" w:space="0" w:color="auto"/>
            </w:tcBorders>
            <w:shd w:val="clear" w:color="auto" w:fill="auto"/>
            <w:noWrap/>
            <w:vAlign w:val="center"/>
          </w:tcPr>
          <w:p w14:paraId="61D061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posi</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12357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持仓量</w:t>
            </w:r>
          </w:p>
        </w:tc>
        <w:tc>
          <w:tcPr>
            <w:tcW w:w="618" w:type="dxa"/>
            <w:tcBorders>
              <w:top w:val="nil"/>
              <w:left w:val="nil"/>
              <w:bottom w:val="single" w:sz="4" w:space="0" w:color="auto"/>
              <w:right w:val="single" w:sz="4" w:space="0" w:color="auto"/>
            </w:tcBorders>
            <w:shd w:val="clear" w:color="auto" w:fill="auto"/>
            <w:noWrap/>
            <w:vAlign w:val="center"/>
          </w:tcPr>
          <w:p w14:paraId="274D47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AC0B3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2DA352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1095B6CC" w14:textId="77777777">
        <w:trPr>
          <w:trHeight w:val="270"/>
        </w:trPr>
        <w:tc>
          <w:tcPr>
            <w:tcW w:w="653" w:type="dxa"/>
            <w:tcBorders>
              <w:top w:val="nil"/>
              <w:left w:val="single" w:sz="4" w:space="0" w:color="auto"/>
              <w:bottom w:val="single" w:sz="4" w:space="0" w:color="auto"/>
              <w:right w:val="single" w:sz="4" w:space="0" w:color="auto"/>
            </w:tcBorders>
            <w:vAlign w:val="center"/>
          </w:tcPr>
          <w:p w14:paraId="6B5110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FE419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P52</w:t>
            </w:r>
          </w:p>
        </w:tc>
        <w:tc>
          <w:tcPr>
            <w:tcW w:w="2126" w:type="dxa"/>
            <w:tcBorders>
              <w:top w:val="nil"/>
              <w:left w:val="nil"/>
              <w:bottom w:val="single" w:sz="4" w:space="0" w:color="auto"/>
              <w:right w:val="single" w:sz="4" w:space="0" w:color="auto"/>
            </w:tcBorders>
            <w:shd w:val="clear" w:color="auto" w:fill="auto"/>
            <w:noWrap/>
            <w:vAlign w:val="center"/>
          </w:tcPr>
          <w:p w14:paraId="0CBCC64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todayLongIncreasePosi</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10F38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当日多头增仓量</w:t>
            </w:r>
          </w:p>
        </w:tc>
        <w:tc>
          <w:tcPr>
            <w:tcW w:w="618" w:type="dxa"/>
            <w:tcBorders>
              <w:top w:val="nil"/>
              <w:left w:val="nil"/>
              <w:bottom w:val="single" w:sz="4" w:space="0" w:color="auto"/>
              <w:right w:val="single" w:sz="4" w:space="0" w:color="auto"/>
            </w:tcBorders>
            <w:shd w:val="clear" w:color="auto" w:fill="auto"/>
            <w:noWrap/>
            <w:vAlign w:val="center"/>
          </w:tcPr>
          <w:p w14:paraId="7FE470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9C1AA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15B30A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0F302219" w14:textId="77777777">
        <w:trPr>
          <w:trHeight w:val="270"/>
        </w:trPr>
        <w:tc>
          <w:tcPr>
            <w:tcW w:w="653" w:type="dxa"/>
            <w:tcBorders>
              <w:top w:val="nil"/>
              <w:left w:val="single" w:sz="4" w:space="0" w:color="auto"/>
              <w:bottom w:val="single" w:sz="4" w:space="0" w:color="auto"/>
              <w:right w:val="single" w:sz="4" w:space="0" w:color="auto"/>
            </w:tcBorders>
            <w:vAlign w:val="center"/>
          </w:tcPr>
          <w:p w14:paraId="5A925F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C5F6A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P53</w:t>
            </w:r>
          </w:p>
        </w:tc>
        <w:tc>
          <w:tcPr>
            <w:tcW w:w="2126" w:type="dxa"/>
            <w:tcBorders>
              <w:top w:val="nil"/>
              <w:left w:val="nil"/>
              <w:bottom w:val="single" w:sz="4" w:space="0" w:color="auto"/>
              <w:right w:val="single" w:sz="4" w:space="0" w:color="auto"/>
            </w:tcBorders>
            <w:shd w:val="clear" w:color="auto" w:fill="auto"/>
            <w:noWrap/>
            <w:vAlign w:val="center"/>
          </w:tcPr>
          <w:p w14:paraId="3386E7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todayShortIncreasePosi</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97A81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当日空头增仓量</w:t>
            </w:r>
          </w:p>
        </w:tc>
        <w:tc>
          <w:tcPr>
            <w:tcW w:w="618" w:type="dxa"/>
            <w:tcBorders>
              <w:top w:val="nil"/>
              <w:left w:val="nil"/>
              <w:bottom w:val="single" w:sz="4" w:space="0" w:color="auto"/>
              <w:right w:val="single" w:sz="4" w:space="0" w:color="auto"/>
            </w:tcBorders>
            <w:shd w:val="clear" w:color="auto" w:fill="auto"/>
            <w:noWrap/>
            <w:vAlign w:val="center"/>
          </w:tcPr>
          <w:p w14:paraId="4BD902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F3369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5257D9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54117A50" w14:textId="77777777">
        <w:trPr>
          <w:trHeight w:val="270"/>
        </w:trPr>
        <w:tc>
          <w:tcPr>
            <w:tcW w:w="653" w:type="dxa"/>
            <w:tcBorders>
              <w:top w:val="nil"/>
              <w:left w:val="single" w:sz="4" w:space="0" w:color="auto"/>
              <w:bottom w:val="single" w:sz="4" w:space="0" w:color="auto"/>
              <w:right w:val="single" w:sz="4" w:space="0" w:color="auto"/>
            </w:tcBorders>
            <w:vAlign w:val="center"/>
          </w:tcPr>
          <w:p w14:paraId="4498CB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4BB7D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P25</w:t>
            </w:r>
          </w:p>
        </w:tc>
        <w:tc>
          <w:tcPr>
            <w:tcW w:w="2126" w:type="dxa"/>
            <w:tcBorders>
              <w:top w:val="nil"/>
              <w:left w:val="nil"/>
              <w:bottom w:val="single" w:sz="4" w:space="0" w:color="auto"/>
              <w:right w:val="single" w:sz="4" w:space="0" w:color="auto"/>
            </w:tcBorders>
            <w:shd w:val="clear" w:color="auto" w:fill="auto"/>
            <w:noWrap/>
            <w:vAlign w:val="center"/>
          </w:tcPr>
          <w:p w14:paraId="17D6B40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posiAvePrice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22C49E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持仓均价</w:t>
            </w:r>
          </w:p>
        </w:tc>
        <w:tc>
          <w:tcPr>
            <w:tcW w:w="618" w:type="dxa"/>
            <w:tcBorders>
              <w:top w:val="nil"/>
              <w:left w:val="nil"/>
              <w:bottom w:val="single" w:sz="4" w:space="0" w:color="auto"/>
              <w:right w:val="single" w:sz="4" w:space="0" w:color="auto"/>
            </w:tcBorders>
            <w:shd w:val="clear" w:color="auto" w:fill="auto"/>
            <w:noWrap/>
            <w:vAlign w:val="center"/>
          </w:tcPr>
          <w:p w14:paraId="6C128B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E71E7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12DD6F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65702021" w14:textId="77777777">
        <w:trPr>
          <w:trHeight w:val="270"/>
        </w:trPr>
        <w:tc>
          <w:tcPr>
            <w:tcW w:w="653" w:type="dxa"/>
            <w:tcBorders>
              <w:top w:val="nil"/>
              <w:left w:val="single" w:sz="4" w:space="0" w:color="auto"/>
              <w:bottom w:val="single" w:sz="4" w:space="0" w:color="auto"/>
              <w:right w:val="single" w:sz="4" w:space="0" w:color="auto"/>
            </w:tcBorders>
            <w:vAlign w:val="center"/>
          </w:tcPr>
          <w:p w14:paraId="3D8E39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447DA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Q13</w:t>
            </w:r>
          </w:p>
        </w:tc>
        <w:tc>
          <w:tcPr>
            <w:tcW w:w="2126" w:type="dxa"/>
            <w:tcBorders>
              <w:top w:val="nil"/>
              <w:left w:val="nil"/>
              <w:bottom w:val="single" w:sz="4" w:space="0" w:color="auto"/>
              <w:right w:val="single" w:sz="4" w:space="0" w:color="auto"/>
            </w:tcBorders>
            <w:shd w:val="clear" w:color="auto" w:fill="auto"/>
            <w:noWrap/>
            <w:vAlign w:val="center"/>
          </w:tcPr>
          <w:p w14:paraId="239ADCC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lastSettlePrice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713AD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上日结算价</w:t>
            </w:r>
          </w:p>
        </w:tc>
        <w:tc>
          <w:tcPr>
            <w:tcW w:w="618" w:type="dxa"/>
            <w:tcBorders>
              <w:top w:val="nil"/>
              <w:left w:val="nil"/>
              <w:bottom w:val="single" w:sz="4" w:space="0" w:color="auto"/>
              <w:right w:val="single" w:sz="4" w:space="0" w:color="auto"/>
            </w:tcBorders>
            <w:shd w:val="clear" w:color="auto" w:fill="auto"/>
            <w:noWrap/>
            <w:vAlign w:val="center"/>
          </w:tcPr>
          <w:p w14:paraId="18F516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D7E01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361BD9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3719F861" w14:textId="77777777">
        <w:trPr>
          <w:trHeight w:val="270"/>
        </w:trPr>
        <w:tc>
          <w:tcPr>
            <w:tcW w:w="653" w:type="dxa"/>
            <w:tcBorders>
              <w:top w:val="nil"/>
              <w:left w:val="single" w:sz="4" w:space="0" w:color="auto"/>
              <w:bottom w:val="single" w:sz="4" w:space="0" w:color="auto"/>
              <w:right w:val="single" w:sz="4" w:space="0" w:color="auto"/>
            </w:tcBorders>
            <w:vAlign w:val="center"/>
          </w:tcPr>
          <w:p w14:paraId="198D78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3515F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Q20</w:t>
            </w:r>
          </w:p>
        </w:tc>
        <w:tc>
          <w:tcPr>
            <w:tcW w:w="2126" w:type="dxa"/>
            <w:tcBorders>
              <w:top w:val="nil"/>
              <w:left w:val="nil"/>
              <w:bottom w:val="single" w:sz="4" w:space="0" w:color="auto"/>
              <w:right w:val="single" w:sz="4" w:space="0" w:color="auto"/>
            </w:tcBorders>
            <w:shd w:val="clear" w:color="auto" w:fill="auto"/>
            <w:noWrap/>
            <w:vAlign w:val="center"/>
          </w:tcPr>
          <w:p w14:paraId="43DB37F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settlePrice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4BFE98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当日结算价</w:t>
            </w:r>
          </w:p>
        </w:tc>
        <w:tc>
          <w:tcPr>
            <w:tcW w:w="618" w:type="dxa"/>
            <w:tcBorders>
              <w:top w:val="nil"/>
              <w:left w:val="nil"/>
              <w:bottom w:val="single" w:sz="4" w:space="0" w:color="auto"/>
              <w:right w:val="single" w:sz="4" w:space="0" w:color="auto"/>
            </w:tcBorders>
            <w:shd w:val="clear" w:color="auto" w:fill="auto"/>
            <w:noWrap/>
            <w:vAlign w:val="center"/>
          </w:tcPr>
          <w:p w14:paraId="0138F8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1AC60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4D00E9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返回结果不为空时必填</w:t>
            </w:r>
          </w:p>
        </w:tc>
      </w:tr>
      <w:tr w:rsidR="00B32D21" w14:paraId="1B336941" w14:textId="77777777">
        <w:trPr>
          <w:trHeight w:val="270"/>
        </w:trPr>
        <w:tc>
          <w:tcPr>
            <w:tcW w:w="653" w:type="dxa"/>
            <w:tcBorders>
              <w:top w:val="nil"/>
              <w:left w:val="single" w:sz="4" w:space="0" w:color="auto"/>
              <w:bottom w:val="single" w:sz="4" w:space="0" w:color="auto"/>
              <w:right w:val="single" w:sz="4" w:space="0" w:color="auto"/>
            </w:tcBorders>
            <w:vAlign w:val="center"/>
          </w:tcPr>
          <w:p w14:paraId="7A5A67F8"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795380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X39</w:t>
            </w:r>
          </w:p>
        </w:tc>
        <w:tc>
          <w:tcPr>
            <w:tcW w:w="2126" w:type="dxa"/>
            <w:tcBorders>
              <w:top w:val="nil"/>
              <w:left w:val="nil"/>
              <w:bottom w:val="single" w:sz="4" w:space="0" w:color="auto"/>
              <w:right w:val="single" w:sz="4" w:space="0" w:color="auto"/>
            </w:tcBorders>
            <w:shd w:val="clear" w:color="auto" w:fill="auto"/>
            <w:noWrap/>
            <w:vAlign w:val="center"/>
          </w:tcPr>
          <w:p w14:paraId="1385798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rspCode</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02943F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0C4A98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4D0AB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744F2460" w14:textId="77777777" w:rsidR="00B32D21" w:rsidRDefault="00B32D21">
            <w:pPr>
              <w:ind w:left="-17"/>
              <w:jc w:val="both"/>
              <w:rPr>
                <w:rFonts w:asciiTheme="minorEastAsia" w:hAnsiTheme="minorEastAsia"/>
                <w:color w:val="000000"/>
                <w:sz w:val="20"/>
                <w:szCs w:val="20"/>
              </w:rPr>
            </w:pPr>
          </w:p>
        </w:tc>
      </w:tr>
      <w:tr w:rsidR="00B32D21" w14:paraId="701A450E" w14:textId="77777777">
        <w:trPr>
          <w:trHeight w:val="270"/>
        </w:trPr>
        <w:tc>
          <w:tcPr>
            <w:tcW w:w="653" w:type="dxa"/>
            <w:tcBorders>
              <w:top w:val="nil"/>
              <w:left w:val="single" w:sz="4" w:space="0" w:color="auto"/>
              <w:bottom w:val="single" w:sz="4" w:space="0" w:color="auto"/>
              <w:right w:val="single" w:sz="4" w:space="0" w:color="auto"/>
            </w:tcBorders>
            <w:vAlign w:val="center"/>
          </w:tcPr>
          <w:p w14:paraId="1E59B3EA" w14:textId="77777777" w:rsidR="00B32D21" w:rsidRDefault="00B32D21">
            <w:pPr>
              <w:ind w:left="-17"/>
              <w:jc w:val="both"/>
              <w:rPr>
                <w:rFonts w:asciiTheme="minorEastAsia" w:hAnsiTheme="minorEastAsia"/>
                <w:color w:val="000000"/>
                <w:sz w:val="20"/>
                <w:szCs w:val="20"/>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7257CE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X40</w:t>
            </w:r>
          </w:p>
        </w:tc>
        <w:tc>
          <w:tcPr>
            <w:tcW w:w="2126" w:type="dxa"/>
            <w:tcBorders>
              <w:top w:val="nil"/>
              <w:left w:val="nil"/>
              <w:bottom w:val="single" w:sz="4" w:space="0" w:color="auto"/>
              <w:right w:val="single" w:sz="4" w:space="0" w:color="auto"/>
            </w:tcBorders>
            <w:shd w:val="clear" w:color="auto" w:fill="auto"/>
            <w:noWrap/>
            <w:vAlign w:val="center"/>
          </w:tcPr>
          <w:p w14:paraId="2D9C00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sz w:val="20"/>
                <w:szCs w:val="20"/>
              </w:rPr>
              <w:t>rspMsg</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4C8D2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响应信息</w:t>
            </w:r>
          </w:p>
        </w:tc>
        <w:tc>
          <w:tcPr>
            <w:tcW w:w="618" w:type="dxa"/>
            <w:tcBorders>
              <w:top w:val="nil"/>
              <w:left w:val="nil"/>
              <w:bottom w:val="single" w:sz="4" w:space="0" w:color="auto"/>
              <w:right w:val="single" w:sz="4" w:space="0" w:color="auto"/>
            </w:tcBorders>
            <w:shd w:val="clear" w:color="auto" w:fill="auto"/>
            <w:noWrap/>
            <w:vAlign w:val="center"/>
          </w:tcPr>
          <w:p w14:paraId="374CCD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8693A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M</w:t>
            </w:r>
          </w:p>
        </w:tc>
        <w:tc>
          <w:tcPr>
            <w:tcW w:w="2476" w:type="dxa"/>
            <w:tcBorders>
              <w:top w:val="nil"/>
              <w:left w:val="nil"/>
              <w:bottom w:val="single" w:sz="4" w:space="0" w:color="auto"/>
              <w:right w:val="single" w:sz="4" w:space="0" w:color="auto"/>
            </w:tcBorders>
            <w:shd w:val="clear" w:color="auto" w:fill="auto"/>
            <w:noWrap/>
            <w:vAlign w:val="center"/>
          </w:tcPr>
          <w:p w14:paraId="18076E2C" w14:textId="77777777" w:rsidR="00B32D21" w:rsidRDefault="00B32D21">
            <w:pPr>
              <w:ind w:left="-17"/>
              <w:jc w:val="both"/>
              <w:rPr>
                <w:rFonts w:asciiTheme="minorEastAsia" w:hAnsiTheme="minorEastAsia"/>
                <w:color w:val="000000"/>
                <w:sz w:val="20"/>
                <w:szCs w:val="20"/>
              </w:rPr>
            </w:pPr>
          </w:p>
        </w:tc>
      </w:tr>
    </w:tbl>
    <w:p w14:paraId="3AD81755" w14:textId="77777777" w:rsidR="00B32D21" w:rsidRDefault="00B32D21">
      <w:pPr>
        <w:ind w:left="-17" w:firstLine="480"/>
      </w:pPr>
    </w:p>
    <w:p w14:paraId="0F03EB6D" w14:textId="77777777" w:rsidR="00B32D21" w:rsidRDefault="003814F3">
      <w:pPr>
        <w:pStyle w:val="4"/>
        <w:numPr>
          <w:ilvl w:val="3"/>
          <w:numId w:val="1"/>
        </w:numPr>
        <w:ind w:left="-17" w:firstLine="0"/>
      </w:pPr>
      <w:r>
        <w:rPr>
          <w:rFonts w:hint="eastAsia"/>
        </w:rPr>
        <w:lastRenderedPageBreak/>
        <w:t>报单请求</w:t>
      </w:r>
      <w:r>
        <w:rPr>
          <w:rFonts w:hint="eastAsia"/>
        </w:rPr>
        <w:t>/</w:t>
      </w:r>
      <w:r>
        <w:rPr>
          <w:rFonts w:hint="eastAsia"/>
        </w:rPr>
        <w:t>应答</w:t>
      </w:r>
      <w:r>
        <w:rPr>
          <w:rFonts w:hint="eastAsia"/>
        </w:rPr>
        <w:t>/</w:t>
      </w:r>
      <w:r>
        <w:rPr>
          <w:rFonts w:hint="eastAsia"/>
        </w:rPr>
        <w:t>回报</w:t>
      </w:r>
    </w:p>
    <w:tbl>
      <w:tblPr>
        <w:tblW w:w="917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2126"/>
        <w:gridCol w:w="1816"/>
        <w:gridCol w:w="618"/>
        <w:gridCol w:w="618"/>
        <w:gridCol w:w="748"/>
        <w:gridCol w:w="2476"/>
      </w:tblGrid>
      <w:tr w:rsidR="00B32D21" w14:paraId="0947B213" w14:textId="77777777">
        <w:trPr>
          <w:trHeight w:val="270"/>
          <w:tblHeader/>
        </w:trPr>
        <w:tc>
          <w:tcPr>
            <w:tcW w:w="770" w:type="dxa"/>
            <w:shd w:val="clear" w:color="000000" w:fill="D9D9D9"/>
            <w:noWrap/>
            <w:vAlign w:val="center"/>
          </w:tcPr>
          <w:p w14:paraId="246B7C62"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000000" w:fill="D9D9D9"/>
            <w:noWrap/>
            <w:vAlign w:val="center"/>
          </w:tcPr>
          <w:p w14:paraId="4A8F6F8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shd w:val="clear" w:color="000000" w:fill="D9D9D9"/>
            <w:noWrap/>
            <w:vAlign w:val="center"/>
          </w:tcPr>
          <w:p w14:paraId="7BB6632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000000" w:fill="D9D9D9"/>
            <w:noWrap/>
            <w:vAlign w:val="center"/>
          </w:tcPr>
          <w:p w14:paraId="1F0702E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000000" w:fill="D9D9D9"/>
            <w:noWrap/>
            <w:vAlign w:val="center"/>
          </w:tcPr>
          <w:p w14:paraId="6B07E84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748" w:type="dxa"/>
            <w:shd w:val="clear" w:color="000000" w:fill="D9D9D9"/>
            <w:vAlign w:val="center"/>
          </w:tcPr>
          <w:p w14:paraId="2966F61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476" w:type="dxa"/>
            <w:shd w:val="clear" w:color="000000" w:fill="D9D9D9"/>
            <w:noWrap/>
            <w:vAlign w:val="center"/>
          </w:tcPr>
          <w:p w14:paraId="6DFC75F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C35C5CA" w14:textId="77777777">
        <w:trPr>
          <w:trHeight w:val="270"/>
        </w:trPr>
        <w:tc>
          <w:tcPr>
            <w:tcW w:w="770" w:type="dxa"/>
            <w:shd w:val="clear" w:color="auto" w:fill="auto"/>
            <w:noWrap/>
            <w:vAlign w:val="center"/>
          </w:tcPr>
          <w:p w14:paraId="1E872E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shd w:val="clear" w:color="auto" w:fill="auto"/>
            <w:noWrap/>
            <w:vAlign w:val="center"/>
          </w:tcPr>
          <w:p w14:paraId="431E85D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shd w:val="clear" w:color="auto" w:fill="auto"/>
            <w:noWrap/>
            <w:vAlign w:val="center"/>
          </w:tcPr>
          <w:p w14:paraId="05017E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shd w:val="clear" w:color="auto" w:fill="auto"/>
            <w:noWrap/>
            <w:vAlign w:val="center"/>
          </w:tcPr>
          <w:p w14:paraId="2570BF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716499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B7466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B80186B" w14:textId="77777777" w:rsidR="00B32D21" w:rsidRDefault="00B32D21">
            <w:pPr>
              <w:ind w:left="-17"/>
              <w:jc w:val="both"/>
              <w:rPr>
                <w:rFonts w:asciiTheme="minorEastAsia" w:hAnsiTheme="minorEastAsia"/>
                <w:color w:val="000000"/>
                <w:sz w:val="20"/>
                <w:szCs w:val="20"/>
              </w:rPr>
            </w:pPr>
          </w:p>
        </w:tc>
      </w:tr>
      <w:tr w:rsidR="00B32D21" w14:paraId="66B930D7" w14:textId="77777777">
        <w:trPr>
          <w:trHeight w:val="270"/>
        </w:trPr>
        <w:tc>
          <w:tcPr>
            <w:tcW w:w="770" w:type="dxa"/>
            <w:shd w:val="clear" w:color="auto" w:fill="auto"/>
            <w:noWrap/>
            <w:vAlign w:val="center"/>
          </w:tcPr>
          <w:p w14:paraId="35F1DF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1B1AFAB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shd w:val="clear" w:color="auto" w:fill="auto"/>
            <w:noWrap/>
            <w:vAlign w:val="center"/>
          </w:tcPr>
          <w:p w14:paraId="751149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618" w:type="dxa"/>
            <w:shd w:val="clear" w:color="auto" w:fill="auto"/>
            <w:noWrap/>
            <w:vAlign w:val="center"/>
          </w:tcPr>
          <w:p w14:paraId="33399E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48C1D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E5CD9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5B1F9C3A" w14:textId="77777777" w:rsidR="00B32D21" w:rsidRDefault="00B32D21">
            <w:pPr>
              <w:ind w:left="-17"/>
              <w:jc w:val="both"/>
              <w:rPr>
                <w:rFonts w:asciiTheme="minorEastAsia" w:hAnsiTheme="minorEastAsia"/>
                <w:color w:val="000000"/>
                <w:sz w:val="20"/>
                <w:szCs w:val="20"/>
              </w:rPr>
            </w:pPr>
          </w:p>
        </w:tc>
      </w:tr>
      <w:tr w:rsidR="00B32D21" w14:paraId="67772F68" w14:textId="77777777">
        <w:trPr>
          <w:trHeight w:val="270"/>
        </w:trPr>
        <w:tc>
          <w:tcPr>
            <w:tcW w:w="770" w:type="dxa"/>
            <w:shd w:val="clear" w:color="auto" w:fill="auto"/>
            <w:noWrap/>
            <w:vAlign w:val="center"/>
          </w:tcPr>
          <w:p w14:paraId="699384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M23</w:t>
            </w:r>
          </w:p>
        </w:tc>
        <w:tc>
          <w:tcPr>
            <w:tcW w:w="2126" w:type="dxa"/>
            <w:shd w:val="clear" w:color="auto" w:fill="auto"/>
            <w:noWrap/>
            <w:vAlign w:val="center"/>
          </w:tcPr>
          <w:p w14:paraId="5B5A2DA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1816" w:type="dxa"/>
            <w:shd w:val="clear" w:color="auto" w:fill="auto"/>
            <w:noWrap/>
            <w:vAlign w:val="center"/>
          </w:tcPr>
          <w:p w14:paraId="2D96F5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618" w:type="dxa"/>
            <w:shd w:val="clear" w:color="auto" w:fill="auto"/>
            <w:noWrap/>
            <w:vAlign w:val="center"/>
          </w:tcPr>
          <w:p w14:paraId="135DBD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E29BB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202E8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49DDEBF" w14:textId="77777777" w:rsidR="00B32D21" w:rsidRDefault="00B32D21">
            <w:pPr>
              <w:ind w:left="-17"/>
              <w:jc w:val="both"/>
              <w:rPr>
                <w:rFonts w:asciiTheme="minorEastAsia" w:hAnsiTheme="minorEastAsia"/>
                <w:color w:val="000000"/>
                <w:sz w:val="20"/>
                <w:szCs w:val="20"/>
              </w:rPr>
            </w:pPr>
          </w:p>
        </w:tc>
      </w:tr>
      <w:tr w:rsidR="00B32D21" w14:paraId="438AC086" w14:textId="77777777">
        <w:trPr>
          <w:trHeight w:val="270"/>
        </w:trPr>
        <w:tc>
          <w:tcPr>
            <w:tcW w:w="770" w:type="dxa"/>
            <w:shd w:val="clear" w:color="auto" w:fill="auto"/>
            <w:noWrap/>
            <w:vAlign w:val="center"/>
          </w:tcPr>
          <w:p w14:paraId="6262A9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M24</w:t>
            </w:r>
          </w:p>
        </w:tc>
        <w:tc>
          <w:tcPr>
            <w:tcW w:w="2126" w:type="dxa"/>
            <w:shd w:val="clear" w:color="auto" w:fill="auto"/>
            <w:noWrap/>
            <w:vAlign w:val="center"/>
          </w:tcPr>
          <w:p w14:paraId="7E1C1BA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1816" w:type="dxa"/>
            <w:shd w:val="clear" w:color="auto" w:fill="auto"/>
            <w:noWrap/>
            <w:vAlign w:val="center"/>
          </w:tcPr>
          <w:p w14:paraId="175E3D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618" w:type="dxa"/>
            <w:shd w:val="clear" w:color="auto" w:fill="auto"/>
            <w:noWrap/>
            <w:vAlign w:val="center"/>
          </w:tcPr>
          <w:p w14:paraId="15672B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31EAA0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12503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53F39A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B48C186" w14:textId="77777777">
        <w:trPr>
          <w:trHeight w:val="270"/>
        </w:trPr>
        <w:tc>
          <w:tcPr>
            <w:tcW w:w="770" w:type="dxa"/>
            <w:shd w:val="clear" w:color="auto" w:fill="auto"/>
            <w:noWrap/>
            <w:vAlign w:val="center"/>
          </w:tcPr>
          <w:p w14:paraId="3D08B3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11D6CD9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816" w:type="dxa"/>
            <w:shd w:val="clear" w:color="auto" w:fill="auto"/>
            <w:noWrap/>
            <w:vAlign w:val="center"/>
          </w:tcPr>
          <w:p w14:paraId="7899A7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18" w:type="dxa"/>
            <w:shd w:val="clear" w:color="auto" w:fill="auto"/>
            <w:noWrap/>
            <w:vAlign w:val="center"/>
          </w:tcPr>
          <w:p w14:paraId="39AFE9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2C98FB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3EF0EE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51C572B" w14:textId="77777777" w:rsidR="00B32D21" w:rsidRDefault="00B32D21">
            <w:pPr>
              <w:ind w:left="-17"/>
              <w:jc w:val="both"/>
              <w:rPr>
                <w:rFonts w:asciiTheme="minorEastAsia" w:hAnsiTheme="minorEastAsia"/>
                <w:color w:val="000000"/>
                <w:sz w:val="20"/>
                <w:szCs w:val="20"/>
              </w:rPr>
            </w:pPr>
          </w:p>
        </w:tc>
      </w:tr>
      <w:tr w:rsidR="00B32D21" w14:paraId="2776BA4F" w14:textId="77777777">
        <w:trPr>
          <w:trHeight w:val="270"/>
        </w:trPr>
        <w:tc>
          <w:tcPr>
            <w:tcW w:w="770" w:type="dxa"/>
            <w:shd w:val="clear" w:color="auto" w:fill="auto"/>
            <w:noWrap/>
            <w:vAlign w:val="center"/>
          </w:tcPr>
          <w:p w14:paraId="2134EE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2126" w:type="dxa"/>
            <w:shd w:val="clear" w:color="auto" w:fill="auto"/>
            <w:noWrap/>
            <w:vAlign w:val="center"/>
          </w:tcPr>
          <w:p w14:paraId="06A6B16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1816" w:type="dxa"/>
            <w:shd w:val="clear" w:color="auto" w:fill="auto"/>
            <w:noWrap/>
            <w:vAlign w:val="center"/>
          </w:tcPr>
          <w:p w14:paraId="43F177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618" w:type="dxa"/>
            <w:shd w:val="clear" w:color="auto" w:fill="auto"/>
            <w:noWrap/>
            <w:vAlign w:val="center"/>
          </w:tcPr>
          <w:p w14:paraId="21932E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65D1F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D895D9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9D97BFE" w14:textId="77777777" w:rsidR="00B32D21" w:rsidRDefault="00B32D21">
            <w:pPr>
              <w:ind w:left="-17"/>
              <w:jc w:val="both"/>
              <w:rPr>
                <w:rFonts w:asciiTheme="minorEastAsia" w:hAnsiTheme="minorEastAsia"/>
                <w:color w:val="000000"/>
                <w:sz w:val="20"/>
                <w:szCs w:val="20"/>
              </w:rPr>
            </w:pPr>
          </w:p>
        </w:tc>
      </w:tr>
      <w:tr w:rsidR="00B32D21" w14:paraId="1ED88BFB" w14:textId="77777777">
        <w:trPr>
          <w:trHeight w:val="270"/>
        </w:trPr>
        <w:tc>
          <w:tcPr>
            <w:tcW w:w="770" w:type="dxa"/>
            <w:shd w:val="clear" w:color="auto" w:fill="auto"/>
            <w:noWrap/>
            <w:vAlign w:val="center"/>
          </w:tcPr>
          <w:p w14:paraId="10D626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2126" w:type="dxa"/>
            <w:shd w:val="clear" w:color="auto" w:fill="auto"/>
            <w:noWrap/>
            <w:vAlign w:val="center"/>
          </w:tcPr>
          <w:p w14:paraId="027F2AF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1816" w:type="dxa"/>
            <w:shd w:val="clear" w:color="auto" w:fill="auto"/>
            <w:noWrap/>
            <w:vAlign w:val="center"/>
          </w:tcPr>
          <w:p w14:paraId="639F7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618" w:type="dxa"/>
            <w:shd w:val="clear" w:color="auto" w:fill="auto"/>
            <w:noWrap/>
            <w:vAlign w:val="center"/>
          </w:tcPr>
          <w:p w14:paraId="78CF4B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3868E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C080EC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7C2B29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3564C5E4" w14:textId="77777777">
        <w:trPr>
          <w:trHeight w:val="270"/>
        </w:trPr>
        <w:tc>
          <w:tcPr>
            <w:tcW w:w="770" w:type="dxa"/>
            <w:shd w:val="clear" w:color="auto" w:fill="auto"/>
            <w:noWrap/>
            <w:vAlign w:val="center"/>
          </w:tcPr>
          <w:p w14:paraId="747ED8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4150084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shd w:val="clear" w:color="auto" w:fill="auto"/>
            <w:noWrap/>
            <w:vAlign w:val="center"/>
          </w:tcPr>
          <w:p w14:paraId="365AD4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shd w:val="clear" w:color="auto" w:fill="auto"/>
            <w:noWrap/>
            <w:vAlign w:val="center"/>
          </w:tcPr>
          <w:p w14:paraId="558C8A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0BAF79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65DC33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B9F3298" w14:textId="77777777" w:rsidR="00B32D21" w:rsidRDefault="00B32D21">
            <w:pPr>
              <w:ind w:left="-17"/>
              <w:jc w:val="both"/>
              <w:rPr>
                <w:rFonts w:asciiTheme="minorEastAsia" w:hAnsiTheme="minorEastAsia"/>
                <w:color w:val="000000"/>
                <w:sz w:val="20"/>
                <w:szCs w:val="20"/>
              </w:rPr>
            </w:pPr>
          </w:p>
        </w:tc>
      </w:tr>
      <w:tr w:rsidR="00B32D21" w14:paraId="65F030CE" w14:textId="77777777">
        <w:trPr>
          <w:trHeight w:val="270"/>
        </w:trPr>
        <w:tc>
          <w:tcPr>
            <w:tcW w:w="770" w:type="dxa"/>
            <w:shd w:val="clear" w:color="auto" w:fill="auto"/>
            <w:noWrap/>
            <w:vAlign w:val="center"/>
          </w:tcPr>
          <w:p w14:paraId="760879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126" w:type="dxa"/>
            <w:shd w:val="clear" w:color="auto" w:fill="auto"/>
            <w:noWrap/>
            <w:vAlign w:val="center"/>
          </w:tcPr>
          <w:p w14:paraId="3E18843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816" w:type="dxa"/>
            <w:shd w:val="clear" w:color="auto" w:fill="auto"/>
            <w:noWrap/>
            <w:vAlign w:val="center"/>
          </w:tcPr>
          <w:p w14:paraId="4D944C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18" w:type="dxa"/>
            <w:shd w:val="clear" w:color="auto" w:fill="auto"/>
            <w:noWrap/>
            <w:vAlign w:val="center"/>
          </w:tcPr>
          <w:p w14:paraId="4D5712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206CED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DDA42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924DAF2" w14:textId="77777777" w:rsidR="00B32D21" w:rsidRDefault="00B32D21">
            <w:pPr>
              <w:ind w:left="-17"/>
              <w:jc w:val="both"/>
              <w:rPr>
                <w:rFonts w:asciiTheme="minorEastAsia" w:hAnsiTheme="minorEastAsia"/>
                <w:color w:val="000000"/>
                <w:sz w:val="20"/>
                <w:szCs w:val="20"/>
              </w:rPr>
            </w:pPr>
          </w:p>
        </w:tc>
      </w:tr>
      <w:tr w:rsidR="00B32D21" w14:paraId="18B20A4D" w14:textId="77777777">
        <w:trPr>
          <w:trHeight w:val="270"/>
        </w:trPr>
        <w:tc>
          <w:tcPr>
            <w:tcW w:w="770" w:type="dxa"/>
            <w:shd w:val="clear" w:color="auto" w:fill="auto"/>
            <w:noWrap/>
            <w:vAlign w:val="center"/>
          </w:tcPr>
          <w:p w14:paraId="4A8D46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R91</w:t>
            </w:r>
          </w:p>
        </w:tc>
        <w:tc>
          <w:tcPr>
            <w:tcW w:w="2126" w:type="dxa"/>
            <w:shd w:val="clear" w:color="auto" w:fill="auto"/>
            <w:noWrap/>
            <w:vAlign w:val="center"/>
          </w:tcPr>
          <w:p w14:paraId="28CAD3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rfqOrderType</w:t>
            </w:r>
            <w:proofErr w:type="spellEnd"/>
          </w:p>
        </w:tc>
        <w:tc>
          <w:tcPr>
            <w:tcW w:w="1816" w:type="dxa"/>
            <w:shd w:val="clear" w:color="auto" w:fill="auto"/>
            <w:noWrap/>
            <w:vAlign w:val="center"/>
          </w:tcPr>
          <w:p w14:paraId="08232E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报单类型</w:t>
            </w:r>
          </w:p>
        </w:tc>
        <w:tc>
          <w:tcPr>
            <w:tcW w:w="618" w:type="dxa"/>
            <w:shd w:val="clear" w:color="auto" w:fill="auto"/>
            <w:noWrap/>
            <w:vAlign w:val="center"/>
          </w:tcPr>
          <w:p w14:paraId="48C09E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09B96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BE2A24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0794E00" w14:textId="77777777" w:rsidR="00B32D21" w:rsidRDefault="00B32D21">
            <w:pPr>
              <w:ind w:left="-17"/>
              <w:jc w:val="both"/>
              <w:rPr>
                <w:rFonts w:asciiTheme="minorEastAsia" w:hAnsiTheme="minorEastAsia"/>
                <w:color w:val="000000"/>
                <w:sz w:val="20"/>
                <w:szCs w:val="20"/>
              </w:rPr>
            </w:pPr>
          </w:p>
        </w:tc>
      </w:tr>
      <w:tr w:rsidR="00B32D21" w14:paraId="418A5863" w14:textId="77777777">
        <w:trPr>
          <w:trHeight w:val="270"/>
        </w:trPr>
        <w:tc>
          <w:tcPr>
            <w:tcW w:w="770" w:type="dxa"/>
            <w:shd w:val="clear" w:color="auto" w:fill="auto"/>
            <w:noWrap/>
            <w:vAlign w:val="center"/>
          </w:tcPr>
          <w:p w14:paraId="0141F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2126" w:type="dxa"/>
            <w:shd w:val="clear" w:color="auto" w:fill="auto"/>
            <w:noWrap/>
            <w:vAlign w:val="center"/>
          </w:tcPr>
          <w:p w14:paraId="5BA99C7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816" w:type="dxa"/>
            <w:shd w:val="clear" w:color="auto" w:fill="auto"/>
            <w:noWrap/>
            <w:vAlign w:val="center"/>
          </w:tcPr>
          <w:p w14:paraId="14E42D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618" w:type="dxa"/>
            <w:shd w:val="clear" w:color="auto" w:fill="auto"/>
            <w:noWrap/>
            <w:vAlign w:val="center"/>
          </w:tcPr>
          <w:p w14:paraId="10A76D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022CFF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344A02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ABFF798" w14:textId="77777777" w:rsidR="00B32D21" w:rsidRDefault="00B32D21">
            <w:pPr>
              <w:ind w:left="-17"/>
              <w:jc w:val="both"/>
              <w:rPr>
                <w:rFonts w:asciiTheme="minorEastAsia" w:hAnsiTheme="minorEastAsia"/>
                <w:color w:val="000000"/>
                <w:sz w:val="20"/>
                <w:szCs w:val="20"/>
              </w:rPr>
            </w:pPr>
          </w:p>
        </w:tc>
      </w:tr>
      <w:tr w:rsidR="00B32D21" w14:paraId="7A70BFA7" w14:textId="77777777">
        <w:trPr>
          <w:trHeight w:val="270"/>
        </w:trPr>
        <w:tc>
          <w:tcPr>
            <w:tcW w:w="770" w:type="dxa"/>
            <w:shd w:val="clear" w:color="auto" w:fill="auto"/>
            <w:noWrap/>
            <w:vAlign w:val="center"/>
          </w:tcPr>
          <w:p w14:paraId="736DA3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2126" w:type="dxa"/>
            <w:shd w:val="clear" w:color="auto" w:fill="auto"/>
            <w:noWrap/>
            <w:vAlign w:val="center"/>
          </w:tcPr>
          <w:p w14:paraId="5024A3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price</w:t>
            </w:r>
          </w:p>
        </w:tc>
        <w:tc>
          <w:tcPr>
            <w:tcW w:w="1816" w:type="dxa"/>
            <w:shd w:val="clear" w:color="auto" w:fill="auto"/>
            <w:noWrap/>
            <w:vAlign w:val="center"/>
          </w:tcPr>
          <w:p w14:paraId="288E65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申报价格</w:t>
            </w:r>
          </w:p>
        </w:tc>
        <w:tc>
          <w:tcPr>
            <w:tcW w:w="618" w:type="dxa"/>
            <w:shd w:val="clear" w:color="auto" w:fill="auto"/>
            <w:noWrap/>
            <w:vAlign w:val="center"/>
          </w:tcPr>
          <w:p w14:paraId="79EA46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2BAD64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5F46E3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D352246" w14:textId="77777777" w:rsidR="00B32D21" w:rsidRDefault="00B32D21">
            <w:pPr>
              <w:ind w:left="-17"/>
              <w:jc w:val="both"/>
              <w:rPr>
                <w:rFonts w:asciiTheme="minorEastAsia" w:hAnsiTheme="minorEastAsia"/>
                <w:color w:val="000000"/>
                <w:sz w:val="20"/>
                <w:szCs w:val="20"/>
              </w:rPr>
            </w:pPr>
          </w:p>
        </w:tc>
      </w:tr>
      <w:tr w:rsidR="00B32D21" w14:paraId="198BEDD2" w14:textId="77777777">
        <w:trPr>
          <w:trHeight w:val="270"/>
        </w:trPr>
        <w:tc>
          <w:tcPr>
            <w:tcW w:w="770" w:type="dxa"/>
            <w:shd w:val="clear" w:color="auto" w:fill="auto"/>
            <w:noWrap/>
            <w:vAlign w:val="center"/>
          </w:tcPr>
          <w:p w14:paraId="52755C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O07</w:t>
            </w:r>
          </w:p>
        </w:tc>
        <w:tc>
          <w:tcPr>
            <w:tcW w:w="2126" w:type="dxa"/>
            <w:shd w:val="clear" w:color="auto" w:fill="auto"/>
            <w:noWrap/>
            <w:vAlign w:val="center"/>
          </w:tcPr>
          <w:p w14:paraId="7B7CF8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quantity</w:t>
            </w:r>
          </w:p>
        </w:tc>
        <w:tc>
          <w:tcPr>
            <w:tcW w:w="1816" w:type="dxa"/>
            <w:shd w:val="clear" w:color="auto" w:fill="auto"/>
            <w:noWrap/>
            <w:vAlign w:val="center"/>
          </w:tcPr>
          <w:p w14:paraId="04430A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申报数量</w:t>
            </w:r>
          </w:p>
        </w:tc>
        <w:tc>
          <w:tcPr>
            <w:tcW w:w="618" w:type="dxa"/>
            <w:shd w:val="clear" w:color="auto" w:fill="auto"/>
            <w:noWrap/>
            <w:vAlign w:val="center"/>
          </w:tcPr>
          <w:p w14:paraId="1AFC0C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5269D3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0D973B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13857C4" w14:textId="77777777" w:rsidR="00B32D21" w:rsidRDefault="00B32D21">
            <w:pPr>
              <w:ind w:left="-17"/>
              <w:jc w:val="both"/>
              <w:rPr>
                <w:rFonts w:asciiTheme="minorEastAsia" w:hAnsiTheme="minorEastAsia"/>
                <w:color w:val="000000"/>
                <w:sz w:val="20"/>
                <w:szCs w:val="20"/>
              </w:rPr>
            </w:pPr>
          </w:p>
        </w:tc>
      </w:tr>
      <w:tr w:rsidR="00B32D21" w14:paraId="0EA19E77" w14:textId="77777777">
        <w:trPr>
          <w:trHeight w:val="270"/>
        </w:trPr>
        <w:tc>
          <w:tcPr>
            <w:tcW w:w="770" w:type="dxa"/>
            <w:shd w:val="clear" w:color="auto" w:fill="auto"/>
            <w:noWrap/>
            <w:vAlign w:val="center"/>
          </w:tcPr>
          <w:p w14:paraId="282F4F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shd w:val="clear" w:color="auto" w:fill="auto"/>
            <w:noWrap/>
            <w:vAlign w:val="center"/>
          </w:tcPr>
          <w:p w14:paraId="3A0052C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shd w:val="clear" w:color="auto" w:fill="auto"/>
            <w:noWrap/>
            <w:vAlign w:val="center"/>
          </w:tcPr>
          <w:p w14:paraId="397427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shd w:val="clear" w:color="auto" w:fill="auto"/>
            <w:noWrap/>
            <w:vAlign w:val="center"/>
          </w:tcPr>
          <w:p w14:paraId="381A8F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6E0C16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60C3255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397D1529" w14:textId="77777777" w:rsidR="00B32D21" w:rsidRDefault="00B32D21">
            <w:pPr>
              <w:ind w:left="-17"/>
              <w:jc w:val="both"/>
              <w:rPr>
                <w:rFonts w:asciiTheme="minorEastAsia" w:hAnsiTheme="minorEastAsia"/>
                <w:color w:val="000000"/>
                <w:sz w:val="20"/>
                <w:szCs w:val="20"/>
              </w:rPr>
            </w:pPr>
          </w:p>
        </w:tc>
      </w:tr>
      <w:tr w:rsidR="00B32D21" w14:paraId="2EA79719" w14:textId="77777777">
        <w:trPr>
          <w:trHeight w:val="270"/>
        </w:trPr>
        <w:tc>
          <w:tcPr>
            <w:tcW w:w="770" w:type="dxa"/>
            <w:shd w:val="clear" w:color="auto" w:fill="auto"/>
            <w:noWrap/>
            <w:vAlign w:val="center"/>
          </w:tcPr>
          <w:p w14:paraId="6948E3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shd w:val="clear" w:color="auto" w:fill="auto"/>
            <w:noWrap/>
            <w:vAlign w:val="center"/>
          </w:tcPr>
          <w:p w14:paraId="2C3FBB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shd w:val="clear" w:color="auto" w:fill="auto"/>
            <w:noWrap/>
            <w:vAlign w:val="center"/>
          </w:tcPr>
          <w:p w14:paraId="2402E6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shd w:val="clear" w:color="auto" w:fill="auto"/>
            <w:noWrap/>
            <w:vAlign w:val="center"/>
          </w:tcPr>
          <w:p w14:paraId="1E5E0D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194874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BAF9EF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B72D022" w14:textId="77777777" w:rsidR="00B32D21" w:rsidRDefault="00B32D21">
            <w:pPr>
              <w:ind w:left="-17"/>
              <w:jc w:val="both"/>
              <w:rPr>
                <w:rFonts w:asciiTheme="minorEastAsia" w:hAnsiTheme="minorEastAsia"/>
                <w:color w:val="000000"/>
                <w:sz w:val="20"/>
                <w:szCs w:val="20"/>
              </w:rPr>
            </w:pPr>
          </w:p>
        </w:tc>
      </w:tr>
      <w:tr w:rsidR="00B32D21" w14:paraId="01704E80" w14:textId="77777777">
        <w:trPr>
          <w:trHeight w:val="270"/>
        </w:trPr>
        <w:tc>
          <w:tcPr>
            <w:tcW w:w="770" w:type="dxa"/>
            <w:shd w:val="clear" w:color="auto" w:fill="auto"/>
            <w:noWrap/>
            <w:vAlign w:val="center"/>
          </w:tcPr>
          <w:p w14:paraId="6E5C5F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126" w:type="dxa"/>
            <w:shd w:val="clear" w:color="auto" w:fill="auto"/>
            <w:noWrap/>
            <w:vAlign w:val="center"/>
          </w:tcPr>
          <w:p w14:paraId="68CA199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816" w:type="dxa"/>
            <w:shd w:val="clear" w:color="auto" w:fill="auto"/>
            <w:noWrap/>
            <w:vAlign w:val="center"/>
          </w:tcPr>
          <w:p w14:paraId="2C444B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18" w:type="dxa"/>
            <w:shd w:val="clear" w:color="auto" w:fill="auto"/>
            <w:noWrap/>
            <w:vAlign w:val="center"/>
          </w:tcPr>
          <w:p w14:paraId="530067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18" w:type="dxa"/>
            <w:shd w:val="clear" w:color="auto" w:fill="auto"/>
            <w:noWrap/>
            <w:vAlign w:val="center"/>
          </w:tcPr>
          <w:p w14:paraId="519AE5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48" w:type="dxa"/>
            <w:vAlign w:val="center"/>
          </w:tcPr>
          <w:p w14:paraId="3E6E205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21DB9F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7E1F6F2D" w14:textId="77777777">
        <w:trPr>
          <w:trHeight w:val="270"/>
        </w:trPr>
        <w:tc>
          <w:tcPr>
            <w:tcW w:w="770" w:type="dxa"/>
            <w:shd w:val="clear" w:color="auto" w:fill="auto"/>
            <w:noWrap/>
            <w:vAlign w:val="center"/>
          </w:tcPr>
          <w:p w14:paraId="4C8023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2126" w:type="dxa"/>
            <w:shd w:val="clear" w:color="auto" w:fill="auto"/>
            <w:noWrap/>
            <w:vAlign w:val="center"/>
          </w:tcPr>
          <w:p w14:paraId="6AD1277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1816" w:type="dxa"/>
            <w:shd w:val="clear" w:color="auto" w:fill="auto"/>
            <w:noWrap/>
            <w:vAlign w:val="center"/>
          </w:tcPr>
          <w:p w14:paraId="74E320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18" w:type="dxa"/>
            <w:shd w:val="clear" w:color="auto" w:fill="auto"/>
            <w:noWrap/>
            <w:vAlign w:val="center"/>
          </w:tcPr>
          <w:p w14:paraId="485057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18" w:type="dxa"/>
            <w:shd w:val="clear" w:color="auto" w:fill="auto"/>
            <w:noWrap/>
            <w:vAlign w:val="center"/>
          </w:tcPr>
          <w:p w14:paraId="4D3300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48" w:type="dxa"/>
            <w:vAlign w:val="center"/>
          </w:tcPr>
          <w:p w14:paraId="38A9865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5A9416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33F839B6" w14:textId="77777777">
        <w:trPr>
          <w:trHeight w:val="270"/>
        </w:trPr>
        <w:tc>
          <w:tcPr>
            <w:tcW w:w="770" w:type="dxa"/>
            <w:shd w:val="clear" w:color="auto" w:fill="auto"/>
            <w:noWrap/>
            <w:vAlign w:val="center"/>
          </w:tcPr>
          <w:p w14:paraId="16F90B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O37</w:t>
            </w:r>
          </w:p>
        </w:tc>
        <w:tc>
          <w:tcPr>
            <w:tcW w:w="2126" w:type="dxa"/>
            <w:shd w:val="clear" w:color="auto" w:fill="auto"/>
            <w:noWrap/>
            <w:vAlign w:val="center"/>
          </w:tcPr>
          <w:p w14:paraId="6B48A9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quoteLocalOrderNo</w:t>
            </w:r>
            <w:proofErr w:type="spellEnd"/>
          </w:p>
        </w:tc>
        <w:tc>
          <w:tcPr>
            <w:tcW w:w="1816" w:type="dxa"/>
            <w:shd w:val="clear" w:color="auto" w:fill="auto"/>
            <w:noWrap/>
            <w:vAlign w:val="center"/>
          </w:tcPr>
          <w:p w14:paraId="5DA6DD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18" w:type="dxa"/>
            <w:shd w:val="clear" w:color="auto" w:fill="auto"/>
            <w:noWrap/>
            <w:vAlign w:val="center"/>
          </w:tcPr>
          <w:p w14:paraId="659655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536D7D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2A7C8E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77F26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本地报单编号为二级系统生成的，第1位数字8 + 6位日期 + 7位不重复的序号</w:t>
            </w:r>
          </w:p>
        </w:tc>
      </w:tr>
      <w:tr w:rsidR="00B32D21" w14:paraId="18C97485" w14:textId="77777777">
        <w:trPr>
          <w:trHeight w:val="270"/>
        </w:trPr>
        <w:tc>
          <w:tcPr>
            <w:tcW w:w="770" w:type="dxa"/>
            <w:shd w:val="clear" w:color="auto" w:fill="auto"/>
            <w:noWrap/>
            <w:vAlign w:val="center"/>
          </w:tcPr>
          <w:p w14:paraId="54CAC0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O18</w:t>
            </w:r>
          </w:p>
        </w:tc>
        <w:tc>
          <w:tcPr>
            <w:tcW w:w="2126" w:type="dxa"/>
            <w:shd w:val="clear" w:color="auto" w:fill="auto"/>
            <w:noWrap/>
            <w:vAlign w:val="center"/>
          </w:tcPr>
          <w:p w14:paraId="013C508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forceOrderFlag</w:t>
            </w:r>
            <w:proofErr w:type="spellEnd"/>
          </w:p>
        </w:tc>
        <w:tc>
          <w:tcPr>
            <w:tcW w:w="1816" w:type="dxa"/>
            <w:shd w:val="clear" w:color="auto" w:fill="auto"/>
            <w:noWrap/>
            <w:vAlign w:val="center"/>
          </w:tcPr>
          <w:p w14:paraId="01E90E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是否强平</w:t>
            </w:r>
          </w:p>
        </w:tc>
        <w:tc>
          <w:tcPr>
            <w:tcW w:w="618" w:type="dxa"/>
            <w:shd w:val="clear" w:color="auto" w:fill="auto"/>
            <w:noWrap/>
            <w:vAlign w:val="center"/>
          </w:tcPr>
          <w:p w14:paraId="64DF04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5AB1C0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01FC7E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E456F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二级系统固定填：否</w:t>
            </w:r>
          </w:p>
        </w:tc>
      </w:tr>
      <w:tr w:rsidR="00B32D21" w14:paraId="294C81CD" w14:textId="77777777">
        <w:trPr>
          <w:trHeight w:val="270"/>
        </w:trPr>
        <w:tc>
          <w:tcPr>
            <w:tcW w:w="770" w:type="dxa"/>
            <w:shd w:val="clear" w:color="auto" w:fill="auto"/>
            <w:noWrap/>
            <w:vAlign w:val="center"/>
          </w:tcPr>
          <w:p w14:paraId="0387C1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R89</w:t>
            </w:r>
          </w:p>
        </w:tc>
        <w:tc>
          <w:tcPr>
            <w:tcW w:w="2126" w:type="dxa"/>
            <w:shd w:val="clear" w:color="auto" w:fill="auto"/>
            <w:noWrap/>
            <w:vAlign w:val="center"/>
          </w:tcPr>
          <w:p w14:paraId="0A1236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isClickMatch</w:t>
            </w:r>
            <w:proofErr w:type="spellEnd"/>
          </w:p>
        </w:tc>
        <w:tc>
          <w:tcPr>
            <w:tcW w:w="1816" w:type="dxa"/>
            <w:shd w:val="clear" w:color="auto" w:fill="auto"/>
            <w:noWrap/>
            <w:vAlign w:val="center"/>
          </w:tcPr>
          <w:p w14:paraId="77B050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是否点击成交</w:t>
            </w:r>
          </w:p>
        </w:tc>
        <w:tc>
          <w:tcPr>
            <w:tcW w:w="618" w:type="dxa"/>
            <w:shd w:val="clear" w:color="auto" w:fill="auto"/>
            <w:noWrap/>
            <w:vAlign w:val="center"/>
          </w:tcPr>
          <w:p w14:paraId="4215349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28FD3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22BA9A5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BBF69D8" w14:textId="77777777" w:rsidR="00B32D21" w:rsidRDefault="00B32D21">
            <w:pPr>
              <w:ind w:left="-17"/>
              <w:jc w:val="both"/>
              <w:rPr>
                <w:rFonts w:asciiTheme="minorEastAsia" w:hAnsiTheme="minorEastAsia"/>
                <w:color w:val="000000"/>
                <w:sz w:val="20"/>
                <w:szCs w:val="20"/>
              </w:rPr>
            </w:pPr>
          </w:p>
        </w:tc>
      </w:tr>
      <w:tr w:rsidR="00B32D21" w14:paraId="452E8C33" w14:textId="77777777">
        <w:trPr>
          <w:trHeight w:val="270"/>
        </w:trPr>
        <w:tc>
          <w:tcPr>
            <w:tcW w:w="770" w:type="dxa"/>
            <w:shd w:val="clear" w:color="auto" w:fill="auto"/>
            <w:noWrap/>
            <w:vAlign w:val="center"/>
          </w:tcPr>
          <w:p w14:paraId="771C5289"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O00</w:t>
            </w:r>
          </w:p>
        </w:tc>
        <w:tc>
          <w:tcPr>
            <w:tcW w:w="2126" w:type="dxa"/>
            <w:shd w:val="clear" w:color="auto" w:fill="auto"/>
            <w:noWrap/>
            <w:vAlign w:val="center"/>
          </w:tcPr>
          <w:p w14:paraId="149753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816" w:type="dxa"/>
            <w:shd w:val="clear" w:color="auto" w:fill="auto"/>
            <w:noWrap/>
            <w:vAlign w:val="center"/>
          </w:tcPr>
          <w:p w14:paraId="0C672C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618" w:type="dxa"/>
            <w:shd w:val="clear" w:color="auto" w:fill="auto"/>
            <w:noWrap/>
            <w:vAlign w:val="center"/>
          </w:tcPr>
          <w:p w14:paraId="6D2F5A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C9E25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6A0206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ABF3A5A" w14:textId="77777777" w:rsidR="00B32D21" w:rsidRDefault="00B32D21">
            <w:pPr>
              <w:ind w:left="-17"/>
              <w:jc w:val="both"/>
              <w:rPr>
                <w:rFonts w:asciiTheme="minorEastAsia" w:hAnsiTheme="minorEastAsia"/>
                <w:color w:val="000000"/>
                <w:sz w:val="20"/>
                <w:szCs w:val="20"/>
              </w:rPr>
            </w:pPr>
          </w:p>
        </w:tc>
      </w:tr>
      <w:tr w:rsidR="00B32D21" w14:paraId="53CD424C" w14:textId="77777777">
        <w:trPr>
          <w:trHeight w:val="270"/>
        </w:trPr>
        <w:tc>
          <w:tcPr>
            <w:tcW w:w="770" w:type="dxa"/>
            <w:shd w:val="clear" w:color="auto" w:fill="auto"/>
            <w:noWrap/>
            <w:vAlign w:val="center"/>
          </w:tcPr>
          <w:p w14:paraId="25C563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2126" w:type="dxa"/>
            <w:shd w:val="clear" w:color="auto" w:fill="auto"/>
            <w:noWrap/>
            <w:vAlign w:val="center"/>
          </w:tcPr>
          <w:p w14:paraId="2095A96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applyDate</w:t>
            </w:r>
            <w:proofErr w:type="spellEnd"/>
          </w:p>
        </w:tc>
        <w:tc>
          <w:tcPr>
            <w:tcW w:w="1816" w:type="dxa"/>
            <w:shd w:val="clear" w:color="auto" w:fill="auto"/>
            <w:noWrap/>
            <w:vAlign w:val="center"/>
          </w:tcPr>
          <w:p w14:paraId="28906E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618" w:type="dxa"/>
            <w:shd w:val="clear" w:color="auto" w:fill="auto"/>
            <w:noWrap/>
            <w:vAlign w:val="center"/>
          </w:tcPr>
          <w:p w14:paraId="47F739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7259BF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780CD72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FA68F1E" w14:textId="77777777" w:rsidR="00B32D21" w:rsidRDefault="00B32D21">
            <w:pPr>
              <w:ind w:left="-17"/>
              <w:jc w:val="both"/>
              <w:rPr>
                <w:rFonts w:asciiTheme="minorEastAsia" w:hAnsiTheme="minorEastAsia"/>
                <w:color w:val="000000"/>
                <w:sz w:val="20"/>
                <w:szCs w:val="20"/>
              </w:rPr>
            </w:pPr>
          </w:p>
        </w:tc>
      </w:tr>
      <w:tr w:rsidR="00B32D21" w14:paraId="140AC3C4" w14:textId="77777777">
        <w:trPr>
          <w:trHeight w:val="270"/>
        </w:trPr>
        <w:tc>
          <w:tcPr>
            <w:tcW w:w="770" w:type="dxa"/>
            <w:shd w:val="clear" w:color="auto" w:fill="auto"/>
            <w:noWrap/>
            <w:vAlign w:val="center"/>
          </w:tcPr>
          <w:p w14:paraId="047533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2126" w:type="dxa"/>
            <w:shd w:val="clear" w:color="auto" w:fill="auto"/>
            <w:noWrap/>
            <w:vAlign w:val="center"/>
          </w:tcPr>
          <w:p w14:paraId="1F4A6F0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816" w:type="dxa"/>
            <w:shd w:val="clear" w:color="auto" w:fill="auto"/>
            <w:noWrap/>
            <w:vAlign w:val="center"/>
          </w:tcPr>
          <w:p w14:paraId="0592E4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618" w:type="dxa"/>
            <w:shd w:val="clear" w:color="auto" w:fill="auto"/>
            <w:noWrap/>
            <w:vAlign w:val="center"/>
          </w:tcPr>
          <w:p w14:paraId="6F5E2E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B2AF0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09636A3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5EF9A99" w14:textId="77777777" w:rsidR="00B32D21" w:rsidRDefault="00B32D21">
            <w:pPr>
              <w:ind w:left="-17"/>
              <w:jc w:val="both"/>
              <w:rPr>
                <w:rFonts w:asciiTheme="minorEastAsia" w:hAnsiTheme="minorEastAsia"/>
                <w:color w:val="000000"/>
                <w:sz w:val="20"/>
                <w:szCs w:val="20"/>
              </w:rPr>
            </w:pPr>
          </w:p>
        </w:tc>
      </w:tr>
      <w:tr w:rsidR="00B32D21" w14:paraId="0A42A45B" w14:textId="77777777">
        <w:trPr>
          <w:trHeight w:val="270"/>
        </w:trPr>
        <w:tc>
          <w:tcPr>
            <w:tcW w:w="770" w:type="dxa"/>
            <w:shd w:val="clear" w:color="auto" w:fill="auto"/>
            <w:noWrap/>
            <w:vAlign w:val="center"/>
          </w:tcPr>
          <w:p w14:paraId="7C04E4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O09</w:t>
            </w:r>
          </w:p>
        </w:tc>
        <w:tc>
          <w:tcPr>
            <w:tcW w:w="2126" w:type="dxa"/>
            <w:shd w:val="clear" w:color="auto" w:fill="auto"/>
            <w:noWrap/>
            <w:vAlign w:val="center"/>
          </w:tcPr>
          <w:p w14:paraId="62ADF39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orderStatus</w:t>
            </w:r>
            <w:proofErr w:type="spellEnd"/>
          </w:p>
        </w:tc>
        <w:tc>
          <w:tcPr>
            <w:tcW w:w="1816" w:type="dxa"/>
            <w:shd w:val="clear" w:color="auto" w:fill="auto"/>
            <w:noWrap/>
            <w:vAlign w:val="center"/>
          </w:tcPr>
          <w:p w14:paraId="466676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618" w:type="dxa"/>
            <w:shd w:val="clear" w:color="auto" w:fill="auto"/>
            <w:noWrap/>
            <w:vAlign w:val="center"/>
          </w:tcPr>
          <w:p w14:paraId="63E71C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344368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191EC95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D1DC606" w14:textId="77777777" w:rsidR="00B32D21" w:rsidRDefault="00B32D21">
            <w:pPr>
              <w:ind w:left="-17"/>
              <w:jc w:val="both"/>
              <w:rPr>
                <w:rFonts w:asciiTheme="minorEastAsia" w:hAnsiTheme="minorEastAsia"/>
                <w:color w:val="000000"/>
                <w:sz w:val="20"/>
                <w:szCs w:val="20"/>
              </w:rPr>
            </w:pPr>
          </w:p>
        </w:tc>
      </w:tr>
      <w:tr w:rsidR="00B32D21" w14:paraId="7F5C7904" w14:textId="77777777">
        <w:trPr>
          <w:trHeight w:val="270"/>
        </w:trPr>
        <w:tc>
          <w:tcPr>
            <w:tcW w:w="770" w:type="dxa"/>
            <w:shd w:val="clear" w:color="auto" w:fill="auto"/>
            <w:noWrap/>
            <w:vAlign w:val="center"/>
          </w:tcPr>
          <w:p w14:paraId="39A7F8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O08</w:t>
            </w:r>
          </w:p>
        </w:tc>
        <w:tc>
          <w:tcPr>
            <w:tcW w:w="2126" w:type="dxa"/>
            <w:shd w:val="clear" w:color="auto" w:fill="auto"/>
            <w:noWrap/>
            <w:vAlign w:val="center"/>
          </w:tcPr>
          <w:p w14:paraId="7BE883E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remainQuantity</w:t>
            </w:r>
            <w:proofErr w:type="spellEnd"/>
          </w:p>
        </w:tc>
        <w:tc>
          <w:tcPr>
            <w:tcW w:w="1816" w:type="dxa"/>
            <w:shd w:val="clear" w:color="auto" w:fill="auto"/>
            <w:noWrap/>
            <w:vAlign w:val="center"/>
          </w:tcPr>
          <w:p w14:paraId="22191F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618" w:type="dxa"/>
            <w:shd w:val="clear" w:color="auto" w:fill="auto"/>
            <w:noWrap/>
            <w:vAlign w:val="center"/>
          </w:tcPr>
          <w:p w14:paraId="38DBDD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5C3E4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2724ACB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5022BF0" w14:textId="77777777" w:rsidR="00B32D21" w:rsidRDefault="00B32D21">
            <w:pPr>
              <w:ind w:left="-17"/>
              <w:jc w:val="both"/>
              <w:rPr>
                <w:rFonts w:asciiTheme="minorEastAsia" w:hAnsiTheme="minorEastAsia"/>
                <w:color w:val="000000"/>
                <w:sz w:val="20"/>
                <w:szCs w:val="20"/>
              </w:rPr>
            </w:pPr>
          </w:p>
        </w:tc>
      </w:tr>
      <w:tr w:rsidR="00B32D21" w14:paraId="1CA5DB66" w14:textId="77777777">
        <w:trPr>
          <w:trHeight w:val="270"/>
        </w:trPr>
        <w:tc>
          <w:tcPr>
            <w:tcW w:w="770" w:type="dxa"/>
            <w:shd w:val="clear" w:color="auto" w:fill="auto"/>
            <w:noWrap/>
            <w:vAlign w:val="center"/>
          </w:tcPr>
          <w:p w14:paraId="199B7E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shd w:val="clear" w:color="auto" w:fill="auto"/>
            <w:noWrap/>
            <w:vAlign w:val="center"/>
          </w:tcPr>
          <w:p w14:paraId="7D58506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shd w:val="clear" w:color="auto" w:fill="auto"/>
            <w:noWrap/>
            <w:vAlign w:val="center"/>
          </w:tcPr>
          <w:p w14:paraId="40113B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shd w:val="clear" w:color="auto" w:fill="auto"/>
            <w:noWrap/>
            <w:vAlign w:val="center"/>
          </w:tcPr>
          <w:p w14:paraId="70305D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A848C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1A0B3E2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2476" w:type="dxa"/>
            <w:shd w:val="clear" w:color="auto" w:fill="auto"/>
            <w:noWrap/>
            <w:vAlign w:val="center"/>
          </w:tcPr>
          <w:p w14:paraId="3C5B7BB6" w14:textId="77777777" w:rsidR="00B32D21" w:rsidRDefault="00B32D21">
            <w:pPr>
              <w:ind w:left="-17"/>
              <w:jc w:val="both"/>
              <w:rPr>
                <w:rFonts w:asciiTheme="minorEastAsia" w:hAnsiTheme="minorEastAsia"/>
                <w:color w:val="000000"/>
                <w:sz w:val="20"/>
                <w:szCs w:val="20"/>
              </w:rPr>
            </w:pPr>
          </w:p>
        </w:tc>
      </w:tr>
      <w:tr w:rsidR="00B32D21" w14:paraId="509F358E" w14:textId="77777777">
        <w:trPr>
          <w:trHeight w:val="270"/>
        </w:trPr>
        <w:tc>
          <w:tcPr>
            <w:tcW w:w="770" w:type="dxa"/>
            <w:shd w:val="clear" w:color="auto" w:fill="auto"/>
            <w:noWrap/>
            <w:vAlign w:val="center"/>
          </w:tcPr>
          <w:p w14:paraId="21DE8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shd w:val="clear" w:color="auto" w:fill="auto"/>
            <w:noWrap/>
            <w:vAlign w:val="center"/>
          </w:tcPr>
          <w:p w14:paraId="7142961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shd w:val="clear" w:color="auto" w:fill="auto"/>
            <w:noWrap/>
            <w:vAlign w:val="center"/>
          </w:tcPr>
          <w:p w14:paraId="2284B0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18" w:type="dxa"/>
            <w:shd w:val="clear" w:color="auto" w:fill="auto"/>
            <w:noWrap/>
            <w:vAlign w:val="center"/>
          </w:tcPr>
          <w:p w14:paraId="57627F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78B39C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1D75BB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76" w:type="dxa"/>
            <w:shd w:val="clear" w:color="auto" w:fill="auto"/>
            <w:noWrap/>
            <w:vAlign w:val="center"/>
          </w:tcPr>
          <w:p w14:paraId="48AA8438" w14:textId="77777777" w:rsidR="00B32D21" w:rsidRDefault="00B32D21">
            <w:pPr>
              <w:ind w:left="-17"/>
              <w:jc w:val="both"/>
              <w:rPr>
                <w:rFonts w:asciiTheme="minorEastAsia" w:hAnsiTheme="minorEastAsia"/>
                <w:color w:val="000000"/>
                <w:sz w:val="20"/>
                <w:szCs w:val="20"/>
              </w:rPr>
            </w:pPr>
          </w:p>
        </w:tc>
      </w:tr>
    </w:tbl>
    <w:p w14:paraId="06D660EE" w14:textId="77777777" w:rsidR="00B32D21" w:rsidRDefault="00B32D21">
      <w:pPr>
        <w:ind w:left="-17" w:firstLine="480"/>
      </w:pPr>
    </w:p>
    <w:p w14:paraId="695143DB" w14:textId="77777777" w:rsidR="00B32D21" w:rsidRDefault="003814F3">
      <w:pPr>
        <w:pStyle w:val="4"/>
        <w:numPr>
          <w:ilvl w:val="3"/>
          <w:numId w:val="1"/>
        </w:numPr>
        <w:ind w:left="-17" w:firstLine="0"/>
      </w:pPr>
      <w:r>
        <w:rPr>
          <w:rFonts w:hint="eastAsia"/>
        </w:rPr>
        <w:t>撤单请求</w:t>
      </w:r>
      <w:r>
        <w:rPr>
          <w:rFonts w:hint="eastAsia"/>
        </w:rPr>
        <w:t>/</w:t>
      </w:r>
      <w:r>
        <w:rPr>
          <w:rFonts w:hint="eastAsia"/>
        </w:rPr>
        <w:t>应答</w:t>
      </w:r>
      <w:r>
        <w:rPr>
          <w:rFonts w:hint="eastAsia"/>
        </w:rPr>
        <w:t>/</w:t>
      </w:r>
      <w:r>
        <w:rPr>
          <w:rFonts w:hint="eastAsia"/>
        </w:rPr>
        <w:t>回报</w:t>
      </w:r>
    </w:p>
    <w:tbl>
      <w:tblPr>
        <w:tblW w:w="917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2126"/>
        <w:gridCol w:w="1816"/>
        <w:gridCol w:w="618"/>
        <w:gridCol w:w="618"/>
        <w:gridCol w:w="748"/>
        <w:gridCol w:w="2476"/>
      </w:tblGrid>
      <w:tr w:rsidR="00B32D21" w14:paraId="5A20F9C2" w14:textId="77777777">
        <w:trPr>
          <w:trHeight w:val="270"/>
          <w:tblHeader/>
        </w:trPr>
        <w:tc>
          <w:tcPr>
            <w:tcW w:w="770" w:type="dxa"/>
            <w:shd w:val="clear" w:color="000000" w:fill="D9D9D9"/>
            <w:noWrap/>
            <w:vAlign w:val="center"/>
          </w:tcPr>
          <w:p w14:paraId="6DA507A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000000" w:fill="D9D9D9"/>
            <w:noWrap/>
            <w:vAlign w:val="center"/>
          </w:tcPr>
          <w:p w14:paraId="6F230BA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16" w:type="dxa"/>
            <w:shd w:val="clear" w:color="000000" w:fill="D9D9D9"/>
            <w:noWrap/>
            <w:vAlign w:val="center"/>
          </w:tcPr>
          <w:p w14:paraId="2E83B14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000000" w:fill="D9D9D9"/>
            <w:noWrap/>
            <w:vAlign w:val="center"/>
          </w:tcPr>
          <w:p w14:paraId="0D35E5D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000000" w:fill="D9D9D9"/>
            <w:noWrap/>
            <w:vAlign w:val="center"/>
          </w:tcPr>
          <w:p w14:paraId="67C011A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748" w:type="dxa"/>
            <w:shd w:val="clear" w:color="000000" w:fill="D9D9D9"/>
            <w:vAlign w:val="center"/>
          </w:tcPr>
          <w:p w14:paraId="4E72CAC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476" w:type="dxa"/>
            <w:shd w:val="clear" w:color="000000" w:fill="D9D9D9"/>
            <w:noWrap/>
            <w:vAlign w:val="center"/>
          </w:tcPr>
          <w:p w14:paraId="24D9FF3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C1578AD" w14:textId="77777777">
        <w:trPr>
          <w:trHeight w:val="270"/>
        </w:trPr>
        <w:tc>
          <w:tcPr>
            <w:tcW w:w="770" w:type="dxa"/>
            <w:shd w:val="clear" w:color="auto" w:fill="auto"/>
            <w:noWrap/>
            <w:vAlign w:val="center"/>
          </w:tcPr>
          <w:p w14:paraId="3E1A6F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shd w:val="clear" w:color="auto" w:fill="auto"/>
            <w:noWrap/>
            <w:vAlign w:val="center"/>
          </w:tcPr>
          <w:p w14:paraId="172DB9E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816" w:type="dxa"/>
            <w:shd w:val="clear" w:color="auto" w:fill="auto"/>
            <w:noWrap/>
            <w:vAlign w:val="center"/>
          </w:tcPr>
          <w:p w14:paraId="50421C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618" w:type="dxa"/>
            <w:shd w:val="clear" w:color="auto" w:fill="auto"/>
            <w:noWrap/>
            <w:vAlign w:val="center"/>
          </w:tcPr>
          <w:p w14:paraId="133A00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3322AA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40068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2EB5B60A" w14:textId="77777777" w:rsidR="00B32D21" w:rsidRDefault="00B32D21">
            <w:pPr>
              <w:ind w:left="-17"/>
              <w:jc w:val="both"/>
              <w:rPr>
                <w:rFonts w:asciiTheme="minorEastAsia" w:hAnsiTheme="minorEastAsia"/>
                <w:color w:val="000000"/>
                <w:sz w:val="20"/>
                <w:szCs w:val="20"/>
              </w:rPr>
            </w:pPr>
          </w:p>
        </w:tc>
      </w:tr>
      <w:tr w:rsidR="00B32D21" w14:paraId="5A385C49" w14:textId="77777777">
        <w:trPr>
          <w:trHeight w:val="270"/>
        </w:trPr>
        <w:tc>
          <w:tcPr>
            <w:tcW w:w="770" w:type="dxa"/>
            <w:shd w:val="clear" w:color="auto" w:fill="auto"/>
            <w:noWrap/>
            <w:vAlign w:val="center"/>
          </w:tcPr>
          <w:p w14:paraId="2EC32C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O</w:t>
            </w:r>
            <w:r>
              <w:rPr>
                <w:rFonts w:asciiTheme="minorEastAsia" w:hAnsiTheme="minorEastAsia"/>
                <w:color w:val="000000"/>
                <w:sz w:val="20"/>
                <w:szCs w:val="20"/>
              </w:rPr>
              <w:t>00</w:t>
            </w:r>
          </w:p>
        </w:tc>
        <w:tc>
          <w:tcPr>
            <w:tcW w:w="2126" w:type="dxa"/>
            <w:shd w:val="clear" w:color="auto" w:fill="auto"/>
            <w:noWrap/>
            <w:vAlign w:val="center"/>
          </w:tcPr>
          <w:p w14:paraId="10914E2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816" w:type="dxa"/>
            <w:shd w:val="clear" w:color="auto" w:fill="auto"/>
            <w:noWrap/>
            <w:vAlign w:val="center"/>
          </w:tcPr>
          <w:p w14:paraId="316F1C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618" w:type="dxa"/>
            <w:shd w:val="clear" w:color="auto" w:fill="auto"/>
            <w:noWrap/>
            <w:vAlign w:val="center"/>
          </w:tcPr>
          <w:p w14:paraId="0E99FD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49A9A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A2705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60C201A" w14:textId="77777777" w:rsidR="00B32D21" w:rsidRDefault="00B32D21">
            <w:pPr>
              <w:ind w:left="-17"/>
              <w:jc w:val="both"/>
              <w:rPr>
                <w:rFonts w:asciiTheme="minorEastAsia" w:hAnsiTheme="minorEastAsia"/>
                <w:color w:val="000000"/>
                <w:sz w:val="20"/>
                <w:szCs w:val="20"/>
              </w:rPr>
            </w:pPr>
          </w:p>
        </w:tc>
      </w:tr>
      <w:tr w:rsidR="00B32D21" w14:paraId="64C1616B" w14:textId="77777777">
        <w:trPr>
          <w:trHeight w:val="270"/>
        </w:trPr>
        <w:tc>
          <w:tcPr>
            <w:tcW w:w="770" w:type="dxa"/>
            <w:shd w:val="clear" w:color="auto" w:fill="auto"/>
            <w:noWrap/>
            <w:vAlign w:val="center"/>
          </w:tcPr>
          <w:p w14:paraId="3F394A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13E6B6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816" w:type="dxa"/>
            <w:shd w:val="clear" w:color="auto" w:fill="auto"/>
            <w:noWrap/>
            <w:vAlign w:val="center"/>
          </w:tcPr>
          <w:p w14:paraId="14F697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618" w:type="dxa"/>
            <w:shd w:val="clear" w:color="auto" w:fill="auto"/>
            <w:noWrap/>
            <w:vAlign w:val="center"/>
          </w:tcPr>
          <w:p w14:paraId="532ED1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62953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A6EA0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1048078" w14:textId="77777777" w:rsidR="00B32D21" w:rsidRDefault="00B32D21">
            <w:pPr>
              <w:ind w:left="-17"/>
              <w:jc w:val="both"/>
              <w:rPr>
                <w:rFonts w:asciiTheme="minorEastAsia" w:hAnsiTheme="minorEastAsia"/>
                <w:color w:val="000000"/>
                <w:sz w:val="20"/>
                <w:szCs w:val="20"/>
              </w:rPr>
            </w:pPr>
          </w:p>
        </w:tc>
      </w:tr>
      <w:tr w:rsidR="00B32D21" w14:paraId="7C41384E" w14:textId="77777777">
        <w:trPr>
          <w:trHeight w:val="270"/>
        </w:trPr>
        <w:tc>
          <w:tcPr>
            <w:tcW w:w="770" w:type="dxa"/>
            <w:shd w:val="clear" w:color="auto" w:fill="auto"/>
            <w:noWrap/>
            <w:vAlign w:val="center"/>
          </w:tcPr>
          <w:p w14:paraId="69C340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M23</w:t>
            </w:r>
          </w:p>
        </w:tc>
        <w:tc>
          <w:tcPr>
            <w:tcW w:w="2126" w:type="dxa"/>
            <w:shd w:val="clear" w:color="auto" w:fill="auto"/>
            <w:noWrap/>
            <w:vAlign w:val="center"/>
          </w:tcPr>
          <w:p w14:paraId="0286C28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1816" w:type="dxa"/>
            <w:shd w:val="clear" w:color="auto" w:fill="auto"/>
            <w:noWrap/>
            <w:vAlign w:val="center"/>
          </w:tcPr>
          <w:p w14:paraId="06E1BF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618" w:type="dxa"/>
            <w:shd w:val="clear" w:color="auto" w:fill="auto"/>
            <w:noWrap/>
            <w:vAlign w:val="center"/>
          </w:tcPr>
          <w:p w14:paraId="1D7152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F7178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F33C5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01E0F63" w14:textId="77777777" w:rsidR="00B32D21" w:rsidRDefault="00B32D21">
            <w:pPr>
              <w:ind w:left="-17"/>
              <w:jc w:val="both"/>
              <w:rPr>
                <w:rFonts w:asciiTheme="minorEastAsia" w:hAnsiTheme="minorEastAsia"/>
                <w:color w:val="000000"/>
                <w:sz w:val="20"/>
                <w:szCs w:val="20"/>
              </w:rPr>
            </w:pPr>
          </w:p>
        </w:tc>
      </w:tr>
      <w:tr w:rsidR="00B32D21" w14:paraId="279E1B18" w14:textId="77777777">
        <w:trPr>
          <w:trHeight w:val="270"/>
        </w:trPr>
        <w:tc>
          <w:tcPr>
            <w:tcW w:w="770" w:type="dxa"/>
            <w:shd w:val="clear" w:color="auto" w:fill="auto"/>
            <w:noWrap/>
            <w:vAlign w:val="center"/>
          </w:tcPr>
          <w:p w14:paraId="6D1A05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M24</w:t>
            </w:r>
          </w:p>
        </w:tc>
        <w:tc>
          <w:tcPr>
            <w:tcW w:w="2126" w:type="dxa"/>
            <w:shd w:val="clear" w:color="auto" w:fill="auto"/>
            <w:noWrap/>
            <w:vAlign w:val="center"/>
          </w:tcPr>
          <w:p w14:paraId="1A4DAD5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1816" w:type="dxa"/>
            <w:shd w:val="clear" w:color="auto" w:fill="auto"/>
            <w:noWrap/>
            <w:vAlign w:val="center"/>
          </w:tcPr>
          <w:p w14:paraId="30FEA3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618" w:type="dxa"/>
            <w:shd w:val="clear" w:color="auto" w:fill="auto"/>
            <w:noWrap/>
            <w:vAlign w:val="center"/>
          </w:tcPr>
          <w:p w14:paraId="33DD57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D7431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DAD624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7F9F91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0554E684" w14:textId="77777777">
        <w:trPr>
          <w:trHeight w:val="270"/>
        </w:trPr>
        <w:tc>
          <w:tcPr>
            <w:tcW w:w="770" w:type="dxa"/>
            <w:shd w:val="clear" w:color="auto" w:fill="auto"/>
            <w:noWrap/>
            <w:vAlign w:val="center"/>
          </w:tcPr>
          <w:p w14:paraId="77822C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57FAC09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816" w:type="dxa"/>
            <w:shd w:val="clear" w:color="auto" w:fill="auto"/>
            <w:noWrap/>
            <w:vAlign w:val="center"/>
          </w:tcPr>
          <w:p w14:paraId="49BA9B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618" w:type="dxa"/>
            <w:shd w:val="clear" w:color="auto" w:fill="auto"/>
            <w:noWrap/>
            <w:vAlign w:val="center"/>
          </w:tcPr>
          <w:p w14:paraId="16EE23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48C27C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683D02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791F446" w14:textId="77777777" w:rsidR="00B32D21" w:rsidRDefault="00B32D21">
            <w:pPr>
              <w:ind w:left="-17"/>
              <w:jc w:val="both"/>
              <w:rPr>
                <w:rFonts w:asciiTheme="minorEastAsia" w:hAnsiTheme="minorEastAsia"/>
                <w:color w:val="000000"/>
                <w:sz w:val="20"/>
                <w:szCs w:val="20"/>
              </w:rPr>
            </w:pPr>
          </w:p>
        </w:tc>
      </w:tr>
      <w:tr w:rsidR="00B32D21" w14:paraId="5969D51E" w14:textId="77777777">
        <w:trPr>
          <w:trHeight w:val="270"/>
        </w:trPr>
        <w:tc>
          <w:tcPr>
            <w:tcW w:w="770" w:type="dxa"/>
            <w:shd w:val="clear" w:color="auto" w:fill="auto"/>
            <w:noWrap/>
            <w:vAlign w:val="center"/>
          </w:tcPr>
          <w:p w14:paraId="251C1B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2126" w:type="dxa"/>
            <w:shd w:val="clear" w:color="auto" w:fill="auto"/>
            <w:noWrap/>
            <w:vAlign w:val="center"/>
          </w:tcPr>
          <w:p w14:paraId="425A335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1816" w:type="dxa"/>
            <w:shd w:val="clear" w:color="auto" w:fill="auto"/>
            <w:noWrap/>
            <w:vAlign w:val="center"/>
          </w:tcPr>
          <w:p w14:paraId="197043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618" w:type="dxa"/>
            <w:shd w:val="clear" w:color="auto" w:fill="auto"/>
            <w:noWrap/>
            <w:vAlign w:val="center"/>
          </w:tcPr>
          <w:p w14:paraId="02E52B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CCEDA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6ACB73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AFD105E" w14:textId="77777777" w:rsidR="00B32D21" w:rsidRDefault="00B32D21">
            <w:pPr>
              <w:ind w:left="-17"/>
              <w:jc w:val="both"/>
              <w:rPr>
                <w:rFonts w:asciiTheme="minorEastAsia" w:hAnsiTheme="minorEastAsia"/>
                <w:color w:val="000000"/>
                <w:sz w:val="20"/>
                <w:szCs w:val="20"/>
              </w:rPr>
            </w:pPr>
          </w:p>
        </w:tc>
      </w:tr>
      <w:tr w:rsidR="00B32D21" w14:paraId="66E3CA72" w14:textId="77777777">
        <w:trPr>
          <w:trHeight w:val="270"/>
        </w:trPr>
        <w:tc>
          <w:tcPr>
            <w:tcW w:w="770" w:type="dxa"/>
            <w:shd w:val="clear" w:color="auto" w:fill="auto"/>
            <w:noWrap/>
            <w:vAlign w:val="center"/>
          </w:tcPr>
          <w:p w14:paraId="4C21BA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2126" w:type="dxa"/>
            <w:shd w:val="clear" w:color="auto" w:fill="auto"/>
            <w:noWrap/>
            <w:vAlign w:val="center"/>
          </w:tcPr>
          <w:p w14:paraId="44F0988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1816" w:type="dxa"/>
            <w:shd w:val="clear" w:color="auto" w:fill="auto"/>
            <w:noWrap/>
            <w:vAlign w:val="center"/>
          </w:tcPr>
          <w:p w14:paraId="5D1966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618" w:type="dxa"/>
            <w:shd w:val="clear" w:color="auto" w:fill="auto"/>
            <w:noWrap/>
            <w:vAlign w:val="center"/>
          </w:tcPr>
          <w:p w14:paraId="328265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F7D09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AD746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7FB53C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43EA17FB" w14:textId="77777777">
        <w:trPr>
          <w:trHeight w:val="270"/>
        </w:trPr>
        <w:tc>
          <w:tcPr>
            <w:tcW w:w="770" w:type="dxa"/>
            <w:shd w:val="clear" w:color="auto" w:fill="auto"/>
            <w:noWrap/>
            <w:vAlign w:val="center"/>
          </w:tcPr>
          <w:p w14:paraId="4BDA6F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15E9C8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816" w:type="dxa"/>
            <w:shd w:val="clear" w:color="auto" w:fill="auto"/>
            <w:noWrap/>
            <w:vAlign w:val="center"/>
          </w:tcPr>
          <w:p w14:paraId="44BFCA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618" w:type="dxa"/>
            <w:shd w:val="clear" w:color="auto" w:fill="auto"/>
            <w:noWrap/>
            <w:vAlign w:val="center"/>
          </w:tcPr>
          <w:p w14:paraId="0CBBEA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18" w:type="dxa"/>
            <w:shd w:val="clear" w:color="auto" w:fill="auto"/>
            <w:noWrap/>
            <w:vAlign w:val="center"/>
          </w:tcPr>
          <w:p w14:paraId="20324F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51B74C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95B0560" w14:textId="77777777" w:rsidR="00B32D21" w:rsidRDefault="00B32D21">
            <w:pPr>
              <w:ind w:left="-17"/>
              <w:jc w:val="both"/>
              <w:rPr>
                <w:rFonts w:asciiTheme="minorEastAsia" w:hAnsiTheme="minorEastAsia"/>
                <w:color w:val="000000"/>
                <w:sz w:val="20"/>
                <w:szCs w:val="20"/>
              </w:rPr>
            </w:pPr>
          </w:p>
        </w:tc>
      </w:tr>
      <w:tr w:rsidR="00B32D21" w14:paraId="1725C6D2" w14:textId="77777777">
        <w:trPr>
          <w:trHeight w:val="270"/>
        </w:trPr>
        <w:tc>
          <w:tcPr>
            <w:tcW w:w="770" w:type="dxa"/>
            <w:shd w:val="clear" w:color="auto" w:fill="auto"/>
            <w:noWrap/>
            <w:vAlign w:val="center"/>
          </w:tcPr>
          <w:p w14:paraId="06A6C5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2126" w:type="dxa"/>
            <w:shd w:val="clear" w:color="auto" w:fill="auto"/>
            <w:noWrap/>
            <w:vAlign w:val="center"/>
          </w:tcPr>
          <w:p w14:paraId="46F1179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applyDate</w:t>
            </w:r>
            <w:proofErr w:type="spellEnd"/>
          </w:p>
        </w:tc>
        <w:tc>
          <w:tcPr>
            <w:tcW w:w="1816" w:type="dxa"/>
            <w:shd w:val="clear" w:color="auto" w:fill="auto"/>
            <w:noWrap/>
            <w:vAlign w:val="center"/>
          </w:tcPr>
          <w:p w14:paraId="2A2263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618" w:type="dxa"/>
            <w:shd w:val="clear" w:color="auto" w:fill="auto"/>
            <w:noWrap/>
            <w:vAlign w:val="center"/>
          </w:tcPr>
          <w:p w14:paraId="046163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738D9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B00E44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C4250E1" w14:textId="77777777" w:rsidR="00B32D21" w:rsidRDefault="00B32D21">
            <w:pPr>
              <w:ind w:left="-17"/>
              <w:jc w:val="both"/>
              <w:rPr>
                <w:rFonts w:asciiTheme="minorEastAsia" w:hAnsiTheme="minorEastAsia"/>
                <w:color w:val="000000"/>
                <w:sz w:val="20"/>
                <w:szCs w:val="20"/>
              </w:rPr>
            </w:pPr>
          </w:p>
        </w:tc>
      </w:tr>
      <w:tr w:rsidR="00B32D21" w14:paraId="21D86407" w14:textId="77777777">
        <w:trPr>
          <w:trHeight w:val="270"/>
        </w:trPr>
        <w:tc>
          <w:tcPr>
            <w:tcW w:w="770" w:type="dxa"/>
            <w:shd w:val="clear" w:color="auto" w:fill="auto"/>
            <w:noWrap/>
            <w:vAlign w:val="center"/>
          </w:tcPr>
          <w:p w14:paraId="1F491C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2126" w:type="dxa"/>
            <w:shd w:val="clear" w:color="auto" w:fill="auto"/>
            <w:noWrap/>
            <w:vAlign w:val="center"/>
          </w:tcPr>
          <w:p w14:paraId="52CA41B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816" w:type="dxa"/>
            <w:shd w:val="clear" w:color="auto" w:fill="auto"/>
            <w:noWrap/>
            <w:vAlign w:val="center"/>
          </w:tcPr>
          <w:p w14:paraId="3448B8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618" w:type="dxa"/>
            <w:shd w:val="clear" w:color="auto" w:fill="auto"/>
            <w:noWrap/>
            <w:vAlign w:val="center"/>
          </w:tcPr>
          <w:p w14:paraId="64D1E2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2FB1F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6F51C7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451D155" w14:textId="77777777" w:rsidR="00B32D21" w:rsidRDefault="00B32D21">
            <w:pPr>
              <w:ind w:left="-17"/>
              <w:jc w:val="both"/>
              <w:rPr>
                <w:rFonts w:asciiTheme="minorEastAsia" w:hAnsiTheme="minorEastAsia"/>
                <w:color w:val="000000"/>
                <w:sz w:val="20"/>
                <w:szCs w:val="20"/>
              </w:rPr>
            </w:pPr>
          </w:p>
        </w:tc>
      </w:tr>
      <w:tr w:rsidR="00B32D21" w14:paraId="2617908E" w14:textId="77777777">
        <w:trPr>
          <w:trHeight w:val="270"/>
        </w:trPr>
        <w:tc>
          <w:tcPr>
            <w:tcW w:w="770" w:type="dxa"/>
            <w:shd w:val="clear" w:color="auto" w:fill="auto"/>
            <w:noWrap/>
            <w:vAlign w:val="center"/>
          </w:tcPr>
          <w:p w14:paraId="058212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O09</w:t>
            </w:r>
          </w:p>
        </w:tc>
        <w:tc>
          <w:tcPr>
            <w:tcW w:w="2126" w:type="dxa"/>
            <w:shd w:val="clear" w:color="auto" w:fill="auto"/>
            <w:noWrap/>
            <w:vAlign w:val="center"/>
          </w:tcPr>
          <w:p w14:paraId="6A01D89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orderStatus</w:t>
            </w:r>
            <w:proofErr w:type="spellEnd"/>
          </w:p>
        </w:tc>
        <w:tc>
          <w:tcPr>
            <w:tcW w:w="1816" w:type="dxa"/>
            <w:shd w:val="clear" w:color="auto" w:fill="auto"/>
            <w:noWrap/>
            <w:vAlign w:val="center"/>
          </w:tcPr>
          <w:p w14:paraId="63DF08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618" w:type="dxa"/>
            <w:shd w:val="clear" w:color="auto" w:fill="auto"/>
            <w:noWrap/>
            <w:vAlign w:val="center"/>
          </w:tcPr>
          <w:p w14:paraId="7E5302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51A078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44BE3F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3E74E8E6" w14:textId="77777777" w:rsidR="00B32D21" w:rsidRDefault="00B32D21">
            <w:pPr>
              <w:ind w:left="-17"/>
              <w:jc w:val="both"/>
              <w:rPr>
                <w:rFonts w:asciiTheme="minorEastAsia" w:hAnsiTheme="minorEastAsia"/>
                <w:color w:val="000000"/>
                <w:sz w:val="20"/>
                <w:szCs w:val="20"/>
              </w:rPr>
            </w:pPr>
          </w:p>
        </w:tc>
      </w:tr>
      <w:tr w:rsidR="00B32D21" w14:paraId="6ABB77CA" w14:textId="77777777">
        <w:trPr>
          <w:trHeight w:val="270"/>
        </w:trPr>
        <w:tc>
          <w:tcPr>
            <w:tcW w:w="770" w:type="dxa"/>
            <w:shd w:val="clear" w:color="auto" w:fill="auto"/>
            <w:noWrap/>
            <w:vAlign w:val="center"/>
          </w:tcPr>
          <w:p w14:paraId="711158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O08</w:t>
            </w:r>
          </w:p>
        </w:tc>
        <w:tc>
          <w:tcPr>
            <w:tcW w:w="2126" w:type="dxa"/>
            <w:shd w:val="clear" w:color="auto" w:fill="auto"/>
            <w:noWrap/>
            <w:vAlign w:val="center"/>
          </w:tcPr>
          <w:p w14:paraId="4181BF1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remainQuantity</w:t>
            </w:r>
            <w:proofErr w:type="spellEnd"/>
          </w:p>
        </w:tc>
        <w:tc>
          <w:tcPr>
            <w:tcW w:w="1816" w:type="dxa"/>
            <w:shd w:val="clear" w:color="auto" w:fill="auto"/>
            <w:noWrap/>
            <w:vAlign w:val="center"/>
          </w:tcPr>
          <w:p w14:paraId="298C2A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618" w:type="dxa"/>
            <w:shd w:val="clear" w:color="auto" w:fill="auto"/>
            <w:noWrap/>
            <w:vAlign w:val="center"/>
          </w:tcPr>
          <w:p w14:paraId="014FC7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CA4B6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5F7D11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F1D1BAD" w14:textId="77777777" w:rsidR="00B32D21" w:rsidRDefault="00B32D21">
            <w:pPr>
              <w:ind w:left="-17"/>
              <w:jc w:val="both"/>
              <w:rPr>
                <w:rFonts w:asciiTheme="minorEastAsia" w:hAnsiTheme="minorEastAsia"/>
                <w:color w:val="000000"/>
                <w:sz w:val="20"/>
                <w:szCs w:val="20"/>
              </w:rPr>
            </w:pPr>
          </w:p>
        </w:tc>
      </w:tr>
      <w:tr w:rsidR="00B32D21" w14:paraId="23FCA8AC" w14:textId="77777777">
        <w:trPr>
          <w:trHeight w:val="270"/>
        </w:trPr>
        <w:tc>
          <w:tcPr>
            <w:tcW w:w="770" w:type="dxa"/>
            <w:shd w:val="clear" w:color="auto" w:fill="auto"/>
            <w:noWrap/>
            <w:vAlign w:val="center"/>
          </w:tcPr>
          <w:p w14:paraId="34EF66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126" w:type="dxa"/>
            <w:shd w:val="clear" w:color="auto" w:fill="auto"/>
            <w:noWrap/>
            <w:vAlign w:val="center"/>
          </w:tcPr>
          <w:p w14:paraId="5F30F9A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1816" w:type="dxa"/>
            <w:shd w:val="clear" w:color="auto" w:fill="auto"/>
            <w:noWrap/>
            <w:vAlign w:val="center"/>
          </w:tcPr>
          <w:p w14:paraId="74E7A7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618" w:type="dxa"/>
            <w:shd w:val="clear" w:color="auto" w:fill="auto"/>
            <w:noWrap/>
            <w:vAlign w:val="center"/>
          </w:tcPr>
          <w:p w14:paraId="7603A7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53081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0DC28E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9192066" w14:textId="77777777" w:rsidR="00B32D21" w:rsidRDefault="00B32D21">
            <w:pPr>
              <w:ind w:left="-17"/>
              <w:jc w:val="both"/>
              <w:rPr>
                <w:rFonts w:asciiTheme="minorEastAsia" w:hAnsiTheme="minorEastAsia"/>
                <w:color w:val="000000"/>
                <w:sz w:val="20"/>
                <w:szCs w:val="20"/>
              </w:rPr>
            </w:pPr>
          </w:p>
        </w:tc>
      </w:tr>
      <w:tr w:rsidR="00B32D21" w14:paraId="02104114" w14:textId="77777777">
        <w:trPr>
          <w:trHeight w:val="270"/>
        </w:trPr>
        <w:tc>
          <w:tcPr>
            <w:tcW w:w="770" w:type="dxa"/>
            <w:shd w:val="clear" w:color="auto" w:fill="auto"/>
            <w:noWrap/>
            <w:vAlign w:val="center"/>
          </w:tcPr>
          <w:p w14:paraId="2EDF8A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O02</w:t>
            </w:r>
          </w:p>
        </w:tc>
        <w:tc>
          <w:tcPr>
            <w:tcW w:w="2126" w:type="dxa"/>
            <w:shd w:val="clear" w:color="auto" w:fill="auto"/>
            <w:noWrap/>
            <w:vAlign w:val="center"/>
          </w:tcPr>
          <w:p w14:paraId="50C2DDF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1816" w:type="dxa"/>
            <w:shd w:val="clear" w:color="auto" w:fill="auto"/>
            <w:noWrap/>
            <w:vAlign w:val="center"/>
          </w:tcPr>
          <w:p w14:paraId="5EC94B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618" w:type="dxa"/>
            <w:shd w:val="clear" w:color="auto" w:fill="auto"/>
            <w:noWrap/>
            <w:vAlign w:val="center"/>
          </w:tcPr>
          <w:p w14:paraId="6B531B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E5315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4766A8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4DE26A2E" w14:textId="77777777" w:rsidR="00B32D21" w:rsidRDefault="00B32D21">
            <w:pPr>
              <w:ind w:left="-17"/>
              <w:jc w:val="both"/>
              <w:rPr>
                <w:rFonts w:asciiTheme="minorEastAsia" w:hAnsiTheme="minorEastAsia"/>
                <w:color w:val="000000"/>
                <w:sz w:val="20"/>
                <w:szCs w:val="20"/>
              </w:rPr>
            </w:pPr>
          </w:p>
        </w:tc>
      </w:tr>
      <w:tr w:rsidR="00B32D21" w14:paraId="75382A29" w14:textId="77777777">
        <w:trPr>
          <w:trHeight w:val="270"/>
        </w:trPr>
        <w:tc>
          <w:tcPr>
            <w:tcW w:w="770" w:type="dxa"/>
            <w:shd w:val="clear" w:color="auto" w:fill="auto"/>
            <w:noWrap/>
            <w:vAlign w:val="center"/>
          </w:tcPr>
          <w:p w14:paraId="449D51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2126" w:type="dxa"/>
            <w:shd w:val="clear" w:color="auto" w:fill="auto"/>
            <w:noWrap/>
            <w:vAlign w:val="center"/>
          </w:tcPr>
          <w:p w14:paraId="625F39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price</w:t>
            </w:r>
          </w:p>
        </w:tc>
        <w:tc>
          <w:tcPr>
            <w:tcW w:w="1816" w:type="dxa"/>
            <w:shd w:val="clear" w:color="auto" w:fill="auto"/>
            <w:noWrap/>
            <w:vAlign w:val="center"/>
          </w:tcPr>
          <w:p w14:paraId="7A39E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申报价格</w:t>
            </w:r>
          </w:p>
        </w:tc>
        <w:tc>
          <w:tcPr>
            <w:tcW w:w="618" w:type="dxa"/>
            <w:shd w:val="clear" w:color="auto" w:fill="auto"/>
            <w:noWrap/>
            <w:vAlign w:val="center"/>
          </w:tcPr>
          <w:p w14:paraId="1B8A18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BE214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4B35353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5347669B" w14:textId="77777777" w:rsidR="00B32D21" w:rsidRDefault="00B32D21">
            <w:pPr>
              <w:ind w:left="-17"/>
              <w:jc w:val="both"/>
              <w:rPr>
                <w:rFonts w:asciiTheme="minorEastAsia" w:hAnsiTheme="minorEastAsia"/>
                <w:color w:val="000000"/>
                <w:sz w:val="20"/>
                <w:szCs w:val="20"/>
              </w:rPr>
            </w:pPr>
          </w:p>
        </w:tc>
      </w:tr>
      <w:tr w:rsidR="00B32D21" w14:paraId="26471AD9" w14:textId="77777777">
        <w:trPr>
          <w:trHeight w:val="270"/>
        </w:trPr>
        <w:tc>
          <w:tcPr>
            <w:tcW w:w="770" w:type="dxa"/>
            <w:shd w:val="clear" w:color="auto" w:fill="auto"/>
            <w:noWrap/>
            <w:vAlign w:val="center"/>
          </w:tcPr>
          <w:p w14:paraId="06B66F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O07</w:t>
            </w:r>
          </w:p>
        </w:tc>
        <w:tc>
          <w:tcPr>
            <w:tcW w:w="2126" w:type="dxa"/>
            <w:shd w:val="clear" w:color="auto" w:fill="auto"/>
            <w:noWrap/>
            <w:vAlign w:val="center"/>
          </w:tcPr>
          <w:p w14:paraId="1FE5AD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quantity</w:t>
            </w:r>
          </w:p>
        </w:tc>
        <w:tc>
          <w:tcPr>
            <w:tcW w:w="1816" w:type="dxa"/>
            <w:shd w:val="clear" w:color="auto" w:fill="auto"/>
            <w:noWrap/>
            <w:vAlign w:val="center"/>
          </w:tcPr>
          <w:p w14:paraId="492DFB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申报数量</w:t>
            </w:r>
          </w:p>
        </w:tc>
        <w:tc>
          <w:tcPr>
            <w:tcW w:w="618" w:type="dxa"/>
            <w:shd w:val="clear" w:color="auto" w:fill="auto"/>
            <w:noWrap/>
            <w:vAlign w:val="center"/>
          </w:tcPr>
          <w:p w14:paraId="0425E8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3D45C1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381865D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B083E34" w14:textId="77777777" w:rsidR="00B32D21" w:rsidRDefault="00B32D21">
            <w:pPr>
              <w:ind w:left="-17"/>
              <w:jc w:val="both"/>
              <w:rPr>
                <w:rFonts w:asciiTheme="minorEastAsia" w:hAnsiTheme="minorEastAsia"/>
                <w:color w:val="000000"/>
                <w:sz w:val="20"/>
                <w:szCs w:val="20"/>
              </w:rPr>
            </w:pPr>
          </w:p>
        </w:tc>
      </w:tr>
      <w:tr w:rsidR="00B32D21" w14:paraId="633B6F17" w14:textId="77777777">
        <w:trPr>
          <w:trHeight w:val="270"/>
        </w:trPr>
        <w:tc>
          <w:tcPr>
            <w:tcW w:w="770" w:type="dxa"/>
            <w:shd w:val="clear" w:color="auto" w:fill="auto"/>
            <w:noWrap/>
            <w:vAlign w:val="center"/>
          </w:tcPr>
          <w:p w14:paraId="10DDB5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shd w:val="clear" w:color="auto" w:fill="auto"/>
            <w:noWrap/>
            <w:vAlign w:val="center"/>
          </w:tcPr>
          <w:p w14:paraId="247677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1816" w:type="dxa"/>
            <w:shd w:val="clear" w:color="auto" w:fill="auto"/>
            <w:noWrap/>
            <w:vAlign w:val="center"/>
          </w:tcPr>
          <w:p w14:paraId="6FE1BE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618" w:type="dxa"/>
            <w:shd w:val="clear" w:color="auto" w:fill="auto"/>
            <w:noWrap/>
            <w:vAlign w:val="center"/>
          </w:tcPr>
          <w:p w14:paraId="424D14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220A70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578E3A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09C199F1" w14:textId="77777777" w:rsidR="00B32D21" w:rsidRDefault="00B32D21">
            <w:pPr>
              <w:ind w:left="-17"/>
              <w:jc w:val="both"/>
              <w:rPr>
                <w:rFonts w:asciiTheme="minorEastAsia" w:hAnsiTheme="minorEastAsia"/>
                <w:color w:val="000000"/>
                <w:sz w:val="20"/>
                <w:szCs w:val="20"/>
              </w:rPr>
            </w:pPr>
          </w:p>
        </w:tc>
      </w:tr>
      <w:tr w:rsidR="00B32D21" w14:paraId="6140D18B" w14:textId="77777777">
        <w:trPr>
          <w:trHeight w:val="270"/>
        </w:trPr>
        <w:tc>
          <w:tcPr>
            <w:tcW w:w="770" w:type="dxa"/>
            <w:shd w:val="clear" w:color="auto" w:fill="auto"/>
            <w:noWrap/>
            <w:vAlign w:val="center"/>
          </w:tcPr>
          <w:p w14:paraId="7A21BC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shd w:val="clear" w:color="auto" w:fill="auto"/>
            <w:noWrap/>
            <w:vAlign w:val="center"/>
          </w:tcPr>
          <w:p w14:paraId="7B4BE02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1816" w:type="dxa"/>
            <w:shd w:val="clear" w:color="auto" w:fill="auto"/>
            <w:noWrap/>
            <w:vAlign w:val="center"/>
          </w:tcPr>
          <w:p w14:paraId="28E29A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618" w:type="dxa"/>
            <w:shd w:val="clear" w:color="auto" w:fill="auto"/>
            <w:noWrap/>
            <w:vAlign w:val="center"/>
          </w:tcPr>
          <w:p w14:paraId="184AF6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EEDE0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6D68BE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FC26F9D" w14:textId="77777777" w:rsidR="00B32D21" w:rsidRDefault="00B32D21">
            <w:pPr>
              <w:ind w:left="-17"/>
              <w:jc w:val="both"/>
              <w:rPr>
                <w:rFonts w:asciiTheme="minorEastAsia" w:hAnsiTheme="minorEastAsia"/>
                <w:color w:val="000000"/>
                <w:sz w:val="20"/>
                <w:szCs w:val="20"/>
              </w:rPr>
            </w:pPr>
          </w:p>
        </w:tc>
      </w:tr>
      <w:tr w:rsidR="00B32D21" w14:paraId="53240929" w14:textId="77777777">
        <w:trPr>
          <w:trHeight w:val="270"/>
        </w:trPr>
        <w:tc>
          <w:tcPr>
            <w:tcW w:w="770" w:type="dxa"/>
            <w:shd w:val="clear" w:color="auto" w:fill="auto"/>
            <w:noWrap/>
            <w:vAlign w:val="center"/>
          </w:tcPr>
          <w:p w14:paraId="0EB3B6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126" w:type="dxa"/>
            <w:shd w:val="clear" w:color="auto" w:fill="auto"/>
            <w:noWrap/>
            <w:vAlign w:val="center"/>
          </w:tcPr>
          <w:p w14:paraId="1F7CD45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farDueDate</w:t>
            </w:r>
            <w:proofErr w:type="spellEnd"/>
          </w:p>
        </w:tc>
        <w:tc>
          <w:tcPr>
            <w:tcW w:w="1816" w:type="dxa"/>
            <w:shd w:val="clear" w:color="auto" w:fill="auto"/>
            <w:noWrap/>
            <w:vAlign w:val="center"/>
          </w:tcPr>
          <w:p w14:paraId="12EA39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618" w:type="dxa"/>
            <w:shd w:val="clear" w:color="auto" w:fill="auto"/>
            <w:noWrap/>
            <w:vAlign w:val="center"/>
          </w:tcPr>
          <w:p w14:paraId="3E9FBE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16B51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5D2A193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33154C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24BDE9BB" w14:textId="77777777">
        <w:trPr>
          <w:trHeight w:val="270"/>
        </w:trPr>
        <w:tc>
          <w:tcPr>
            <w:tcW w:w="770" w:type="dxa"/>
            <w:shd w:val="clear" w:color="auto" w:fill="auto"/>
            <w:noWrap/>
            <w:vAlign w:val="center"/>
          </w:tcPr>
          <w:p w14:paraId="28805B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R72</w:t>
            </w:r>
          </w:p>
        </w:tc>
        <w:tc>
          <w:tcPr>
            <w:tcW w:w="2126" w:type="dxa"/>
            <w:shd w:val="clear" w:color="auto" w:fill="auto"/>
            <w:noWrap/>
            <w:vAlign w:val="center"/>
          </w:tcPr>
          <w:p w14:paraId="5F342C9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farTernorName</w:t>
            </w:r>
            <w:proofErr w:type="spellEnd"/>
          </w:p>
        </w:tc>
        <w:tc>
          <w:tcPr>
            <w:tcW w:w="1816" w:type="dxa"/>
            <w:shd w:val="clear" w:color="auto" w:fill="auto"/>
            <w:noWrap/>
            <w:vAlign w:val="center"/>
          </w:tcPr>
          <w:p w14:paraId="6FA095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618" w:type="dxa"/>
            <w:shd w:val="clear" w:color="auto" w:fill="auto"/>
            <w:noWrap/>
            <w:vAlign w:val="center"/>
          </w:tcPr>
          <w:p w14:paraId="7E8F2D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55D2BA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04244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2476" w:type="dxa"/>
            <w:shd w:val="clear" w:color="auto" w:fill="auto"/>
            <w:noWrap/>
            <w:vAlign w:val="center"/>
          </w:tcPr>
          <w:p w14:paraId="595B75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7B54B3C8" w14:textId="77777777">
        <w:trPr>
          <w:trHeight w:val="270"/>
        </w:trPr>
        <w:tc>
          <w:tcPr>
            <w:tcW w:w="770" w:type="dxa"/>
            <w:shd w:val="clear" w:color="auto" w:fill="auto"/>
            <w:noWrap/>
            <w:vAlign w:val="center"/>
          </w:tcPr>
          <w:p w14:paraId="24BC5E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R91</w:t>
            </w:r>
          </w:p>
        </w:tc>
        <w:tc>
          <w:tcPr>
            <w:tcW w:w="2126" w:type="dxa"/>
            <w:shd w:val="clear" w:color="auto" w:fill="auto"/>
            <w:noWrap/>
            <w:vAlign w:val="center"/>
          </w:tcPr>
          <w:p w14:paraId="698D132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rfqOrderType</w:t>
            </w:r>
            <w:proofErr w:type="spellEnd"/>
          </w:p>
        </w:tc>
        <w:tc>
          <w:tcPr>
            <w:tcW w:w="1816" w:type="dxa"/>
            <w:shd w:val="clear" w:color="auto" w:fill="auto"/>
            <w:noWrap/>
            <w:vAlign w:val="center"/>
          </w:tcPr>
          <w:p w14:paraId="642543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报单类型</w:t>
            </w:r>
          </w:p>
        </w:tc>
        <w:tc>
          <w:tcPr>
            <w:tcW w:w="618" w:type="dxa"/>
            <w:shd w:val="clear" w:color="auto" w:fill="auto"/>
            <w:noWrap/>
            <w:vAlign w:val="center"/>
          </w:tcPr>
          <w:p w14:paraId="04A5AC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62DDD6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371C6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6EE25145" w14:textId="77777777" w:rsidR="00B32D21" w:rsidRDefault="00B32D21">
            <w:pPr>
              <w:ind w:left="-17"/>
              <w:jc w:val="both"/>
              <w:rPr>
                <w:rFonts w:asciiTheme="minorEastAsia" w:hAnsiTheme="minorEastAsia"/>
                <w:color w:val="000000"/>
                <w:sz w:val="20"/>
                <w:szCs w:val="20"/>
              </w:rPr>
            </w:pPr>
          </w:p>
        </w:tc>
      </w:tr>
      <w:tr w:rsidR="00B32D21" w14:paraId="39A6A048" w14:textId="77777777">
        <w:trPr>
          <w:trHeight w:val="270"/>
        </w:trPr>
        <w:tc>
          <w:tcPr>
            <w:tcW w:w="770" w:type="dxa"/>
            <w:shd w:val="clear" w:color="auto" w:fill="auto"/>
            <w:noWrap/>
            <w:vAlign w:val="center"/>
          </w:tcPr>
          <w:p w14:paraId="7B81F9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T22</w:t>
            </w:r>
          </w:p>
        </w:tc>
        <w:tc>
          <w:tcPr>
            <w:tcW w:w="2126" w:type="dxa"/>
            <w:shd w:val="clear" w:color="auto" w:fill="auto"/>
            <w:noWrap/>
            <w:vAlign w:val="center"/>
          </w:tcPr>
          <w:p w14:paraId="444478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cancelTime</w:t>
            </w:r>
            <w:proofErr w:type="spellEnd"/>
          </w:p>
        </w:tc>
        <w:tc>
          <w:tcPr>
            <w:tcW w:w="1816" w:type="dxa"/>
            <w:shd w:val="clear" w:color="auto" w:fill="auto"/>
            <w:noWrap/>
            <w:vAlign w:val="center"/>
          </w:tcPr>
          <w:p w14:paraId="11BE56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618" w:type="dxa"/>
            <w:shd w:val="clear" w:color="auto" w:fill="auto"/>
            <w:noWrap/>
            <w:vAlign w:val="center"/>
          </w:tcPr>
          <w:p w14:paraId="4DFCD2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773066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16E98B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1898D16A" w14:textId="77777777" w:rsidR="00B32D21" w:rsidRDefault="00B32D21">
            <w:pPr>
              <w:ind w:left="-17"/>
              <w:jc w:val="both"/>
              <w:rPr>
                <w:rFonts w:asciiTheme="minorEastAsia" w:hAnsiTheme="minorEastAsia"/>
                <w:color w:val="000000"/>
                <w:sz w:val="20"/>
                <w:szCs w:val="20"/>
              </w:rPr>
            </w:pPr>
          </w:p>
        </w:tc>
      </w:tr>
      <w:tr w:rsidR="00B32D21" w14:paraId="71C6BFEF" w14:textId="77777777">
        <w:trPr>
          <w:trHeight w:val="270"/>
        </w:trPr>
        <w:tc>
          <w:tcPr>
            <w:tcW w:w="770" w:type="dxa"/>
            <w:shd w:val="clear" w:color="auto" w:fill="auto"/>
            <w:noWrap/>
            <w:vAlign w:val="center"/>
          </w:tcPr>
          <w:p w14:paraId="485FB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O37</w:t>
            </w:r>
          </w:p>
        </w:tc>
        <w:tc>
          <w:tcPr>
            <w:tcW w:w="2126" w:type="dxa"/>
            <w:shd w:val="clear" w:color="auto" w:fill="auto"/>
            <w:noWrap/>
            <w:vAlign w:val="center"/>
          </w:tcPr>
          <w:p w14:paraId="1BD52BF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quoteLocalOrderNo</w:t>
            </w:r>
            <w:proofErr w:type="spellEnd"/>
          </w:p>
        </w:tc>
        <w:tc>
          <w:tcPr>
            <w:tcW w:w="1816" w:type="dxa"/>
            <w:shd w:val="clear" w:color="auto" w:fill="auto"/>
            <w:noWrap/>
            <w:vAlign w:val="center"/>
          </w:tcPr>
          <w:p w14:paraId="5C0529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618" w:type="dxa"/>
            <w:shd w:val="clear" w:color="auto" w:fill="auto"/>
            <w:noWrap/>
            <w:vAlign w:val="center"/>
          </w:tcPr>
          <w:p w14:paraId="4D2193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C2C78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71200F3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5F5CD02" w14:textId="77777777" w:rsidR="00B32D21" w:rsidRDefault="00B32D21">
            <w:pPr>
              <w:ind w:left="-17"/>
              <w:jc w:val="both"/>
              <w:rPr>
                <w:rFonts w:asciiTheme="minorEastAsia" w:hAnsiTheme="minorEastAsia"/>
                <w:color w:val="000000"/>
                <w:sz w:val="20"/>
                <w:szCs w:val="20"/>
              </w:rPr>
            </w:pPr>
          </w:p>
        </w:tc>
      </w:tr>
      <w:tr w:rsidR="00B32D21" w14:paraId="464EEF43" w14:textId="77777777">
        <w:trPr>
          <w:trHeight w:val="270"/>
        </w:trPr>
        <w:tc>
          <w:tcPr>
            <w:tcW w:w="770" w:type="dxa"/>
            <w:shd w:val="clear" w:color="auto" w:fill="auto"/>
            <w:noWrap/>
            <w:vAlign w:val="center"/>
          </w:tcPr>
          <w:p w14:paraId="70BE17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O18</w:t>
            </w:r>
          </w:p>
        </w:tc>
        <w:tc>
          <w:tcPr>
            <w:tcW w:w="2126" w:type="dxa"/>
            <w:shd w:val="clear" w:color="auto" w:fill="auto"/>
            <w:noWrap/>
            <w:vAlign w:val="center"/>
          </w:tcPr>
          <w:p w14:paraId="479A736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forceOrderFlag</w:t>
            </w:r>
            <w:proofErr w:type="spellEnd"/>
          </w:p>
        </w:tc>
        <w:tc>
          <w:tcPr>
            <w:tcW w:w="1816" w:type="dxa"/>
            <w:shd w:val="clear" w:color="auto" w:fill="auto"/>
            <w:noWrap/>
            <w:vAlign w:val="center"/>
          </w:tcPr>
          <w:p w14:paraId="0B4B42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是否强平</w:t>
            </w:r>
          </w:p>
        </w:tc>
        <w:tc>
          <w:tcPr>
            <w:tcW w:w="618" w:type="dxa"/>
            <w:shd w:val="clear" w:color="auto" w:fill="auto"/>
            <w:noWrap/>
            <w:vAlign w:val="center"/>
          </w:tcPr>
          <w:p w14:paraId="6150F4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79BEA3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218B1A9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7088AC82" w14:textId="77777777" w:rsidR="00B32D21" w:rsidRDefault="00B32D21">
            <w:pPr>
              <w:ind w:left="-17"/>
              <w:jc w:val="both"/>
              <w:rPr>
                <w:rFonts w:asciiTheme="minorEastAsia" w:hAnsiTheme="minorEastAsia"/>
                <w:color w:val="000000"/>
                <w:sz w:val="20"/>
                <w:szCs w:val="20"/>
              </w:rPr>
            </w:pPr>
          </w:p>
        </w:tc>
      </w:tr>
      <w:tr w:rsidR="00B32D21" w14:paraId="428F1C61" w14:textId="77777777">
        <w:trPr>
          <w:trHeight w:val="270"/>
        </w:trPr>
        <w:tc>
          <w:tcPr>
            <w:tcW w:w="770" w:type="dxa"/>
            <w:shd w:val="clear" w:color="auto" w:fill="auto"/>
            <w:noWrap/>
            <w:vAlign w:val="center"/>
          </w:tcPr>
          <w:p w14:paraId="5D3DB6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R89</w:t>
            </w:r>
          </w:p>
        </w:tc>
        <w:tc>
          <w:tcPr>
            <w:tcW w:w="2126" w:type="dxa"/>
            <w:shd w:val="clear" w:color="auto" w:fill="auto"/>
            <w:noWrap/>
            <w:vAlign w:val="center"/>
          </w:tcPr>
          <w:p w14:paraId="239DB1E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isClickMatch</w:t>
            </w:r>
            <w:proofErr w:type="spellEnd"/>
          </w:p>
        </w:tc>
        <w:tc>
          <w:tcPr>
            <w:tcW w:w="1816" w:type="dxa"/>
            <w:shd w:val="clear" w:color="auto" w:fill="auto"/>
            <w:noWrap/>
            <w:vAlign w:val="center"/>
          </w:tcPr>
          <w:p w14:paraId="73BEAE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是否点击成交</w:t>
            </w:r>
          </w:p>
        </w:tc>
        <w:tc>
          <w:tcPr>
            <w:tcW w:w="618" w:type="dxa"/>
            <w:shd w:val="clear" w:color="auto" w:fill="auto"/>
            <w:noWrap/>
            <w:vAlign w:val="center"/>
          </w:tcPr>
          <w:p w14:paraId="75367E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6A6FF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48" w:type="dxa"/>
            <w:vAlign w:val="center"/>
          </w:tcPr>
          <w:p w14:paraId="0FAF470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2476" w:type="dxa"/>
            <w:shd w:val="clear" w:color="auto" w:fill="auto"/>
            <w:noWrap/>
            <w:vAlign w:val="center"/>
          </w:tcPr>
          <w:p w14:paraId="52452AFD" w14:textId="77777777" w:rsidR="00B32D21" w:rsidRDefault="00B32D21">
            <w:pPr>
              <w:ind w:left="-17"/>
              <w:jc w:val="both"/>
              <w:rPr>
                <w:rFonts w:asciiTheme="minorEastAsia" w:hAnsiTheme="minorEastAsia"/>
                <w:color w:val="000000"/>
                <w:sz w:val="20"/>
                <w:szCs w:val="20"/>
              </w:rPr>
            </w:pPr>
          </w:p>
        </w:tc>
      </w:tr>
      <w:tr w:rsidR="00B32D21" w14:paraId="4A8A2C48" w14:textId="77777777">
        <w:trPr>
          <w:trHeight w:val="270"/>
        </w:trPr>
        <w:tc>
          <w:tcPr>
            <w:tcW w:w="770" w:type="dxa"/>
            <w:shd w:val="clear" w:color="auto" w:fill="auto"/>
            <w:noWrap/>
            <w:vAlign w:val="center"/>
          </w:tcPr>
          <w:p w14:paraId="074081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shd w:val="clear" w:color="auto" w:fill="auto"/>
            <w:noWrap/>
            <w:vAlign w:val="center"/>
          </w:tcPr>
          <w:p w14:paraId="50AFBB9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816" w:type="dxa"/>
            <w:shd w:val="clear" w:color="auto" w:fill="auto"/>
            <w:noWrap/>
            <w:vAlign w:val="center"/>
          </w:tcPr>
          <w:p w14:paraId="00BCF5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618" w:type="dxa"/>
            <w:shd w:val="clear" w:color="auto" w:fill="auto"/>
            <w:noWrap/>
            <w:vAlign w:val="center"/>
          </w:tcPr>
          <w:p w14:paraId="6C2651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152035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0FB152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76" w:type="dxa"/>
            <w:shd w:val="clear" w:color="auto" w:fill="auto"/>
            <w:noWrap/>
            <w:vAlign w:val="center"/>
          </w:tcPr>
          <w:p w14:paraId="20AA9105" w14:textId="77777777" w:rsidR="00B32D21" w:rsidRDefault="00B32D21">
            <w:pPr>
              <w:ind w:left="-17"/>
              <w:jc w:val="both"/>
              <w:rPr>
                <w:rFonts w:asciiTheme="minorEastAsia" w:hAnsiTheme="minorEastAsia"/>
                <w:color w:val="000000"/>
                <w:sz w:val="20"/>
                <w:szCs w:val="20"/>
              </w:rPr>
            </w:pPr>
          </w:p>
        </w:tc>
      </w:tr>
      <w:tr w:rsidR="00B32D21" w14:paraId="634AFB3E" w14:textId="77777777">
        <w:trPr>
          <w:trHeight w:val="270"/>
        </w:trPr>
        <w:tc>
          <w:tcPr>
            <w:tcW w:w="770" w:type="dxa"/>
            <w:shd w:val="clear" w:color="auto" w:fill="auto"/>
            <w:noWrap/>
            <w:vAlign w:val="center"/>
          </w:tcPr>
          <w:p w14:paraId="31D19A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shd w:val="clear" w:color="auto" w:fill="auto"/>
            <w:noWrap/>
            <w:vAlign w:val="center"/>
          </w:tcPr>
          <w:p w14:paraId="5116754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816" w:type="dxa"/>
            <w:shd w:val="clear" w:color="auto" w:fill="auto"/>
            <w:noWrap/>
            <w:vAlign w:val="center"/>
          </w:tcPr>
          <w:p w14:paraId="659D95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618" w:type="dxa"/>
            <w:shd w:val="clear" w:color="auto" w:fill="auto"/>
            <w:noWrap/>
            <w:vAlign w:val="center"/>
          </w:tcPr>
          <w:p w14:paraId="697D73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0CD6BF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48" w:type="dxa"/>
            <w:vAlign w:val="center"/>
          </w:tcPr>
          <w:p w14:paraId="257C38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76" w:type="dxa"/>
            <w:shd w:val="clear" w:color="auto" w:fill="auto"/>
            <w:noWrap/>
            <w:vAlign w:val="center"/>
          </w:tcPr>
          <w:p w14:paraId="29880C42" w14:textId="77777777" w:rsidR="00B32D21" w:rsidRDefault="00B32D21">
            <w:pPr>
              <w:ind w:left="-17"/>
              <w:jc w:val="both"/>
              <w:rPr>
                <w:rFonts w:asciiTheme="minorEastAsia" w:hAnsiTheme="minorEastAsia"/>
                <w:color w:val="000000"/>
                <w:sz w:val="20"/>
                <w:szCs w:val="20"/>
              </w:rPr>
            </w:pPr>
          </w:p>
        </w:tc>
      </w:tr>
    </w:tbl>
    <w:p w14:paraId="4E956D5D" w14:textId="77777777" w:rsidR="00B32D21" w:rsidRDefault="00B32D21">
      <w:pPr>
        <w:ind w:left="-17" w:firstLine="480"/>
      </w:pPr>
    </w:p>
    <w:p w14:paraId="55915B94" w14:textId="77777777" w:rsidR="00B32D21" w:rsidRDefault="003814F3">
      <w:pPr>
        <w:pStyle w:val="4"/>
        <w:numPr>
          <w:ilvl w:val="3"/>
          <w:numId w:val="1"/>
        </w:numPr>
        <w:ind w:left="-17" w:firstLine="0"/>
      </w:pPr>
      <w:r>
        <w:rPr>
          <w:rFonts w:hint="eastAsia"/>
        </w:rPr>
        <w:t>成交单回报</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2409"/>
        <w:gridCol w:w="2127"/>
        <w:gridCol w:w="850"/>
        <w:gridCol w:w="2552"/>
      </w:tblGrid>
      <w:tr w:rsidR="00B32D21" w14:paraId="32A91B5A" w14:textId="77777777">
        <w:trPr>
          <w:trHeight w:val="270"/>
          <w:tblHeader/>
        </w:trPr>
        <w:tc>
          <w:tcPr>
            <w:tcW w:w="885" w:type="dxa"/>
            <w:shd w:val="clear" w:color="000000" w:fill="D9D9D9"/>
            <w:noWrap/>
            <w:vAlign w:val="center"/>
          </w:tcPr>
          <w:p w14:paraId="447331F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409" w:type="dxa"/>
            <w:shd w:val="clear" w:color="000000" w:fill="D9D9D9"/>
            <w:noWrap/>
            <w:vAlign w:val="center"/>
          </w:tcPr>
          <w:p w14:paraId="12503AC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127" w:type="dxa"/>
            <w:shd w:val="clear" w:color="000000" w:fill="D9D9D9"/>
            <w:noWrap/>
            <w:vAlign w:val="center"/>
          </w:tcPr>
          <w:p w14:paraId="2AEBB5A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50" w:type="dxa"/>
            <w:shd w:val="clear" w:color="000000" w:fill="D9D9D9"/>
            <w:noWrap/>
            <w:vAlign w:val="center"/>
          </w:tcPr>
          <w:p w14:paraId="2FA51EA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552" w:type="dxa"/>
            <w:shd w:val="clear" w:color="000000" w:fill="D9D9D9"/>
            <w:noWrap/>
            <w:vAlign w:val="center"/>
          </w:tcPr>
          <w:p w14:paraId="6C9531E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7755C76" w14:textId="77777777">
        <w:trPr>
          <w:trHeight w:val="270"/>
        </w:trPr>
        <w:tc>
          <w:tcPr>
            <w:tcW w:w="885" w:type="dxa"/>
            <w:shd w:val="clear" w:color="auto" w:fill="auto"/>
            <w:noWrap/>
            <w:vAlign w:val="center"/>
          </w:tcPr>
          <w:p w14:paraId="1C8B25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409" w:type="dxa"/>
            <w:shd w:val="clear" w:color="auto" w:fill="auto"/>
            <w:noWrap/>
            <w:vAlign w:val="center"/>
          </w:tcPr>
          <w:p w14:paraId="213749E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127" w:type="dxa"/>
            <w:shd w:val="clear" w:color="auto" w:fill="auto"/>
            <w:noWrap/>
            <w:vAlign w:val="center"/>
          </w:tcPr>
          <w:p w14:paraId="611BD200"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操作员代码</w:t>
            </w:r>
          </w:p>
        </w:tc>
        <w:tc>
          <w:tcPr>
            <w:tcW w:w="850" w:type="dxa"/>
            <w:shd w:val="clear" w:color="auto" w:fill="auto"/>
            <w:noWrap/>
            <w:vAlign w:val="center"/>
          </w:tcPr>
          <w:p w14:paraId="035440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522B7005" w14:textId="77777777" w:rsidR="00B32D21" w:rsidRDefault="00B32D21">
            <w:pPr>
              <w:ind w:left="-17"/>
              <w:jc w:val="both"/>
              <w:rPr>
                <w:rFonts w:asciiTheme="minorEastAsia" w:hAnsiTheme="minorEastAsia"/>
                <w:color w:val="000000"/>
                <w:sz w:val="20"/>
                <w:szCs w:val="20"/>
              </w:rPr>
            </w:pPr>
          </w:p>
        </w:tc>
      </w:tr>
      <w:tr w:rsidR="00B32D21" w14:paraId="36625CB3" w14:textId="77777777">
        <w:trPr>
          <w:trHeight w:val="270"/>
        </w:trPr>
        <w:tc>
          <w:tcPr>
            <w:tcW w:w="885" w:type="dxa"/>
            <w:shd w:val="clear" w:color="auto" w:fill="auto"/>
            <w:noWrap/>
            <w:vAlign w:val="center"/>
          </w:tcPr>
          <w:p w14:paraId="1C691A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60</w:t>
            </w:r>
          </w:p>
        </w:tc>
        <w:tc>
          <w:tcPr>
            <w:tcW w:w="2409" w:type="dxa"/>
            <w:shd w:val="clear" w:color="auto" w:fill="auto"/>
            <w:noWrap/>
            <w:vAlign w:val="center"/>
          </w:tcPr>
          <w:p w14:paraId="0720B4A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matchNo</w:t>
            </w:r>
            <w:proofErr w:type="spellEnd"/>
          </w:p>
        </w:tc>
        <w:tc>
          <w:tcPr>
            <w:tcW w:w="2127" w:type="dxa"/>
            <w:shd w:val="clear" w:color="auto" w:fill="auto"/>
            <w:noWrap/>
            <w:vAlign w:val="center"/>
          </w:tcPr>
          <w:p w14:paraId="0CBE8B36"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成交单号</w:t>
            </w:r>
          </w:p>
        </w:tc>
        <w:tc>
          <w:tcPr>
            <w:tcW w:w="850" w:type="dxa"/>
            <w:shd w:val="clear" w:color="auto" w:fill="auto"/>
            <w:noWrap/>
            <w:vAlign w:val="center"/>
          </w:tcPr>
          <w:p w14:paraId="04EF60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6E5E6555" w14:textId="77777777" w:rsidR="00B32D21" w:rsidRDefault="00B32D21">
            <w:pPr>
              <w:ind w:left="-17"/>
              <w:jc w:val="both"/>
              <w:rPr>
                <w:rFonts w:asciiTheme="minorEastAsia" w:hAnsiTheme="minorEastAsia"/>
                <w:color w:val="000000"/>
                <w:sz w:val="20"/>
                <w:szCs w:val="20"/>
              </w:rPr>
            </w:pPr>
          </w:p>
        </w:tc>
      </w:tr>
      <w:tr w:rsidR="00B32D21" w14:paraId="26005784" w14:textId="77777777">
        <w:trPr>
          <w:trHeight w:val="270"/>
        </w:trPr>
        <w:tc>
          <w:tcPr>
            <w:tcW w:w="885" w:type="dxa"/>
            <w:shd w:val="clear" w:color="auto" w:fill="auto"/>
            <w:noWrap/>
            <w:vAlign w:val="center"/>
          </w:tcPr>
          <w:p w14:paraId="768B0B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2409" w:type="dxa"/>
            <w:shd w:val="clear" w:color="auto" w:fill="auto"/>
            <w:noWrap/>
            <w:vAlign w:val="center"/>
          </w:tcPr>
          <w:p w14:paraId="4F40659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2127" w:type="dxa"/>
            <w:shd w:val="clear" w:color="auto" w:fill="auto"/>
            <w:noWrap/>
            <w:vAlign w:val="center"/>
          </w:tcPr>
          <w:p w14:paraId="74868502"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850" w:type="dxa"/>
            <w:shd w:val="clear" w:color="auto" w:fill="auto"/>
            <w:noWrap/>
            <w:vAlign w:val="center"/>
          </w:tcPr>
          <w:p w14:paraId="67A983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6D1A5373" w14:textId="77777777" w:rsidR="00B32D21" w:rsidRDefault="00B32D21">
            <w:pPr>
              <w:ind w:left="-17"/>
              <w:jc w:val="both"/>
              <w:rPr>
                <w:rFonts w:asciiTheme="minorEastAsia" w:hAnsiTheme="minorEastAsia"/>
                <w:color w:val="000000"/>
                <w:sz w:val="20"/>
                <w:szCs w:val="20"/>
              </w:rPr>
            </w:pPr>
          </w:p>
        </w:tc>
      </w:tr>
      <w:tr w:rsidR="00B32D21" w14:paraId="2AADF158" w14:textId="77777777">
        <w:trPr>
          <w:trHeight w:val="270"/>
        </w:trPr>
        <w:tc>
          <w:tcPr>
            <w:tcW w:w="885" w:type="dxa"/>
            <w:shd w:val="clear" w:color="auto" w:fill="auto"/>
            <w:noWrap/>
            <w:vAlign w:val="center"/>
          </w:tcPr>
          <w:p w14:paraId="762A3CC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O61</w:t>
            </w:r>
          </w:p>
        </w:tc>
        <w:tc>
          <w:tcPr>
            <w:tcW w:w="2409" w:type="dxa"/>
            <w:shd w:val="clear" w:color="auto" w:fill="auto"/>
            <w:noWrap/>
            <w:vAlign w:val="center"/>
          </w:tcPr>
          <w:p w14:paraId="4D6B09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matchDate</w:t>
            </w:r>
            <w:proofErr w:type="spellEnd"/>
          </w:p>
        </w:tc>
        <w:tc>
          <w:tcPr>
            <w:tcW w:w="2127" w:type="dxa"/>
            <w:shd w:val="clear" w:color="auto" w:fill="auto"/>
            <w:noWrap/>
            <w:vAlign w:val="center"/>
          </w:tcPr>
          <w:p w14:paraId="1E55276A"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成交日期</w:t>
            </w:r>
          </w:p>
        </w:tc>
        <w:tc>
          <w:tcPr>
            <w:tcW w:w="850" w:type="dxa"/>
            <w:shd w:val="clear" w:color="auto" w:fill="auto"/>
            <w:noWrap/>
            <w:vAlign w:val="center"/>
          </w:tcPr>
          <w:p w14:paraId="43D5C3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7AB27135" w14:textId="77777777" w:rsidR="00B32D21" w:rsidRDefault="00B32D21">
            <w:pPr>
              <w:ind w:left="-17"/>
              <w:jc w:val="both"/>
              <w:rPr>
                <w:rFonts w:asciiTheme="minorEastAsia" w:hAnsiTheme="minorEastAsia"/>
                <w:color w:val="000000"/>
                <w:sz w:val="20"/>
                <w:szCs w:val="20"/>
              </w:rPr>
            </w:pPr>
          </w:p>
        </w:tc>
      </w:tr>
      <w:tr w:rsidR="00B32D21" w14:paraId="07C23720" w14:textId="77777777">
        <w:trPr>
          <w:trHeight w:val="270"/>
        </w:trPr>
        <w:tc>
          <w:tcPr>
            <w:tcW w:w="885" w:type="dxa"/>
            <w:shd w:val="clear" w:color="auto" w:fill="auto"/>
            <w:noWrap/>
            <w:vAlign w:val="center"/>
          </w:tcPr>
          <w:p w14:paraId="6E1096C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O62</w:t>
            </w:r>
          </w:p>
        </w:tc>
        <w:tc>
          <w:tcPr>
            <w:tcW w:w="2409" w:type="dxa"/>
            <w:shd w:val="clear" w:color="auto" w:fill="auto"/>
            <w:noWrap/>
            <w:vAlign w:val="center"/>
          </w:tcPr>
          <w:p w14:paraId="0D7654E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matchTime</w:t>
            </w:r>
            <w:proofErr w:type="spellEnd"/>
          </w:p>
        </w:tc>
        <w:tc>
          <w:tcPr>
            <w:tcW w:w="2127" w:type="dxa"/>
            <w:shd w:val="clear" w:color="auto" w:fill="auto"/>
            <w:noWrap/>
            <w:vAlign w:val="center"/>
          </w:tcPr>
          <w:p w14:paraId="0FA2C88E"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成交时间</w:t>
            </w:r>
          </w:p>
        </w:tc>
        <w:tc>
          <w:tcPr>
            <w:tcW w:w="850" w:type="dxa"/>
            <w:shd w:val="clear" w:color="auto" w:fill="auto"/>
            <w:noWrap/>
            <w:vAlign w:val="center"/>
          </w:tcPr>
          <w:p w14:paraId="72F4A5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2E798A7A" w14:textId="77777777" w:rsidR="00B32D21" w:rsidRDefault="00B32D21">
            <w:pPr>
              <w:ind w:left="-17"/>
              <w:jc w:val="both"/>
              <w:rPr>
                <w:rFonts w:asciiTheme="minorEastAsia" w:hAnsiTheme="minorEastAsia"/>
                <w:color w:val="000000"/>
                <w:sz w:val="20"/>
                <w:szCs w:val="20"/>
              </w:rPr>
            </w:pPr>
          </w:p>
        </w:tc>
      </w:tr>
      <w:tr w:rsidR="00B32D21" w14:paraId="325F6560" w14:textId="77777777">
        <w:trPr>
          <w:trHeight w:val="270"/>
        </w:trPr>
        <w:tc>
          <w:tcPr>
            <w:tcW w:w="885" w:type="dxa"/>
            <w:shd w:val="clear" w:color="auto" w:fill="auto"/>
            <w:noWrap/>
            <w:vAlign w:val="center"/>
          </w:tcPr>
          <w:p w14:paraId="40C9811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O02</w:t>
            </w:r>
          </w:p>
        </w:tc>
        <w:tc>
          <w:tcPr>
            <w:tcW w:w="2409" w:type="dxa"/>
            <w:shd w:val="clear" w:color="auto" w:fill="auto"/>
            <w:noWrap/>
            <w:vAlign w:val="center"/>
          </w:tcPr>
          <w:p w14:paraId="0D695D1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buyOrSell</w:t>
            </w:r>
            <w:proofErr w:type="spellEnd"/>
          </w:p>
        </w:tc>
        <w:tc>
          <w:tcPr>
            <w:tcW w:w="2127" w:type="dxa"/>
            <w:shd w:val="clear" w:color="auto" w:fill="auto"/>
            <w:noWrap/>
            <w:vAlign w:val="center"/>
          </w:tcPr>
          <w:p w14:paraId="1E25151F"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买卖方向</w:t>
            </w:r>
          </w:p>
        </w:tc>
        <w:tc>
          <w:tcPr>
            <w:tcW w:w="850" w:type="dxa"/>
            <w:shd w:val="clear" w:color="auto" w:fill="auto"/>
            <w:noWrap/>
            <w:vAlign w:val="center"/>
          </w:tcPr>
          <w:p w14:paraId="0FA810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3D9FB13E" w14:textId="77777777" w:rsidR="00B32D21" w:rsidRDefault="00B32D21">
            <w:pPr>
              <w:ind w:left="-17"/>
              <w:jc w:val="both"/>
              <w:rPr>
                <w:rFonts w:asciiTheme="minorEastAsia" w:hAnsiTheme="minorEastAsia"/>
                <w:color w:val="000000"/>
                <w:sz w:val="20"/>
                <w:szCs w:val="20"/>
              </w:rPr>
            </w:pPr>
          </w:p>
        </w:tc>
      </w:tr>
      <w:tr w:rsidR="00B32D21" w14:paraId="3799919E" w14:textId="77777777">
        <w:trPr>
          <w:trHeight w:val="270"/>
        </w:trPr>
        <w:tc>
          <w:tcPr>
            <w:tcW w:w="885" w:type="dxa"/>
            <w:shd w:val="clear" w:color="auto" w:fill="auto"/>
            <w:noWrap/>
            <w:vAlign w:val="center"/>
          </w:tcPr>
          <w:p w14:paraId="10C0E32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M20</w:t>
            </w:r>
          </w:p>
        </w:tc>
        <w:tc>
          <w:tcPr>
            <w:tcW w:w="2409" w:type="dxa"/>
            <w:shd w:val="clear" w:color="auto" w:fill="auto"/>
            <w:noWrap/>
            <w:vAlign w:val="center"/>
          </w:tcPr>
          <w:p w14:paraId="52D7096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27" w:type="dxa"/>
            <w:shd w:val="clear" w:color="auto" w:fill="auto"/>
            <w:noWrap/>
            <w:vAlign w:val="center"/>
          </w:tcPr>
          <w:p w14:paraId="1E8FF9FA"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席位代码</w:t>
            </w:r>
          </w:p>
        </w:tc>
        <w:tc>
          <w:tcPr>
            <w:tcW w:w="850" w:type="dxa"/>
            <w:shd w:val="clear" w:color="auto" w:fill="auto"/>
            <w:noWrap/>
            <w:vAlign w:val="center"/>
          </w:tcPr>
          <w:p w14:paraId="1475AB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01446313" w14:textId="77777777" w:rsidR="00B32D21" w:rsidRDefault="00B32D21">
            <w:pPr>
              <w:ind w:left="-17"/>
              <w:jc w:val="both"/>
              <w:rPr>
                <w:rFonts w:asciiTheme="minorEastAsia" w:hAnsiTheme="minorEastAsia"/>
                <w:color w:val="000000"/>
                <w:sz w:val="20"/>
                <w:szCs w:val="20"/>
              </w:rPr>
            </w:pPr>
          </w:p>
        </w:tc>
      </w:tr>
      <w:tr w:rsidR="00B32D21" w14:paraId="317C0186" w14:textId="77777777">
        <w:trPr>
          <w:trHeight w:val="270"/>
        </w:trPr>
        <w:tc>
          <w:tcPr>
            <w:tcW w:w="885" w:type="dxa"/>
            <w:shd w:val="clear" w:color="auto" w:fill="auto"/>
            <w:noWrap/>
            <w:vAlign w:val="center"/>
          </w:tcPr>
          <w:p w14:paraId="1974195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M23</w:t>
            </w:r>
          </w:p>
        </w:tc>
        <w:tc>
          <w:tcPr>
            <w:tcW w:w="2409" w:type="dxa"/>
            <w:shd w:val="clear" w:color="auto" w:fill="auto"/>
            <w:noWrap/>
            <w:vAlign w:val="center"/>
          </w:tcPr>
          <w:p w14:paraId="15FCF3B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2127" w:type="dxa"/>
            <w:shd w:val="clear" w:color="auto" w:fill="auto"/>
            <w:noWrap/>
            <w:vAlign w:val="center"/>
          </w:tcPr>
          <w:p w14:paraId="241EE73C"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席位简称</w:t>
            </w:r>
          </w:p>
        </w:tc>
        <w:tc>
          <w:tcPr>
            <w:tcW w:w="850" w:type="dxa"/>
            <w:shd w:val="clear" w:color="auto" w:fill="auto"/>
            <w:noWrap/>
            <w:vAlign w:val="center"/>
          </w:tcPr>
          <w:p w14:paraId="5099B9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3465690E" w14:textId="77777777" w:rsidR="00B32D21" w:rsidRDefault="00B32D21">
            <w:pPr>
              <w:ind w:left="-17"/>
              <w:jc w:val="both"/>
              <w:rPr>
                <w:rFonts w:asciiTheme="minorEastAsia" w:hAnsiTheme="minorEastAsia"/>
                <w:color w:val="000000"/>
                <w:sz w:val="20"/>
                <w:szCs w:val="20"/>
              </w:rPr>
            </w:pPr>
          </w:p>
        </w:tc>
      </w:tr>
      <w:tr w:rsidR="00B32D21" w14:paraId="52258A81" w14:textId="77777777">
        <w:trPr>
          <w:trHeight w:val="270"/>
        </w:trPr>
        <w:tc>
          <w:tcPr>
            <w:tcW w:w="885" w:type="dxa"/>
            <w:shd w:val="clear" w:color="auto" w:fill="auto"/>
            <w:noWrap/>
            <w:vAlign w:val="center"/>
          </w:tcPr>
          <w:p w14:paraId="7D53376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M24</w:t>
            </w:r>
          </w:p>
        </w:tc>
        <w:tc>
          <w:tcPr>
            <w:tcW w:w="2409" w:type="dxa"/>
            <w:shd w:val="clear" w:color="auto" w:fill="auto"/>
            <w:noWrap/>
            <w:vAlign w:val="center"/>
          </w:tcPr>
          <w:p w14:paraId="7C82A1A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2127" w:type="dxa"/>
            <w:shd w:val="clear" w:color="auto" w:fill="auto"/>
            <w:noWrap/>
            <w:vAlign w:val="center"/>
          </w:tcPr>
          <w:p w14:paraId="3A802EC1"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席位英文简称</w:t>
            </w:r>
          </w:p>
        </w:tc>
        <w:tc>
          <w:tcPr>
            <w:tcW w:w="850" w:type="dxa"/>
            <w:shd w:val="clear" w:color="auto" w:fill="auto"/>
            <w:noWrap/>
            <w:vAlign w:val="center"/>
          </w:tcPr>
          <w:p w14:paraId="628E66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52" w:type="dxa"/>
            <w:shd w:val="clear" w:color="auto" w:fill="auto"/>
            <w:noWrap/>
            <w:vAlign w:val="center"/>
          </w:tcPr>
          <w:p w14:paraId="0C05B6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3F01AA4B" w14:textId="77777777">
        <w:trPr>
          <w:trHeight w:val="270"/>
        </w:trPr>
        <w:tc>
          <w:tcPr>
            <w:tcW w:w="885" w:type="dxa"/>
            <w:shd w:val="clear" w:color="auto" w:fill="auto"/>
            <w:noWrap/>
            <w:vAlign w:val="center"/>
          </w:tcPr>
          <w:p w14:paraId="053F4DC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M30</w:t>
            </w:r>
          </w:p>
        </w:tc>
        <w:tc>
          <w:tcPr>
            <w:tcW w:w="2409" w:type="dxa"/>
            <w:shd w:val="clear" w:color="auto" w:fill="auto"/>
            <w:noWrap/>
            <w:vAlign w:val="center"/>
          </w:tcPr>
          <w:p w14:paraId="6897C01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27" w:type="dxa"/>
            <w:shd w:val="clear" w:color="auto" w:fill="auto"/>
            <w:noWrap/>
            <w:vAlign w:val="center"/>
          </w:tcPr>
          <w:p w14:paraId="20B1AC78"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客户代码</w:t>
            </w:r>
          </w:p>
        </w:tc>
        <w:tc>
          <w:tcPr>
            <w:tcW w:w="850" w:type="dxa"/>
            <w:shd w:val="clear" w:color="auto" w:fill="auto"/>
            <w:noWrap/>
            <w:vAlign w:val="center"/>
          </w:tcPr>
          <w:p w14:paraId="5B3237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307CCE43" w14:textId="77777777" w:rsidR="00B32D21" w:rsidRDefault="00B32D21">
            <w:pPr>
              <w:ind w:left="-17"/>
              <w:jc w:val="both"/>
              <w:rPr>
                <w:rFonts w:asciiTheme="minorEastAsia" w:hAnsiTheme="minorEastAsia"/>
                <w:color w:val="000000"/>
                <w:sz w:val="20"/>
                <w:szCs w:val="20"/>
              </w:rPr>
            </w:pPr>
          </w:p>
        </w:tc>
      </w:tr>
      <w:tr w:rsidR="00B32D21" w14:paraId="2EFA7625" w14:textId="77777777">
        <w:trPr>
          <w:trHeight w:val="270"/>
        </w:trPr>
        <w:tc>
          <w:tcPr>
            <w:tcW w:w="885" w:type="dxa"/>
            <w:shd w:val="clear" w:color="auto" w:fill="auto"/>
            <w:noWrap/>
            <w:vAlign w:val="center"/>
          </w:tcPr>
          <w:p w14:paraId="3DEEE3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M33</w:t>
            </w:r>
          </w:p>
        </w:tc>
        <w:tc>
          <w:tcPr>
            <w:tcW w:w="2409" w:type="dxa"/>
            <w:shd w:val="clear" w:color="auto" w:fill="auto"/>
            <w:noWrap/>
            <w:vAlign w:val="center"/>
          </w:tcPr>
          <w:p w14:paraId="10A6002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2127" w:type="dxa"/>
            <w:shd w:val="clear" w:color="auto" w:fill="auto"/>
            <w:noWrap/>
            <w:vAlign w:val="center"/>
          </w:tcPr>
          <w:p w14:paraId="4B616383"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客户简称</w:t>
            </w:r>
          </w:p>
        </w:tc>
        <w:tc>
          <w:tcPr>
            <w:tcW w:w="850" w:type="dxa"/>
            <w:shd w:val="clear" w:color="auto" w:fill="auto"/>
            <w:noWrap/>
            <w:vAlign w:val="center"/>
          </w:tcPr>
          <w:p w14:paraId="723376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3B43B16D" w14:textId="77777777" w:rsidR="00B32D21" w:rsidRDefault="00B32D21">
            <w:pPr>
              <w:ind w:left="-17"/>
              <w:jc w:val="both"/>
              <w:rPr>
                <w:rFonts w:asciiTheme="minorEastAsia" w:hAnsiTheme="minorEastAsia"/>
                <w:color w:val="000000"/>
                <w:sz w:val="20"/>
                <w:szCs w:val="20"/>
              </w:rPr>
            </w:pPr>
          </w:p>
        </w:tc>
      </w:tr>
      <w:tr w:rsidR="00B32D21" w14:paraId="4AC52235" w14:textId="77777777">
        <w:trPr>
          <w:trHeight w:val="270"/>
        </w:trPr>
        <w:tc>
          <w:tcPr>
            <w:tcW w:w="885" w:type="dxa"/>
            <w:shd w:val="clear" w:color="auto" w:fill="auto"/>
            <w:noWrap/>
            <w:vAlign w:val="center"/>
          </w:tcPr>
          <w:p w14:paraId="599331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M35</w:t>
            </w:r>
          </w:p>
        </w:tc>
        <w:tc>
          <w:tcPr>
            <w:tcW w:w="2409" w:type="dxa"/>
            <w:shd w:val="clear" w:color="auto" w:fill="auto"/>
            <w:noWrap/>
            <w:vAlign w:val="center"/>
          </w:tcPr>
          <w:p w14:paraId="7ED431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2127" w:type="dxa"/>
            <w:shd w:val="clear" w:color="auto" w:fill="auto"/>
            <w:noWrap/>
            <w:vAlign w:val="center"/>
          </w:tcPr>
          <w:p w14:paraId="2D8ED8C2"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客户英文简称</w:t>
            </w:r>
          </w:p>
        </w:tc>
        <w:tc>
          <w:tcPr>
            <w:tcW w:w="850" w:type="dxa"/>
            <w:shd w:val="clear" w:color="auto" w:fill="auto"/>
            <w:noWrap/>
            <w:vAlign w:val="center"/>
          </w:tcPr>
          <w:p w14:paraId="5C1E4B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52" w:type="dxa"/>
            <w:shd w:val="clear" w:color="auto" w:fill="auto"/>
            <w:noWrap/>
            <w:vAlign w:val="center"/>
          </w:tcPr>
          <w:p w14:paraId="11357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3707974C" w14:textId="77777777">
        <w:trPr>
          <w:trHeight w:val="270"/>
        </w:trPr>
        <w:tc>
          <w:tcPr>
            <w:tcW w:w="885" w:type="dxa"/>
            <w:shd w:val="clear" w:color="auto" w:fill="auto"/>
            <w:noWrap/>
            <w:vAlign w:val="center"/>
          </w:tcPr>
          <w:p w14:paraId="07BE35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I10</w:t>
            </w:r>
          </w:p>
        </w:tc>
        <w:tc>
          <w:tcPr>
            <w:tcW w:w="2409" w:type="dxa"/>
            <w:shd w:val="clear" w:color="auto" w:fill="auto"/>
            <w:noWrap/>
            <w:vAlign w:val="center"/>
          </w:tcPr>
          <w:p w14:paraId="27061FD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2127" w:type="dxa"/>
            <w:shd w:val="clear" w:color="auto" w:fill="auto"/>
            <w:noWrap/>
            <w:vAlign w:val="center"/>
          </w:tcPr>
          <w:p w14:paraId="31007F6E"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合约代码</w:t>
            </w:r>
          </w:p>
        </w:tc>
        <w:tc>
          <w:tcPr>
            <w:tcW w:w="850" w:type="dxa"/>
            <w:shd w:val="clear" w:color="auto" w:fill="auto"/>
            <w:noWrap/>
            <w:vAlign w:val="center"/>
          </w:tcPr>
          <w:p w14:paraId="7B2570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665070E3" w14:textId="77777777" w:rsidR="00B32D21" w:rsidRDefault="00B32D21">
            <w:pPr>
              <w:ind w:left="-17"/>
              <w:jc w:val="both"/>
              <w:rPr>
                <w:rFonts w:asciiTheme="minorEastAsia" w:hAnsiTheme="minorEastAsia"/>
                <w:color w:val="000000"/>
                <w:sz w:val="20"/>
                <w:szCs w:val="20"/>
              </w:rPr>
            </w:pPr>
          </w:p>
        </w:tc>
      </w:tr>
      <w:tr w:rsidR="00B32D21" w14:paraId="7AE1D8C4" w14:textId="77777777">
        <w:trPr>
          <w:trHeight w:val="270"/>
        </w:trPr>
        <w:tc>
          <w:tcPr>
            <w:tcW w:w="885" w:type="dxa"/>
            <w:shd w:val="clear" w:color="auto" w:fill="auto"/>
            <w:noWrap/>
            <w:vAlign w:val="center"/>
          </w:tcPr>
          <w:p w14:paraId="394408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R90</w:t>
            </w:r>
          </w:p>
        </w:tc>
        <w:tc>
          <w:tcPr>
            <w:tcW w:w="2409" w:type="dxa"/>
            <w:shd w:val="clear" w:color="auto" w:fill="auto"/>
            <w:noWrap/>
            <w:vAlign w:val="center"/>
          </w:tcPr>
          <w:p w14:paraId="0206810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tradeOrRegist</w:t>
            </w:r>
            <w:proofErr w:type="spellEnd"/>
          </w:p>
        </w:tc>
        <w:tc>
          <w:tcPr>
            <w:tcW w:w="2127" w:type="dxa"/>
            <w:shd w:val="clear" w:color="auto" w:fill="auto"/>
            <w:noWrap/>
            <w:vAlign w:val="center"/>
          </w:tcPr>
          <w:p w14:paraId="4E8F8B74"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交易或登记</w:t>
            </w:r>
          </w:p>
        </w:tc>
        <w:tc>
          <w:tcPr>
            <w:tcW w:w="850" w:type="dxa"/>
            <w:shd w:val="clear" w:color="auto" w:fill="auto"/>
            <w:noWrap/>
            <w:vAlign w:val="center"/>
          </w:tcPr>
          <w:p w14:paraId="73E5D2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52CF6EFE" w14:textId="77777777" w:rsidR="00B32D21" w:rsidRDefault="00B32D21">
            <w:pPr>
              <w:ind w:left="-17"/>
              <w:jc w:val="both"/>
              <w:rPr>
                <w:rFonts w:asciiTheme="minorEastAsia" w:hAnsiTheme="minorEastAsia"/>
                <w:color w:val="000000"/>
                <w:sz w:val="20"/>
                <w:szCs w:val="20"/>
              </w:rPr>
            </w:pPr>
          </w:p>
        </w:tc>
      </w:tr>
      <w:tr w:rsidR="00B32D21" w14:paraId="1F18EBF1" w14:textId="77777777">
        <w:trPr>
          <w:trHeight w:val="270"/>
        </w:trPr>
        <w:tc>
          <w:tcPr>
            <w:tcW w:w="885" w:type="dxa"/>
            <w:shd w:val="clear" w:color="auto" w:fill="auto"/>
            <w:noWrap/>
            <w:vAlign w:val="center"/>
          </w:tcPr>
          <w:p w14:paraId="4545D6E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R92</w:t>
            </w:r>
          </w:p>
        </w:tc>
        <w:tc>
          <w:tcPr>
            <w:tcW w:w="2409" w:type="dxa"/>
            <w:shd w:val="clear" w:color="auto" w:fill="auto"/>
            <w:noWrap/>
            <w:vAlign w:val="center"/>
          </w:tcPr>
          <w:p w14:paraId="2351635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rfqTradeType</w:t>
            </w:r>
            <w:proofErr w:type="spellEnd"/>
          </w:p>
        </w:tc>
        <w:tc>
          <w:tcPr>
            <w:tcW w:w="2127" w:type="dxa"/>
            <w:shd w:val="clear" w:color="auto" w:fill="auto"/>
            <w:noWrap/>
            <w:vAlign w:val="center"/>
          </w:tcPr>
          <w:p w14:paraId="045D904D"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交易类型</w:t>
            </w:r>
          </w:p>
        </w:tc>
        <w:tc>
          <w:tcPr>
            <w:tcW w:w="850" w:type="dxa"/>
            <w:shd w:val="clear" w:color="auto" w:fill="auto"/>
            <w:noWrap/>
            <w:vAlign w:val="center"/>
          </w:tcPr>
          <w:p w14:paraId="14757F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7A9E1F05" w14:textId="77777777" w:rsidR="00B32D21" w:rsidRDefault="00B32D21">
            <w:pPr>
              <w:ind w:left="-17"/>
              <w:jc w:val="both"/>
              <w:rPr>
                <w:rFonts w:asciiTheme="minorEastAsia" w:hAnsiTheme="minorEastAsia"/>
                <w:color w:val="000000"/>
                <w:sz w:val="20"/>
                <w:szCs w:val="20"/>
              </w:rPr>
            </w:pPr>
          </w:p>
        </w:tc>
      </w:tr>
      <w:tr w:rsidR="00B32D21" w14:paraId="48C07724" w14:textId="77777777">
        <w:trPr>
          <w:trHeight w:val="270"/>
        </w:trPr>
        <w:tc>
          <w:tcPr>
            <w:tcW w:w="885" w:type="dxa"/>
            <w:shd w:val="clear" w:color="auto" w:fill="auto"/>
            <w:noWrap/>
            <w:vAlign w:val="center"/>
          </w:tcPr>
          <w:p w14:paraId="1A20506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I22</w:t>
            </w:r>
          </w:p>
        </w:tc>
        <w:tc>
          <w:tcPr>
            <w:tcW w:w="2409" w:type="dxa"/>
            <w:shd w:val="clear" w:color="auto" w:fill="auto"/>
            <w:noWrap/>
            <w:vAlign w:val="center"/>
          </w:tcPr>
          <w:p w14:paraId="64B916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dueDate</w:t>
            </w:r>
            <w:proofErr w:type="spellEnd"/>
          </w:p>
        </w:tc>
        <w:tc>
          <w:tcPr>
            <w:tcW w:w="2127" w:type="dxa"/>
            <w:shd w:val="clear" w:color="auto" w:fill="auto"/>
            <w:noWrap/>
            <w:vAlign w:val="center"/>
          </w:tcPr>
          <w:p w14:paraId="2B9B1E23"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到期日</w:t>
            </w:r>
          </w:p>
        </w:tc>
        <w:tc>
          <w:tcPr>
            <w:tcW w:w="850" w:type="dxa"/>
            <w:shd w:val="clear" w:color="auto" w:fill="auto"/>
            <w:noWrap/>
            <w:vAlign w:val="center"/>
          </w:tcPr>
          <w:p w14:paraId="78DFFB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43B9C4D2" w14:textId="77777777" w:rsidR="00B32D21" w:rsidRDefault="00B32D21">
            <w:pPr>
              <w:ind w:left="-17"/>
              <w:jc w:val="both"/>
              <w:rPr>
                <w:rFonts w:asciiTheme="minorEastAsia" w:hAnsiTheme="minorEastAsia"/>
                <w:color w:val="000000"/>
                <w:sz w:val="20"/>
                <w:szCs w:val="20"/>
              </w:rPr>
            </w:pPr>
          </w:p>
        </w:tc>
      </w:tr>
      <w:tr w:rsidR="00B32D21" w14:paraId="0689D295" w14:textId="77777777">
        <w:trPr>
          <w:trHeight w:val="270"/>
        </w:trPr>
        <w:tc>
          <w:tcPr>
            <w:tcW w:w="885" w:type="dxa"/>
            <w:shd w:val="clear" w:color="auto" w:fill="auto"/>
            <w:noWrap/>
            <w:vAlign w:val="center"/>
          </w:tcPr>
          <w:p w14:paraId="1AA78B8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R70</w:t>
            </w:r>
          </w:p>
        </w:tc>
        <w:tc>
          <w:tcPr>
            <w:tcW w:w="2409" w:type="dxa"/>
            <w:shd w:val="clear" w:color="auto" w:fill="auto"/>
            <w:noWrap/>
            <w:vAlign w:val="center"/>
          </w:tcPr>
          <w:p w14:paraId="28A07FA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ternorName</w:t>
            </w:r>
            <w:proofErr w:type="spellEnd"/>
          </w:p>
        </w:tc>
        <w:tc>
          <w:tcPr>
            <w:tcW w:w="2127" w:type="dxa"/>
            <w:shd w:val="clear" w:color="auto" w:fill="auto"/>
            <w:noWrap/>
            <w:vAlign w:val="center"/>
          </w:tcPr>
          <w:p w14:paraId="304DF9B1"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期限</w:t>
            </w:r>
          </w:p>
        </w:tc>
        <w:tc>
          <w:tcPr>
            <w:tcW w:w="850" w:type="dxa"/>
            <w:shd w:val="clear" w:color="auto" w:fill="auto"/>
            <w:noWrap/>
            <w:vAlign w:val="center"/>
          </w:tcPr>
          <w:p w14:paraId="3A70D4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15A21845" w14:textId="77777777" w:rsidR="00B32D21" w:rsidRDefault="00B32D21">
            <w:pPr>
              <w:ind w:left="-17"/>
              <w:jc w:val="both"/>
              <w:rPr>
                <w:rFonts w:asciiTheme="minorEastAsia" w:hAnsiTheme="minorEastAsia"/>
                <w:color w:val="000000"/>
                <w:sz w:val="20"/>
                <w:szCs w:val="20"/>
              </w:rPr>
            </w:pPr>
          </w:p>
        </w:tc>
      </w:tr>
      <w:tr w:rsidR="00B32D21" w14:paraId="7A33E913" w14:textId="77777777">
        <w:trPr>
          <w:trHeight w:val="270"/>
        </w:trPr>
        <w:tc>
          <w:tcPr>
            <w:tcW w:w="885" w:type="dxa"/>
            <w:shd w:val="clear" w:color="auto" w:fill="auto"/>
            <w:noWrap/>
            <w:vAlign w:val="center"/>
          </w:tcPr>
          <w:p w14:paraId="7060447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O63</w:t>
            </w:r>
          </w:p>
        </w:tc>
        <w:tc>
          <w:tcPr>
            <w:tcW w:w="2409" w:type="dxa"/>
            <w:shd w:val="clear" w:color="auto" w:fill="auto"/>
            <w:noWrap/>
            <w:vAlign w:val="center"/>
          </w:tcPr>
          <w:p w14:paraId="38306F9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matchPrice</w:t>
            </w:r>
            <w:proofErr w:type="spellEnd"/>
          </w:p>
        </w:tc>
        <w:tc>
          <w:tcPr>
            <w:tcW w:w="2127" w:type="dxa"/>
            <w:shd w:val="clear" w:color="auto" w:fill="auto"/>
            <w:noWrap/>
            <w:vAlign w:val="center"/>
          </w:tcPr>
          <w:p w14:paraId="3536ABC8"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成交价格</w:t>
            </w:r>
          </w:p>
        </w:tc>
        <w:tc>
          <w:tcPr>
            <w:tcW w:w="850" w:type="dxa"/>
            <w:shd w:val="clear" w:color="auto" w:fill="auto"/>
            <w:noWrap/>
            <w:vAlign w:val="center"/>
          </w:tcPr>
          <w:p w14:paraId="0D68F8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0EFF7B8F" w14:textId="77777777" w:rsidR="00B32D21" w:rsidRDefault="00B32D21">
            <w:pPr>
              <w:ind w:left="-17"/>
              <w:jc w:val="both"/>
              <w:rPr>
                <w:rFonts w:asciiTheme="minorEastAsia" w:hAnsiTheme="minorEastAsia"/>
                <w:color w:val="000000"/>
                <w:sz w:val="20"/>
                <w:szCs w:val="20"/>
              </w:rPr>
            </w:pPr>
          </w:p>
        </w:tc>
      </w:tr>
      <w:tr w:rsidR="00B32D21" w14:paraId="0D27BD14" w14:textId="77777777">
        <w:trPr>
          <w:trHeight w:val="270"/>
        </w:trPr>
        <w:tc>
          <w:tcPr>
            <w:tcW w:w="885" w:type="dxa"/>
            <w:shd w:val="clear" w:color="auto" w:fill="auto"/>
            <w:noWrap/>
            <w:vAlign w:val="center"/>
          </w:tcPr>
          <w:p w14:paraId="34816CB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O64</w:t>
            </w:r>
          </w:p>
        </w:tc>
        <w:tc>
          <w:tcPr>
            <w:tcW w:w="2409" w:type="dxa"/>
            <w:shd w:val="clear" w:color="auto" w:fill="auto"/>
            <w:noWrap/>
            <w:vAlign w:val="center"/>
          </w:tcPr>
          <w:p w14:paraId="6434C18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tradeVolume</w:t>
            </w:r>
            <w:proofErr w:type="spellEnd"/>
          </w:p>
        </w:tc>
        <w:tc>
          <w:tcPr>
            <w:tcW w:w="2127" w:type="dxa"/>
            <w:shd w:val="clear" w:color="auto" w:fill="auto"/>
            <w:noWrap/>
            <w:vAlign w:val="center"/>
          </w:tcPr>
          <w:p w14:paraId="56F2684F"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成交数量</w:t>
            </w:r>
          </w:p>
        </w:tc>
        <w:tc>
          <w:tcPr>
            <w:tcW w:w="850" w:type="dxa"/>
            <w:shd w:val="clear" w:color="auto" w:fill="auto"/>
            <w:noWrap/>
            <w:vAlign w:val="center"/>
          </w:tcPr>
          <w:p w14:paraId="2C9884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72324255" w14:textId="77777777" w:rsidR="00B32D21" w:rsidRDefault="00B32D21">
            <w:pPr>
              <w:ind w:left="-17"/>
              <w:jc w:val="both"/>
              <w:rPr>
                <w:rFonts w:asciiTheme="minorEastAsia" w:hAnsiTheme="minorEastAsia"/>
                <w:color w:val="000000"/>
                <w:sz w:val="20"/>
                <w:szCs w:val="20"/>
              </w:rPr>
            </w:pPr>
          </w:p>
        </w:tc>
      </w:tr>
      <w:tr w:rsidR="00B32D21" w14:paraId="40899252" w14:textId="77777777">
        <w:trPr>
          <w:trHeight w:val="270"/>
        </w:trPr>
        <w:tc>
          <w:tcPr>
            <w:tcW w:w="885" w:type="dxa"/>
            <w:shd w:val="clear" w:color="auto" w:fill="auto"/>
            <w:noWrap/>
            <w:vAlign w:val="center"/>
          </w:tcPr>
          <w:p w14:paraId="488D68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Q25</w:t>
            </w:r>
          </w:p>
        </w:tc>
        <w:tc>
          <w:tcPr>
            <w:tcW w:w="2409" w:type="dxa"/>
            <w:shd w:val="clear" w:color="auto" w:fill="auto"/>
            <w:noWrap/>
            <w:vAlign w:val="center"/>
          </w:tcPr>
          <w:p w14:paraId="73DCC47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tradeWeight</w:t>
            </w:r>
            <w:proofErr w:type="spellEnd"/>
          </w:p>
        </w:tc>
        <w:tc>
          <w:tcPr>
            <w:tcW w:w="2127" w:type="dxa"/>
            <w:shd w:val="clear" w:color="auto" w:fill="auto"/>
            <w:noWrap/>
            <w:vAlign w:val="center"/>
          </w:tcPr>
          <w:p w14:paraId="776AB11F"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成交重量</w:t>
            </w:r>
          </w:p>
        </w:tc>
        <w:tc>
          <w:tcPr>
            <w:tcW w:w="850" w:type="dxa"/>
            <w:shd w:val="clear" w:color="auto" w:fill="auto"/>
            <w:noWrap/>
            <w:vAlign w:val="center"/>
          </w:tcPr>
          <w:p w14:paraId="5319D7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21727F47" w14:textId="77777777" w:rsidR="00B32D21" w:rsidRDefault="00B32D21">
            <w:pPr>
              <w:ind w:left="-17"/>
              <w:jc w:val="both"/>
              <w:rPr>
                <w:rFonts w:asciiTheme="minorEastAsia" w:hAnsiTheme="minorEastAsia"/>
                <w:color w:val="000000"/>
                <w:sz w:val="20"/>
                <w:szCs w:val="20"/>
              </w:rPr>
            </w:pPr>
          </w:p>
        </w:tc>
      </w:tr>
      <w:tr w:rsidR="00B32D21" w14:paraId="0A0E9AF9" w14:textId="77777777">
        <w:trPr>
          <w:trHeight w:val="270"/>
        </w:trPr>
        <w:tc>
          <w:tcPr>
            <w:tcW w:w="885" w:type="dxa"/>
            <w:shd w:val="clear" w:color="auto" w:fill="auto"/>
            <w:noWrap/>
            <w:vAlign w:val="center"/>
          </w:tcPr>
          <w:p w14:paraId="78BF31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O37</w:t>
            </w:r>
          </w:p>
        </w:tc>
        <w:tc>
          <w:tcPr>
            <w:tcW w:w="2409" w:type="dxa"/>
            <w:shd w:val="clear" w:color="auto" w:fill="auto"/>
            <w:noWrap/>
            <w:vAlign w:val="center"/>
          </w:tcPr>
          <w:p w14:paraId="59D044F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quoteLocalOrderNo</w:t>
            </w:r>
            <w:proofErr w:type="spellEnd"/>
          </w:p>
        </w:tc>
        <w:tc>
          <w:tcPr>
            <w:tcW w:w="2127" w:type="dxa"/>
            <w:shd w:val="clear" w:color="auto" w:fill="auto"/>
            <w:noWrap/>
            <w:vAlign w:val="center"/>
          </w:tcPr>
          <w:p w14:paraId="25F21830"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本地报单编号</w:t>
            </w:r>
          </w:p>
        </w:tc>
        <w:tc>
          <w:tcPr>
            <w:tcW w:w="850" w:type="dxa"/>
            <w:shd w:val="clear" w:color="auto" w:fill="auto"/>
            <w:noWrap/>
            <w:vAlign w:val="center"/>
          </w:tcPr>
          <w:p w14:paraId="5396B1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57198BA2" w14:textId="77777777" w:rsidR="00B32D21" w:rsidRDefault="00B32D21">
            <w:pPr>
              <w:ind w:left="-17"/>
              <w:jc w:val="both"/>
              <w:rPr>
                <w:rFonts w:asciiTheme="minorEastAsia" w:hAnsiTheme="minorEastAsia"/>
                <w:color w:val="000000"/>
                <w:sz w:val="20"/>
                <w:szCs w:val="20"/>
              </w:rPr>
            </w:pPr>
          </w:p>
        </w:tc>
      </w:tr>
      <w:tr w:rsidR="00B32D21" w14:paraId="36B9313F" w14:textId="77777777">
        <w:trPr>
          <w:trHeight w:val="270"/>
        </w:trPr>
        <w:tc>
          <w:tcPr>
            <w:tcW w:w="885" w:type="dxa"/>
            <w:shd w:val="clear" w:color="auto" w:fill="auto"/>
            <w:noWrap/>
            <w:vAlign w:val="center"/>
          </w:tcPr>
          <w:p w14:paraId="6D5C031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O65</w:t>
            </w:r>
          </w:p>
        </w:tc>
        <w:tc>
          <w:tcPr>
            <w:tcW w:w="2409" w:type="dxa"/>
            <w:shd w:val="clear" w:color="auto" w:fill="auto"/>
            <w:noWrap/>
            <w:vAlign w:val="center"/>
          </w:tcPr>
          <w:p w14:paraId="7DF08CB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matchType</w:t>
            </w:r>
            <w:proofErr w:type="spellEnd"/>
          </w:p>
        </w:tc>
        <w:tc>
          <w:tcPr>
            <w:tcW w:w="2127" w:type="dxa"/>
            <w:shd w:val="clear" w:color="auto" w:fill="auto"/>
            <w:noWrap/>
            <w:vAlign w:val="center"/>
          </w:tcPr>
          <w:p w14:paraId="1053E570"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成交类型</w:t>
            </w:r>
          </w:p>
        </w:tc>
        <w:tc>
          <w:tcPr>
            <w:tcW w:w="850" w:type="dxa"/>
            <w:shd w:val="clear" w:color="auto" w:fill="auto"/>
            <w:noWrap/>
            <w:vAlign w:val="center"/>
          </w:tcPr>
          <w:p w14:paraId="7D95A4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70DF0469" w14:textId="77777777" w:rsidR="00B32D21" w:rsidRDefault="00B32D21">
            <w:pPr>
              <w:ind w:left="-17"/>
              <w:jc w:val="both"/>
              <w:rPr>
                <w:rFonts w:asciiTheme="minorEastAsia" w:hAnsiTheme="minorEastAsia"/>
                <w:color w:val="000000"/>
                <w:sz w:val="20"/>
                <w:szCs w:val="20"/>
              </w:rPr>
            </w:pPr>
          </w:p>
        </w:tc>
      </w:tr>
      <w:tr w:rsidR="00B32D21" w14:paraId="1B1F3241" w14:textId="77777777">
        <w:trPr>
          <w:trHeight w:val="270"/>
        </w:trPr>
        <w:tc>
          <w:tcPr>
            <w:tcW w:w="885" w:type="dxa"/>
            <w:shd w:val="clear" w:color="auto" w:fill="auto"/>
            <w:noWrap/>
            <w:vAlign w:val="center"/>
          </w:tcPr>
          <w:p w14:paraId="79A3168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R73</w:t>
            </w:r>
          </w:p>
        </w:tc>
        <w:tc>
          <w:tcPr>
            <w:tcW w:w="2409" w:type="dxa"/>
            <w:shd w:val="clear" w:color="auto" w:fill="auto"/>
            <w:noWrap/>
            <w:vAlign w:val="center"/>
          </w:tcPr>
          <w:p w14:paraId="00A40E5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nearOrFar</w:t>
            </w:r>
            <w:proofErr w:type="spellEnd"/>
          </w:p>
        </w:tc>
        <w:tc>
          <w:tcPr>
            <w:tcW w:w="2127" w:type="dxa"/>
            <w:shd w:val="clear" w:color="auto" w:fill="auto"/>
            <w:noWrap/>
            <w:vAlign w:val="center"/>
          </w:tcPr>
          <w:p w14:paraId="30C5E1D0"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近远端</w:t>
            </w:r>
          </w:p>
        </w:tc>
        <w:tc>
          <w:tcPr>
            <w:tcW w:w="850" w:type="dxa"/>
            <w:shd w:val="clear" w:color="auto" w:fill="auto"/>
            <w:noWrap/>
            <w:vAlign w:val="center"/>
          </w:tcPr>
          <w:p w14:paraId="3274BE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52" w:type="dxa"/>
            <w:shd w:val="clear" w:color="auto" w:fill="auto"/>
            <w:noWrap/>
            <w:vAlign w:val="center"/>
          </w:tcPr>
          <w:p w14:paraId="43C5EC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303A185B" w14:textId="77777777">
        <w:trPr>
          <w:trHeight w:val="270"/>
        </w:trPr>
        <w:tc>
          <w:tcPr>
            <w:tcW w:w="885" w:type="dxa"/>
            <w:shd w:val="clear" w:color="auto" w:fill="auto"/>
            <w:noWrap/>
            <w:vAlign w:val="center"/>
          </w:tcPr>
          <w:p w14:paraId="16D7A3D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O18</w:t>
            </w:r>
          </w:p>
        </w:tc>
        <w:tc>
          <w:tcPr>
            <w:tcW w:w="2409" w:type="dxa"/>
            <w:shd w:val="clear" w:color="auto" w:fill="auto"/>
            <w:noWrap/>
            <w:vAlign w:val="center"/>
          </w:tcPr>
          <w:p w14:paraId="69B5E3E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forceOrderFlag</w:t>
            </w:r>
            <w:proofErr w:type="spellEnd"/>
          </w:p>
        </w:tc>
        <w:tc>
          <w:tcPr>
            <w:tcW w:w="2127" w:type="dxa"/>
            <w:shd w:val="clear" w:color="auto" w:fill="auto"/>
            <w:noWrap/>
            <w:vAlign w:val="center"/>
          </w:tcPr>
          <w:p w14:paraId="01F4B225"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是否强平</w:t>
            </w:r>
          </w:p>
        </w:tc>
        <w:tc>
          <w:tcPr>
            <w:tcW w:w="850" w:type="dxa"/>
            <w:shd w:val="clear" w:color="auto" w:fill="auto"/>
            <w:noWrap/>
            <w:vAlign w:val="center"/>
          </w:tcPr>
          <w:p w14:paraId="2362E2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552" w:type="dxa"/>
            <w:shd w:val="clear" w:color="auto" w:fill="auto"/>
            <w:noWrap/>
            <w:vAlign w:val="center"/>
          </w:tcPr>
          <w:p w14:paraId="23A29BA7" w14:textId="77777777" w:rsidR="00B32D21" w:rsidRDefault="00B32D21">
            <w:pPr>
              <w:ind w:left="-17"/>
              <w:jc w:val="both"/>
              <w:rPr>
                <w:rFonts w:asciiTheme="minorEastAsia" w:hAnsiTheme="minorEastAsia"/>
                <w:color w:val="000000"/>
                <w:sz w:val="20"/>
                <w:szCs w:val="20"/>
              </w:rPr>
            </w:pPr>
          </w:p>
        </w:tc>
      </w:tr>
      <w:tr w:rsidR="00B32D21" w14:paraId="5E9967AD" w14:textId="77777777">
        <w:trPr>
          <w:trHeight w:val="270"/>
        </w:trPr>
        <w:tc>
          <w:tcPr>
            <w:tcW w:w="885" w:type="dxa"/>
            <w:shd w:val="clear" w:color="auto" w:fill="auto"/>
            <w:noWrap/>
            <w:vAlign w:val="center"/>
          </w:tcPr>
          <w:p w14:paraId="3FC527D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R74</w:t>
            </w:r>
          </w:p>
        </w:tc>
        <w:tc>
          <w:tcPr>
            <w:tcW w:w="2409" w:type="dxa"/>
            <w:shd w:val="clear" w:color="auto" w:fill="auto"/>
            <w:noWrap/>
            <w:vAlign w:val="center"/>
          </w:tcPr>
          <w:p w14:paraId="099703B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swapNo</w:t>
            </w:r>
            <w:proofErr w:type="spellEnd"/>
          </w:p>
        </w:tc>
        <w:tc>
          <w:tcPr>
            <w:tcW w:w="2127" w:type="dxa"/>
            <w:shd w:val="clear" w:color="auto" w:fill="auto"/>
            <w:noWrap/>
            <w:vAlign w:val="center"/>
          </w:tcPr>
          <w:p w14:paraId="0176EA7D" w14:textId="77777777" w:rsidR="00B32D21" w:rsidRDefault="003814F3">
            <w:pPr>
              <w:jc w:val="both"/>
              <w:rPr>
                <w:rFonts w:asciiTheme="minorEastAsia" w:hAnsiTheme="minorEastAsia"/>
                <w:sz w:val="20"/>
                <w:szCs w:val="20"/>
              </w:rPr>
            </w:pPr>
            <w:r>
              <w:rPr>
                <w:rFonts w:asciiTheme="minorEastAsia" w:hAnsiTheme="minorEastAsia" w:hint="eastAsia"/>
                <w:color w:val="000000"/>
                <w:sz w:val="20"/>
                <w:szCs w:val="20"/>
              </w:rPr>
              <w:t>关联掉期编号</w:t>
            </w:r>
          </w:p>
        </w:tc>
        <w:tc>
          <w:tcPr>
            <w:tcW w:w="850" w:type="dxa"/>
            <w:shd w:val="clear" w:color="auto" w:fill="auto"/>
            <w:noWrap/>
            <w:vAlign w:val="center"/>
          </w:tcPr>
          <w:p w14:paraId="4A0E70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552" w:type="dxa"/>
            <w:shd w:val="clear" w:color="auto" w:fill="auto"/>
            <w:noWrap/>
            <w:vAlign w:val="center"/>
          </w:tcPr>
          <w:p w14:paraId="270AA6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bl>
    <w:p w14:paraId="3E2B440B" w14:textId="77777777" w:rsidR="00B32D21" w:rsidRDefault="00B32D21">
      <w:pPr>
        <w:ind w:left="-17" w:firstLine="480"/>
      </w:pPr>
    </w:p>
    <w:p w14:paraId="1CDE3EED" w14:textId="77777777" w:rsidR="00B32D21" w:rsidRDefault="003814F3">
      <w:pPr>
        <w:pStyle w:val="4"/>
        <w:numPr>
          <w:ilvl w:val="3"/>
          <w:numId w:val="1"/>
        </w:numPr>
        <w:ind w:left="-17" w:firstLine="0"/>
      </w:pPr>
      <w:r>
        <w:rPr>
          <w:rFonts w:hint="eastAsia"/>
        </w:rPr>
        <w:t>交易登记请求</w:t>
      </w:r>
      <w:r>
        <w:rPr>
          <w:rFonts w:hint="eastAsia"/>
        </w:rPr>
        <w:t>/</w:t>
      </w:r>
      <w:r>
        <w:rPr>
          <w:rFonts w:hint="eastAsia"/>
        </w:rPr>
        <w:t>应答</w:t>
      </w:r>
    </w:p>
    <w:tbl>
      <w:tblPr>
        <w:tblW w:w="8823" w:type="dxa"/>
        <w:tblInd w:w="103" w:type="dxa"/>
        <w:tblLayout w:type="fixed"/>
        <w:tblLook w:val="04A0" w:firstRow="1" w:lastRow="0" w:firstColumn="1" w:lastColumn="0" w:noHBand="0" w:noVBand="1"/>
      </w:tblPr>
      <w:tblGrid>
        <w:gridCol w:w="770"/>
        <w:gridCol w:w="2126"/>
        <w:gridCol w:w="2099"/>
        <w:gridCol w:w="709"/>
        <w:gridCol w:w="709"/>
        <w:gridCol w:w="2410"/>
      </w:tblGrid>
      <w:tr w:rsidR="00B32D21" w14:paraId="60397094" w14:textId="77777777">
        <w:trPr>
          <w:trHeight w:val="270"/>
          <w:tblHeader/>
        </w:trPr>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520D747"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27EF75B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99" w:type="dxa"/>
            <w:tcBorders>
              <w:top w:val="single" w:sz="4" w:space="0" w:color="auto"/>
              <w:left w:val="nil"/>
              <w:bottom w:val="single" w:sz="4" w:space="0" w:color="auto"/>
              <w:right w:val="single" w:sz="4" w:space="0" w:color="auto"/>
            </w:tcBorders>
            <w:shd w:val="clear" w:color="000000" w:fill="D9D9D9"/>
            <w:noWrap/>
            <w:vAlign w:val="center"/>
          </w:tcPr>
          <w:p w14:paraId="2883CCC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63543D0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1B5C84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10" w:type="dxa"/>
            <w:tcBorders>
              <w:top w:val="single" w:sz="4" w:space="0" w:color="auto"/>
              <w:left w:val="nil"/>
              <w:bottom w:val="single" w:sz="4" w:space="0" w:color="auto"/>
              <w:right w:val="single" w:sz="4" w:space="0" w:color="auto"/>
            </w:tcBorders>
            <w:shd w:val="clear" w:color="000000" w:fill="D9D9D9"/>
            <w:noWrap/>
            <w:vAlign w:val="center"/>
          </w:tcPr>
          <w:p w14:paraId="25D10F0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40F085D"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6A0C8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3128EA8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userID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09BA24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tcBorders>
              <w:top w:val="nil"/>
              <w:left w:val="nil"/>
              <w:bottom w:val="single" w:sz="4" w:space="0" w:color="auto"/>
              <w:right w:val="single" w:sz="4" w:space="0" w:color="auto"/>
            </w:tcBorders>
            <w:shd w:val="clear" w:color="auto" w:fill="auto"/>
            <w:noWrap/>
            <w:vAlign w:val="center"/>
          </w:tcPr>
          <w:p w14:paraId="4517D6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3E82A6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53742EB" w14:textId="77777777" w:rsidR="00B32D21" w:rsidRDefault="00B32D21">
            <w:pPr>
              <w:ind w:left="-17"/>
              <w:jc w:val="both"/>
              <w:rPr>
                <w:rFonts w:asciiTheme="minorEastAsia" w:hAnsiTheme="minorEastAsia"/>
                <w:color w:val="000000"/>
                <w:sz w:val="20"/>
                <w:szCs w:val="20"/>
              </w:rPr>
            </w:pPr>
          </w:p>
        </w:tc>
      </w:tr>
      <w:tr w:rsidR="00B32D21" w14:paraId="16EEEF21"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FC0AD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O77</w:t>
            </w:r>
          </w:p>
        </w:tc>
        <w:tc>
          <w:tcPr>
            <w:tcW w:w="2126" w:type="dxa"/>
            <w:tcBorders>
              <w:top w:val="nil"/>
              <w:left w:val="nil"/>
              <w:bottom w:val="single" w:sz="4" w:space="0" w:color="auto"/>
              <w:right w:val="single" w:sz="4" w:space="0" w:color="auto"/>
            </w:tcBorders>
            <w:shd w:val="clear" w:color="auto" w:fill="auto"/>
            <w:noWrap/>
            <w:vAlign w:val="center"/>
          </w:tcPr>
          <w:p w14:paraId="4DC1806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offlineMatchDate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368BC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线下成交日期</w:t>
            </w:r>
          </w:p>
        </w:tc>
        <w:tc>
          <w:tcPr>
            <w:tcW w:w="709" w:type="dxa"/>
            <w:tcBorders>
              <w:top w:val="nil"/>
              <w:left w:val="nil"/>
              <w:bottom w:val="single" w:sz="4" w:space="0" w:color="auto"/>
              <w:right w:val="single" w:sz="4" w:space="0" w:color="auto"/>
            </w:tcBorders>
            <w:shd w:val="clear" w:color="auto" w:fill="auto"/>
            <w:noWrap/>
            <w:vAlign w:val="center"/>
          </w:tcPr>
          <w:p w14:paraId="340217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F5179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3ACCADB" w14:textId="77777777" w:rsidR="00B32D21" w:rsidRDefault="00B32D21">
            <w:pPr>
              <w:ind w:left="-17"/>
              <w:jc w:val="both"/>
              <w:rPr>
                <w:rFonts w:asciiTheme="minorEastAsia" w:hAnsiTheme="minorEastAsia"/>
                <w:color w:val="000000"/>
                <w:sz w:val="20"/>
                <w:szCs w:val="20"/>
              </w:rPr>
            </w:pPr>
          </w:p>
        </w:tc>
      </w:tr>
      <w:tr w:rsidR="00B32D21" w14:paraId="14F1F2D8"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75887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R87</w:t>
            </w:r>
          </w:p>
        </w:tc>
        <w:tc>
          <w:tcPr>
            <w:tcW w:w="2126" w:type="dxa"/>
            <w:tcBorders>
              <w:top w:val="nil"/>
              <w:left w:val="nil"/>
              <w:bottom w:val="single" w:sz="4" w:space="0" w:color="auto"/>
              <w:right w:val="single" w:sz="4" w:space="0" w:color="auto"/>
            </w:tcBorders>
            <w:shd w:val="clear" w:color="auto" w:fill="auto"/>
            <w:noWrap/>
            <w:vAlign w:val="center"/>
          </w:tcPr>
          <w:p w14:paraId="4A65442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regSubmit</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9F39C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登记提交方</w:t>
            </w:r>
          </w:p>
        </w:tc>
        <w:tc>
          <w:tcPr>
            <w:tcW w:w="709" w:type="dxa"/>
            <w:tcBorders>
              <w:top w:val="nil"/>
              <w:left w:val="nil"/>
              <w:bottom w:val="single" w:sz="4" w:space="0" w:color="auto"/>
              <w:right w:val="single" w:sz="4" w:space="0" w:color="auto"/>
            </w:tcBorders>
            <w:shd w:val="clear" w:color="auto" w:fill="auto"/>
            <w:noWrap/>
            <w:vAlign w:val="center"/>
          </w:tcPr>
          <w:p w14:paraId="01CE67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6674AE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254CF8CF" w14:textId="77777777" w:rsidR="00B32D21" w:rsidRDefault="00B32D21">
            <w:pPr>
              <w:ind w:left="-17"/>
              <w:jc w:val="both"/>
              <w:rPr>
                <w:rFonts w:asciiTheme="minorEastAsia" w:hAnsiTheme="minorEastAsia"/>
                <w:color w:val="000000"/>
                <w:sz w:val="20"/>
                <w:szCs w:val="20"/>
              </w:rPr>
            </w:pPr>
          </w:p>
        </w:tc>
      </w:tr>
      <w:tr w:rsidR="00B32D21" w14:paraId="709D7345"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20FE13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M19</w:t>
            </w:r>
          </w:p>
        </w:tc>
        <w:tc>
          <w:tcPr>
            <w:tcW w:w="2126" w:type="dxa"/>
            <w:tcBorders>
              <w:top w:val="nil"/>
              <w:left w:val="nil"/>
              <w:bottom w:val="single" w:sz="4" w:space="0" w:color="auto"/>
              <w:right w:val="single" w:sz="4" w:space="0" w:color="auto"/>
            </w:tcBorders>
            <w:shd w:val="clear" w:color="auto" w:fill="auto"/>
            <w:noWrap/>
            <w:vAlign w:val="center"/>
          </w:tcPr>
          <w:p w14:paraId="4E40BBD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loginSeatID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47353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登录席位代码</w:t>
            </w:r>
          </w:p>
        </w:tc>
        <w:tc>
          <w:tcPr>
            <w:tcW w:w="709" w:type="dxa"/>
            <w:tcBorders>
              <w:top w:val="nil"/>
              <w:left w:val="nil"/>
              <w:bottom w:val="single" w:sz="4" w:space="0" w:color="auto"/>
              <w:right w:val="single" w:sz="4" w:space="0" w:color="auto"/>
            </w:tcBorders>
            <w:shd w:val="clear" w:color="auto" w:fill="auto"/>
            <w:noWrap/>
            <w:vAlign w:val="center"/>
          </w:tcPr>
          <w:p w14:paraId="7754E7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0F365E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3D43FB9" w14:textId="77777777" w:rsidR="00B32D21" w:rsidRDefault="00B32D21">
            <w:pPr>
              <w:ind w:left="-17"/>
              <w:jc w:val="both"/>
              <w:rPr>
                <w:rFonts w:asciiTheme="minorEastAsia" w:hAnsiTheme="minorEastAsia"/>
                <w:color w:val="000000"/>
                <w:sz w:val="20"/>
                <w:szCs w:val="20"/>
              </w:rPr>
            </w:pPr>
          </w:p>
        </w:tc>
      </w:tr>
      <w:tr w:rsidR="00B32D21" w14:paraId="7DB13F07"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35C20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6063CA6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F5932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买方交易席位代码</w:t>
            </w:r>
          </w:p>
        </w:tc>
        <w:tc>
          <w:tcPr>
            <w:tcW w:w="709" w:type="dxa"/>
            <w:tcBorders>
              <w:top w:val="nil"/>
              <w:left w:val="nil"/>
              <w:bottom w:val="single" w:sz="4" w:space="0" w:color="auto"/>
              <w:right w:val="single" w:sz="4" w:space="0" w:color="auto"/>
            </w:tcBorders>
            <w:shd w:val="clear" w:color="auto" w:fill="auto"/>
            <w:noWrap/>
            <w:vAlign w:val="center"/>
          </w:tcPr>
          <w:p w14:paraId="4BE7CB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167FB2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BFD40F1" w14:textId="77777777" w:rsidR="00B32D21" w:rsidRDefault="00B32D21">
            <w:pPr>
              <w:ind w:left="-17"/>
              <w:jc w:val="both"/>
              <w:rPr>
                <w:rFonts w:asciiTheme="minorEastAsia" w:hAnsiTheme="minorEastAsia"/>
                <w:color w:val="000000"/>
                <w:sz w:val="20"/>
                <w:szCs w:val="20"/>
              </w:rPr>
            </w:pPr>
          </w:p>
        </w:tc>
      </w:tr>
      <w:tr w:rsidR="00B32D21" w14:paraId="77D07AC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3CBFB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2126" w:type="dxa"/>
            <w:tcBorders>
              <w:top w:val="nil"/>
              <w:left w:val="nil"/>
              <w:bottom w:val="single" w:sz="4" w:space="0" w:color="auto"/>
              <w:right w:val="single" w:sz="4" w:space="0" w:color="auto"/>
            </w:tcBorders>
            <w:shd w:val="clear" w:color="auto" w:fill="auto"/>
            <w:noWrap/>
            <w:vAlign w:val="center"/>
          </w:tcPr>
          <w:p w14:paraId="13880F3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5BD6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买方客户代码</w:t>
            </w:r>
          </w:p>
        </w:tc>
        <w:tc>
          <w:tcPr>
            <w:tcW w:w="709" w:type="dxa"/>
            <w:tcBorders>
              <w:top w:val="nil"/>
              <w:left w:val="nil"/>
              <w:bottom w:val="single" w:sz="4" w:space="0" w:color="auto"/>
              <w:right w:val="single" w:sz="4" w:space="0" w:color="auto"/>
            </w:tcBorders>
            <w:shd w:val="clear" w:color="auto" w:fill="auto"/>
            <w:noWrap/>
            <w:vAlign w:val="center"/>
          </w:tcPr>
          <w:p w14:paraId="2DE192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1D055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705B40C3" w14:textId="77777777" w:rsidR="00B32D21" w:rsidRDefault="00B32D21">
            <w:pPr>
              <w:ind w:left="-17"/>
              <w:jc w:val="both"/>
              <w:rPr>
                <w:rFonts w:asciiTheme="minorEastAsia" w:hAnsiTheme="minorEastAsia"/>
                <w:color w:val="000000"/>
                <w:sz w:val="20"/>
                <w:szCs w:val="20"/>
              </w:rPr>
            </w:pPr>
          </w:p>
        </w:tc>
      </w:tr>
      <w:tr w:rsidR="00B32D21" w14:paraId="372336A5"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40289D9" w14:textId="77777777" w:rsidR="00B32D21" w:rsidRDefault="003814F3">
            <w:pPr>
              <w:jc w:val="both"/>
              <w:rPr>
                <w:rFonts w:asciiTheme="minorEastAsia" w:hAnsiTheme="minorEastAsia"/>
                <w:color w:val="000000"/>
                <w:sz w:val="20"/>
                <w:szCs w:val="20"/>
              </w:rPr>
            </w:pPr>
            <w:bookmarkStart w:id="65" w:name="_Hlk52905212"/>
            <w:r>
              <w:rPr>
                <w:rFonts w:asciiTheme="minorEastAsia" w:hAnsiTheme="minorEastAsia" w:hint="eastAsia"/>
                <w:color w:val="000000"/>
                <w:sz w:val="20"/>
                <w:szCs w:val="20"/>
              </w:rPr>
              <w:t>M60</w:t>
            </w:r>
          </w:p>
        </w:tc>
        <w:tc>
          <w:tcPr>
            <w:tcW w:w="2126" w:type="dxa"/>
            <w:tcBorders>
              <w:top w:val="nil"/>
              <w:left w:val="nil"/>
              <w:bottom w:val="single" w:sz="4" w:space="0" w:color="auto"/>
              <w:right w:val="single" w:sz="4" w:space="0" w:color="auto"/>
            </w:tcBorders>
            <w:shd w:val="clear" w:color="auto" w:fill="auto"/>
            <w:noWrap/>
            <w:vAlign w:val="center"/>
          </w:tcPr>
          <w:p w14:paraId="406EF8D0" w14:textId="77777777" w:rsidR="00B32D21" w:rsidRDefault="003814F3">
            <w:pPr>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traderID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7C4C1921" w14:textId="77777777" w:rsidR="00B32D21" w:rsidRDefault="003814F3">
            <w:pPr>
              <w:jc w:val="both"/>
              <w:rPr>
                <w:rFonts w:asciiTheme="minorEastAsia" w:hAnsiTheme="minorEastAsia"/>
                <w:color w:val="000000"/>
                <w:sz w:val="20"/>
                <w:szCs w:val="20"/>
              </w:rPr>
            </w:pPr>
            <w:r>
              <w:rPr>
                <w:rFonts w:asciiTheme="minorEastAsia" w:hAnsiTheme="minorEastAsia" w:hint="eastAsia"/>
                <w:color w:val="000000"/>
                <w:sz w:val="20"/>
                <w:szCs w:val="20"/>
              </w:rPr>
              <w:t>买方交易员代码</w:t>
            </w:r>
          </w:p>
        </w:tc>
        <w:tc>
          <w:tcPr>
            <w:tcW w:w="709" w:type="dxa"/>
            <w:tcBorders>
              <w:top w:val="nil"/>
              <w:left w:val="nil"/>
              <w:bottom w:val="single" w:sz="4" w:space="0" w:color="auto"/>
              <w:right w:val="single" w:sz="4" w:space="0" w:color="auto"/>
            </w:tcBorders>
            <w:shd w:val="clear" w:color="auto" w:fill="auto"/>
            <w:noWrap/>
            <w:vAlign w:val="center"/>
          </w:tcPr>
          <w:p w14:paraId="0E6CF1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04781A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E8C4AEE" w14:textId="77777777" w:rsidR="00B32D21" w:rsidRDefault="00B32D21">
            <w:pPr>
              <w:ind w:left="-17"/>
              <w:jc w:val="both"/>
              <w:rPr>
                <w:rFonts w:asciiTheme="minorEastAsia" w:hAnsiTheme="minorEastAsia"/>
                <w:color w:val="000000"/>
                <w:sz w:val="20"/>
                <w:szCs w:val="20"/>
              </w:rPr>
            </w:pPr>
          </w:p>
        </w:tc>
      </w:tr>
      <w:bookmarkEnd w:id="65"/>
      <w:tr w:rsidR="00B32D21" w14:paraId="4CF7B9A1"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CF43B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T08</w:t>
            </w:r>
          </w:p>
        </w:tc>
        <w:tc>
          <w:tcPr>
            <w:tcW w:w="2126" w:type="dxa"/>
            <w:tcBorders>
              <w:top w:val="nil"/>
              <w:left w:val="nil"/>
              <w:bottom w:val="single" w:sz="4" w:space="0" w:color="auto"/>
              <w:right w:val="single" w:sz="4" w:space="0" w:color="auto"/>
            </w:tcBorders>
            <w:shd w:val="clear" w:color="auto" w:fill="auto"/>
            <w:noWrap/>
            <w:vAlign w:val="center"/>
          </w:tcPr>
          <w:p w14:paraId="20AAA5D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opSeatID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DAA22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卖方交易席位代码</w:t>
            </w:r>
          </w:p>
        </w:tc>
        <w:tc>
          <w:tcPr>
            <w:tcW w:w="709" w:type="dxa"/>
            <w:tcBorders>
              <w:top w:val="nil"/>
              <w:left w:val="nil"/>
              <w:bottom w:val="single" w:sz="4" w:space="0" w:color="auto"/>
              <w:right w:val="single" w:sz="4" w:space="0" w:color="auto"/>
            </w:tcBorders>
            <w:shd w:val="clear" w:color="auto" w:fill="auto"/>
            <w:noWrap/>
            <w:vAlign w:val="center"/>
          </w:tcPr>
          <w:p w14:paraId="12ECBF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1F89FD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BDA3389" w14:textId="77777777" w:rsidR="00B32D21" w:rsidRDefault="00B32D21">
            <w:pPr>
              <w:ind w:left="-17"/>
              <w:jc w:val="both"/>
              <w:rPr>
                <w:rFonts w:asciiTheme="minorEastAsia" w:hAnsiTheme="minorEastAsia"/>
                <w:color w:val="000000"/>
                <w:sz w:val="20"/>
                <w:szCs w:val="20"/>
              </w:rPr>
            </w:pPr>
          </w:p>
        </w:tc>
      </w:tr>
      <w:tr w:rsidR="00B32D21" w14:paraId="1DACBF4A"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6992B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T04</w:t>
            </w:r>
          </w:p>
        </w:tc>
        <w:tc>
          <w:tcPr>
            <w:tcW w:w="2126" w:type="dxa"/>
            <w:tcBorders>
              <w:top w:val="nil"/>
              <w:left w:val="nil"/>
              <w:bottom w:val="single" w:sz="4" w:space="0" w:color="auto"/>
              <w:right w:val="single" w:sz="4" w:space="0" w:color="auto"/>
            </w:tcBorders>
            <w:shd w:val="clear" w:color="auto" w:fill="auto"/>
            <w:noWrap/>
            <w:vAlign w:val="center"/>
          </w:tcPr>
          <w:p w14:paraId="4D2401E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opClientID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796A37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卖方客户代码</w:t>
            </w:r>
          </w:p>
        </w:tc>
        <w:tc>
          <w:tcPr>
            <w:tcW w:w="709" w:type="dxa"/>
            <w:tcBorders>
              <w:top w:val="nil"/>
              <w:left w:val="nil"/>
              <w:bottom w:val="single" w:sz="4" w:space="0" w:color="auto"/>
              <w:right w:val="single" w:sz="4" w:space="0" w:color="auto"/>
            </w:tcBorders>
            <w:shd w:val="clear" w:color="auto" w:fill="auto"/>
            <w:noWrap/>
            <w:vAlign w:val="center"/>
          </w:tcPr>
          <w:p w14:paraId="7AE07D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1142FF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5240DEB6" w14:textId="77777777" w:rsidR="00B32D21" w:rsidRDefault="00B32D21">
            <w:pPr>
              <w:ind w:left="-17"/>
              <w:jc w:val="both"/>
              <w:rPr>
                <w:rFonts w:asciiTheme="minorEastAsia" w:hAnsiTheme="minorEastAsia"/>
                <w:color w:val="000000"/>
                <w:sz w:val="20"/>
                <w:szCs w:val="20"/>
              </w:rPr>
            </w:pPr>
          </w:p>
        </w:tc>
      </w:tr>
      <w:tr w:rsidR="00B32D21" w14:paraId="393FE759"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07334531"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T07</w:t>
            </w:r>
          </w:p>
        </w:tc>
        <w:tc>
          <w:tcPr>
            <w:tcW w:w="2126" w:type="dxa"/>
            <w:tcBorders>
              <w:top w:val="nil"/>
              <w:left w:val="nil"/>
              <w:bottom w:val="single" w:sz="4" w:space="0" w:color="auto"/>
              <w:right w:val="single" w:sz="4" w:space="0" w:color="auto"/>
            </w:tcBorders>
            <w:shd w:val="clear" w:color="auto" w:fill="auto"/>
            <w:noWrap/>
            <w:vAlign w:val="center"/>
          </w:tcPr>
          <w:p w14:paraId="54F20AF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opTraderID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49B9F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卖方交易员代码</w:t>
            </w:r>
          </w:p>
        </w:tc>
        <w:tc>
          <w:tcPr>
            <w:tcW w:w="709" w:type="dxa"/>
            <w:tcBorders>
              <w:top w:val="nil"/>
              <w:left w:val="nil"/>
              <w:bottom w:val="single" w:sz="4" w:space="0" w:color="auto"/>
              <w:right w:val="single" w:sz="4" w:space="0" w:color="auto"/>
            </w:tcBorders>
            <w:shd w:val="clear" w:color="auto" w:fill="auto"/>
            <w:noWrap/>
            <w:vAlign w:val="center"/>
          </w:tcPr>
          <w:p w14:paraId="413C9E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DA7E2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C9B9F6D" w14:textId="77777777" w:rsidR="00B32D21" w:rsidRDefault="00B32D21">
            <w:pPr>
              <w:ind w:left="-17"/>
              <w:jc w:val="both"/>
              <w:rPr>
                <w:rFonts w:asciiTheme="minorEastAsia" w:hAnsiTheme="minorEastAsia"/>
                <w:color w:val="000000"/>
                <w:sz w:val="20"/>
                <w:szCs w:val="20"/>
              </w:rPr>
            </w:pPr>
          </w:p>
        </w:tc>
      </w:tr>
      <w:tr w:rsidR="00B32D21" w14:paraId="0AEFA7FA"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39B17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R92</w:t>
            </w:r>
          </w:p>
        </w:tc>
        <w:tc>
          <w:tcPr>
            <w:tcW w:w="2126" w:type="dxa"/>
            <w:tcBorders>
              <w:top w:val="nil"/>
              <w:left w:val="nil"/>
              <w:bottom w:val="single" w:sz="4" w:space="0" w:color="auto"/>
              <w:right w:val="single" w:sz="4" w:space="0" w:color="auto"/>
            </w:tcBorders>
            <w:shd w:val="clear" w:color="auto" w:fill="auto"/>
            <w:noWrap/>
            <w:vAlign w:val="center"/>
          </w:tcPr>
          <w:p w14:paraId="4FE15EF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rfqTradeType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40619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9" w:type="dxa"/>
            <w:tcBorders>
              <w:top w:val="nil"/>
              <w:left w:val="nil"/>
              <w:bottom w:val="single" w:sz="4" w:space="0" w:color="auto"/>
              <w:right w:val="single" w:sz="4" w:space="0" w:color="auto"/>
            </w:tcBorders>
            <w:shd w:val="clear" w:color="auto" w:fill="auto"/>
            <w:noWrap/>
            <w:vAlign w:val="center"/>
          </w:tcPr>
          <w:p w14:paraId="4917C9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309AF8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43D9E53" w14:textId="77777777" w:rsidR="00B32D21" w:rsidRDefault="00B32D21">
            <w:pPr>
              <w:ind w:left="-17"/>
              <w:jc w:val="both"/>
              <w:rPr>
                <w:rFonts w:asciiTheme="minorEastAsia" w:hAnsiTheme="minorEastAsia"/>
                <w:color w:val="000000"/>
                <w:sz w:val="20"/>
                <w:szCs w:val="20"/>
              </w:rPr>
            </w:pPr>
          </w:p>
        </w:tc>
      </w:tr>
      <w:tr w:rsidR="00B32D21" w14:paraId="045BB879"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270BE2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0E07FF0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instID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3CE95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14:paraId="07582A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5C6674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61834786" w14:textId="77777777" w:rsidR="00B32D21" w:rsidRDefault="00B32D21">
            <w:pPr>
              <w:ind w:left="-17"/>
              <w:jc w:val="both"/>
              <w:rPr>
                <w:rFonts w:asciiTheme="minorEastAsia" w:hAnsiTheme="minorEastAsia"/>
                <w:color w:val="000000"/>
                <w:sz w:val="20"/>
                <w:szCs w:val="20"/>
              </w:rPr>
            </w:pPr>
          </w:p>
        </w:tc>
      </w:tr>
      <w:tr w:rsidR="00B32D21" w14:paraId="7EF39BCB"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DC0B6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I22</w:t>
            </w:r>
          </w:p>
        </w:tc>
        <w:tc>
          <w:tcPr>
            <w:tcW w:w="2126" w:type="dxa"/>
            <w:tcBorders>
              <w:top w:val="nil"/>
              <w:left w:val="nil"/>
              <w:bottom w:val="single" w:sz="4" w:space="0" w:color="auto"/>
              <w:right w:val="single" w:sz="4" w:space="0" w:color="auto"/>
            </w:tcBorders>
            <w:shd w:val="clear" w:color="auto" w:fill="auto"/>
            <w:noWrap/>
            <w:vAlign w:val="center"/>
          </w:tcPr>
          <w:p w14:paraId="75319CD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dueDate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0B5A60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09" w:type="dxa"/>
            <w:tcBorders>
              <w:top w:val="nil"/>
              <w:left w:val="nil"/>
              <w:bottom w:val="single" w:sz="4" w:space="0" w:color="auto"/>
              <w:right w:val="single" w:sz="4" w:space="0" w:color="auto"/>
            </w:tcBorders>
            <w:shd w:val="clear" w:color="auto" w:fill="auto"/>
            <w:noWrap/>
            <w:vAlign w:val="center"/>
          </w:tcPr>
          <w:p w14:paraId="252F80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2A5878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1F0787DB" w14:textId="77777777" w:rsidR="00B32D21" w:rsidRDefault="00B32D21">
            <w:pPr>
              <w:ind w:left="-17"/>
              <w:jc w:val="both"/>
              <w:rPr>
                <w:rFonts w:asciiTheme="minorEastAsia" w:hAnsiTheme="minorEastAsia"/>
                <w:color w:val="000000"/>
                <w:sz w:val="20"/>
                <w:szCs w:val="20"/>
              </w:rPr>
            </w:pPr>
          </w:p>
        </w:tc>
      </w:tr>
      <w:tr w:rsidR="00B32D21" w14:paraId="33E114FB"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2ACC6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R70</w:t>
            </w:r>
          </w:p>
        </w:tc>
        <w:tc>
          <w:tcPr>
            <w:tcW w:w="2126" w:type="dxa"/>
            <w:tcBorders>
              <w:top w:val="nil"/>
              <w:left w:val="nil"/>
              <w:bottom w:val="single" w:sz="4" w:space="0" w:color="auto"/>
              <w:right w:val="single" w:sz="4" w:space="0" w:color="auto"/>
            </w:tcBorders>
            <w:shd w:val="clear" w:color="auto" w:fill="auto"/>
            <w:noWrap/>
            <w:vAlign w:val="center"/>
          </w:tcPr>
          <w:p w14:paraId="194D39D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ternorName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2B123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9" w:type="dxa"/>
            <w:tcBorders>
              <w:top w:val="nil"/>
              <w:left w:val="nil"/>
              <w:bottom w:val="single" w:sz="4" w:space="0" w:color="auto"/>
              <w:right w:val="single" w:sz="4" w:space="0" w:color="auto"/>
            </w:tcBorders>
            <w:shd w:val="clear" w:color="auto" w:fill="auto"/>
            <w:noWrap/>
            <w:vAlign w:val="center"/>
          </w:tcPr>
          <w:p w14:paraId="20AB03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5BC041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79AB18BD" w14:textId="77777777" w:rsidR="00B32D21" w:rsidRDefault="00B32D21">
            <w:pPr>
              <w:ind w:left="-17"/>
              <w:jc w:val="both"/>
              <w:rPr>
                <w:rFonts w:asciiTheme="minorEastAsia" w:hAnsiTheme="minorEastAsia"/>
                <w:color w:val="000000"/>
                <w:sz w:val="20"/>
                <w:szCs w:val="20"/>
              </w:rPr>
            </w:pPr>
          </w:p>
        </w:tc>
      </w:tr>
      <w:tr w:rsidR="00B32D21" w14:paraId="6CADF576"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CEEA0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R71</w:t>
            </w:r>
          </w:p>
        </w:tc>
        <w:tc>
          <w:tcPr>
            <w:tcW w:w="2126" w:type="dxa"/>
            <w:tcBorders>
              <w:top w:val="nil"/>
              <w:left w:val="nil"/>
              <w:bottom w:val="single" w:sz="4" w:space="0" w:color="auto"/>
              <w:right w:val="single" w:sz="4" w:space="0" w:color="auto"/>
            </w:tcBorders>
            <w:shd w:val="clear" w:color="auto" w:fill="auto"/>
            <w:noWrap/>
            <w:vAlign w:val="center"/>
          </w:tcPr>
          <w:p w14:paraId="4995D46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farDueDate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40139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709" w:type="dxa"/>
            <w:tcBorders>
              <w:top w:val="nil"/>
              <w:left w:val="nil"/>
              <w:bottom w:val="single" w:sz="4" w:space="0" w:color="auto"/>
              <w:right w:val="single" w:sz="4" w:space="0" w:color="auto"/>
            </w:tcBorders>
            <w:shd w:val="clear" w:color="auto" w:fill="auto"/>
            <w:noWrap/>
            <w:vAlign w:val="center"/>
          </w:tcPr>
          <w:p w14:paraId="0DF74B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tcBorders>
              <w:top w:val="nil"/>
              <w:left w:val="nil"/>
              <w:bottom w:val="single" w:sz="4" w:space="0" w:color="auto"/>
              <w:right w:val="single" w:sz="4" w:space="0" w:color="auto"/>
            </w:tcBorders>
            <w:shd w:val="clear" w:color="auto" w:fill="auto"/>
            <w:noWrap/>
            <w:vAlign w:val="center"/>
          </w:tcPr>
          <w:p w14:paraId="63124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F2F82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50616C8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8AE99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R72</w:t>
            </w:r>
          </w:p>
        </w:tc>
        <w:tc>
          <w:tcPr>
            <w:tcW w:w="2126" w:type="dxa"/>
            <w:tcBorders>
              <w:top w:val="nil"/>
              <w:left w:val="nil"/>
              <w:bottom w:val="single" w:sz="4" w:space="0" w:color="auto"/>
              <w:right w:val="single" w:sz="4" w:space="0" w:color="auto"/>
            </w:tcBorders>
            <w:shd w:val="clear" w:color="auto" w:fill="auto"/>
            <w:noWrap/>
            <w:vAlign w:val="center"/>
          </w:tcPr>
          <w:p w14:paraId="0D557A5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farTernorName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3440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9" w:type="dxa"/>
            <w:tcBorders>
              <w:top w:val="nil"/>
              <w:left w:val="nil"/>
              <w:bottom w:val="single" w:sz="4" w:space="0" w:color="auto"/>
              <w:right w:val="single" w:sz="4" w:space="0" w:color="auto"/>
            </w:tcBorders>
            <w:shd w:val="clear" w:color="auto" w:fill="auto"/>
            <w:noWrap/>
            <w:vAlign w:val="center"/>
          </w:tcPr>
          <w:p w14:paraId="050A50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tcBorders>
              <w:top w:val="nil"/>
              <w:left w:val="nil"/>
              <w:bottom w:val="single" w:sz="4" w:space="0" w:color="auto"/>
              <w:right w:val="single" w:sz="4" w:space="0" w:color="auto"/>
            </w:tcBorders>
            <w:shd w:val="clear" w:color="auto" w:fill="auto"/>
            <w:noWrap/>
            <w:vAlign w:val="center"/>
          </w:tcPr>
          <w:p w14:paraId="77B11D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60C714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4A26B50D"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48CC87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O64</w:t>
            </w:r>
          </w:p>
        </w:tc>
        <w:tc>
          <w:tcPr>
            <w:tcW w:w="2126" w:type="dxa"/>
            <w:tcBorders>
              <w:top w:val="nil"/>
              <w:left w:val="nil"/>
              <w:bottom w:val="single" w:sz="4" w:space="0" w:color="auto"/>
              <w:right w:val="single" w:sz="4" w:space="0" w:color="auto"/>
            </w:tcBorders>
            <w:shd w:val="clear" w:color="auto" w:fill="auto"/>
            <w:noWrap/>
            <w:vAlign w:val="center"/>
          </w:tcPr>
          <w:p w14:paraId="67F24B4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tradeVolume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553EAD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数量</w:t>
            </w:r>
          </w:p>
        </w:tc>
        <w:tc>
          <w:tcPr>
            <w:tcW w:w="709" w:type="dxa"/>
            <w:tcBorders>
              <w:top w:val="nil"/>
              <w:left w:val="nil"/>
              <w:bottom w:val="single" w:sz="4" w:space="0" w:color="auto"/>
              <w:right w:val="single" w:sz="4" w:space="0" w:color="auto"/>
            </w:tcBorders>
            <w:shd w:val="clear" w:color="auto" w:fill="auto"/>
            <w:noWrap/>
            <w:vAlign w:val="center"/>
          </w:tcPr>
          <w:p w14:paraId="608FD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0A624A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77C7E199" w14:textId="77777777" w:rsidR="00B32D21" w:rsidRDefault="00B32D21">
            <w:pPr>
              <w:ind w:left="-17"/>
              <w:jc w:val="both"/>
              <w:rPr>
                <w:rFonts w:asciiTheme="minorEastAsia" w:hAnsiTheme="minorEastAsia"/>
                <w:color w:val="000000"/>
                <w:sz w:val="20"/>
                <w:szCs w:val="20"/>
              </w:rPr>
            </w:pPr>
          </w:p>
        </w:tc>
      </w:tr>
      <w:tr w:rsidR="00B32D21" w14:paraId="10467B75"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9FC80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Q25</w:t>
            </w:r>
          </w:p>
        </w:tc>
        <w:tc>
          <w:tcPr>
            <w:tcW w:w="2126" w:type="dxa"/>
            <w:tcBorders>
              <w:top w:val="nil"/>
              <w:left w:val="nil"/>
              <w:bottom w:val="single" w:sz="4" w:space="0" w:color="auto"/>
              <w:right w:val="single" w:sz="4" w:space="0" w:color="auto"/>
            </w:tcBorders>
            <w:shd w:val="clear" w:color="auto" w:fill="auto"/>
            <w:noWrap/>
            <w:vAlign w:val="center"/>
          </w:tcPr>
          <w:p w14:paraId="76ECB4B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tradeWeight</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71DD85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重量</w:t>
            </w:r>
          </w:p>
        </w:tc>
        <w:tc>
          <w:tcPr>
            <w:tcW w:w="709" w:type="dxa"/>
            <w:tcBorders>
              <w:top w:val="nil"/>
              <w:left w:val="nil"/>
              <w:bottom w:val="single" w:sz="4" w:space="0" w:color="auto"/>
              <w:right w:val="single" w:sz="4" w:space="0" w:color="auto"/>
            </w:tcBorders>
            <w:shd w:val="clear" w:color="auto" w:fill="auto"/>
            <w:noWrap/>
            <w:vAlign w:val="center"/>
          </w:tcPr>
          <w:p w14:paraId="5A4FDD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4EE5B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72E24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单位：千克</w:t>
            </w:r>
          </w:p>
        </w:tc>
      </w:tr>
      <w:tr w:rsidR="00B32D21" w14:paraId="44ABD931"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7AFAE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O06</w:t>
            </w:r>
          </w:p>
        </w:tc>
        <w:tc>
          <w:tcPr>
            <w:tcW w:w="2126" w:type="dxa"/>
            <w:tcBorders>
              <w:top w:val="nil"/>
              <w:left w:val="nil"/>
              <w:bottom w:val="single" w:sz="4" w:space="0" w:color="auto"/>
              <w:right w:val="single" w:sz="4" w:space="0" w:color="auto"/>
            </w:tcBorders>
            <w:shd w:val="clear" w:color="auto" w:fill="auto"/>
            <w:noWrap/>
            <w:vAlign w:val="center"/>
          </w:tcPr>
          <w:p w14:paraId="0671983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price</w:t>
            </w:r>
          </w:p>
        </w:tc>
        <w:tc>
          <w:tcPr>
            <w:tcW w:w="2099" w:type="dxa"/>
            <w:tcBorders>
              <w:top w:val="nil"/>
              <w:left w:val="nil"/>
              <w:bottom w:val="single" w:sz="4" w:space="0" w:color="auto"/>
              <w:right w:val="single" w:sz="4" w:space="0" w:color="auto"/>
            </w:tcBorders>
            <w:shd w:val="clear" w:color="auto" w:fill="auto"/>
            <w:noWrap/>
            <w:vAlign w:val="center"/>
          </w:tcPr>
          <w:p w14:paraId="4EE9C7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w:t>
            </w:r>
          </w:p>
        </w:tc>
        <w:tc>
          <w:tcPr>
            <w:tcW w:w="709" w:type="dxa"/>
            <w:tcBorders>
              <w:top w:val="nil"/>
              <w:left w:val="nil"/>
              <w:bottom w:val="single" w:sz="4" w:space="0" w:color="auto"/>
              <w:right w:val="single" w:sz="4" w:space="0" w:color="auto"/>
            </w:tcBorders>
            <w:shd w:val="clear" w:color="auto" w:fill="auto"/>
            <w:noWrap/>
            <w:vAlign w:val="center"/>
          </w:tcPr>
          <w:p w14:paraId="798DEE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550F98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52593DFC" w14:textId="77777777" w:rsidR="00B32D21" w:rsidRDefault="00B32D21">
            <w:pPr>
              <w:ind w:left="-17"/>
              <w:jc w:val="both"/>
              <w:rPr>
                <w:rFonts w:asciiTheme="minorEastAsia" w:hAnsiTheme="minorEastAsia"/>
                <w:color w:val="000000"/>
                <w:sz w:val="20"/>
                <w:szCs w:val="20"/>
              </w:rPr>
            </w:pPr>
          </w:p>
        </w:tc>
      </w:tr>
      <w:tr w:rsidR="00B32D21" w14:paraId="231E8C3A"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0FB815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R75</w:t>
            </w:r>
          </w:p>
        </w:tc>
        <w:tc>
          <w:tcPr>
            <w:tcW w:w="2126" w:type="dxa"/>
            <w:tcBorders>
              <w:top w:val="nil"/>
              <w:left w:val="nil"/>
              <w:bottom w:val="single" w:sz="4" w:space="0" w:color="auto"/>
              <w:right w:val="single" w:sz="4" w:space="0" w:color="auto"/>
            </w:tcBorders>
            <w:shd w:val="clear" w:color="auto" w:fill="auto"/>
            <w:noWrap/>
            <w:vAlign w:val="center"/>
          </w:tcPr>
          <w:p w14:paraId="24113A2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farPrice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3F116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远端价格</w:t>
            </w:r>
          </w:p>
        </w:tc>
        <w:tc>
          <w:tcPr>
            <w:tcW w:w="709" w:type="dxa"/>
            <w:tcBorders>
              <w:top w:val="nil"/>
              <w:left w:val="nil"/>
              <w:bottom w:val="single" w:sz="4" w:space="0" w:color="auto"/>
              <w:right w:val="single" w:sz="4" w:space="0" w:color="auto"/>
            </w:tcBorders>
            <w:shd w:val="clear" w:color="auto" w:fill="auto"/>
            <w:noWrap/>
            <w:vAlign w:val="center"/>
          </w:tcPr>
          <w:p w14:paraId="12F644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tcBorders>
              <w:top w:val="nil"/>
              <w:left w:val="nil"/>
              <w:bottom w:val="single" w:sz="4" w:space="0" w:color="auto"/>
              <w:right w:val="single" w:sz="4" w:space="0" w:color="auto"/>
            </w:tcBorders>
            <w:shd w:val="clear" w:color="auto" w:fill="auto"/>
            <w:noWrap/>
            <w:vAlign w:val="center"/>
          </w:tcPr>
          <w:p w14:paraId="0CA0EC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14913E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410396A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5F65F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R76</w:t>
            </w:r>
          </w:p>
        </w:tc>
        <w:tc>
          <w:tcPr>
            <w:tcW w:w="2126" w:type="dxa"/>
            <w:tcBorders>
              <w:top w:val="nil"/>
              <w:left w:val="nil"/>
              <w:bottom w:val="single" w:sz="4" w:space="0" w:color="auto"/>
              <w:right w:val="single" w:sz="4" w:space="0" w:color="auto"/>
            </w:tcBorders>
            <w:shd w:val="clear" w:color="auto" w:fill="auto"/>
            <w:noWrap/>
            <w:vAlign w:val="center"/>
          </w:tcPr>
          <w:p w14:paraId="37CB765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addClause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387E6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附加条款</w:t>
            </w:r>
          </w:p>
        </w:tc>
        <w:tc>
          <w:tcPr>
            <w:tcW w:w="709" w:type="dxa"/>
            <w:tcBorders>
              <w:top w:val="nil"/>
              <w:left w:val="nil"/>
              <w:bottom w:val="single" w:sz="4" w:space="0" w:color="auto"/>
              <w:right w:val="single" w:sz="4" w:space="0" w:color="auto"/>
            </w:tcBorders>
            <w:shd w:val="clear" w:color="auto" w:fill="auto"/>
            <w:noWrap/>
            <w:vAlign w:val="center"/>
          </w:tcPr>
          <w:p w14:paraId="5FB523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14:paraId="4317D4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444086B" w14:textId="77777777" w:rsidR="00B32D21" w:rsidRDefault="00B32D21">
            <w:pPr>
              <w:ind w:left="-17"/>
              <w:jc w:val="both"/>
              <w:rPr>
                <w:rFonts w:asciiTheme="minorEastAsia" w:hAnsiTheme="minorEastAsia"/>
                <w:color w:val="000000"/>
                <w:sz w:val="20"/>
                <w:szCs w:val="20"/>
              </w:rPr>
            </w:pPr>
          </w:p>
        </w:tc>
      </w:tr>
      <w:tr w:rsidR="00B32D21" w14:paraId="144262A7"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1B6B3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O82</w:t>
            </w:r>
          </w:p>
        </w:tc>
        <w:tc>
          <w:tcPr>
            <w:tcW w:w="2126" w:type="dxa"/>
            <w:tcBorders>
              <w:top w:val="nil"/>
              <w:left w:val="nil"/>
              <w:bottom w:val="single" w:sz="4" w:space="0" w:color="auto"/>
              <w:right w:val="single" w:sz="4" w:space="0" w:color="auto"/>
            </w:tcBorders>
            <w:shd w:val="clear" w:color="auto" w:fill="auto"/>
            <w:noWrap/>
            <w:vAlign w:val="center"/>
          </w:tcPr>
          <w:p w14:paraId="191799C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localUnchMatchNo</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3972A4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本地待确认成交单编号</w:t>
            </w:r>
          </w:p>
        </w:tc>
        <w:tc>
          <w:tcPr>
            <w:tcW w:w="709" w:type="dxa"/>
            <w:tcBorders>
              <w:top w:val="nil"/>
              <w:left w:val="nil"/>
              <w:bottom w:val="single" w:sz="4" w:space="0" w:color="auto"/>
              <w:right w:val="single" w:sz="4" w:space="0" w:color="auto"/>
            </w:tcBorders>
            <w:shd w:val="clear" w:color="auto" w:fill="auto"/>
            <w:noWrap/>
            <w:vAlign w:val="center"/>
          </w:tcPr>
          <w:p w14:paraId="7E1355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46D0A3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D1E08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本地报单编号为二级系统生成的，第1位数字8 + 6位日期 + 7位不重复的序号</w:t>
            </w:r>
          </w:p>
        </w:tc>
      </w:tr>
      <w:tr w:rsidR="00B32D21" w14:paraId="788CE2B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1CF5D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O83</w:t>
            </w:r>
          </w:p>
        </w:tc>
        <w:tc>
          <w:tcPr>
            <w:tcW w:w="2126" w:type="dxa"/>
            <w:tcBorders>
              <w:top w:val="nil"/>
              <w:left w:val="nil"/>
              <w:bottom w:val="single" w:sz="4" w:space="0" w:color="auto"/>
              <w:right w:val="single" w:sz="4" w:space="0" w:color="auto"/>
            </w:tcBorders>
            <w:shd w:val="clear" w:color="auto" w:fill="auto"/>
            <w:noWrap/>
            <w:vAlign w:val="center"/>
          </w:tcPr>
          <w:p w14:paraId="1B3A915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unchMatchNo</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30E665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tcBorders>
              <w:top w:val="nil"/>
              <w:left w:val="nil"/>
              <w:bottom w:val="single" w:sz="4" w:space="0" w:color="auto"/>
              <w:right w:val="single" w:sz="4" w:space="0" w:color="auto"/>
            </w:tcBorders>
            <w:shd w:val="clear" w:color="auto" w:fill="auto"/>
            <w:noWrap/>
            <w:vAlign w:val="center"/>
          </w:tcPr>
          <w:p w14:paraId="11D401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0D3986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72F9E9D7" w14:textId="77777777" w:rsidR="00B32D21" w:rsidRDefault="00B32D21">
            <w:pPr>
              <w:ind w:left="-17"/>
              <w:jc w:val="both"/>
              <w:rPr>
                <w:rFonts w:asciiTheme="minorEastAsia" w:hAnsiTheme="minorEastAsia"/>
                <w:color w:val="000000"/>
                <w:sz w:val="20"/>
                <w:szCs w:val="20"/>
              </w:rPr>
            </w:pPr>
          </w:p>
        </w:tc>
      </w:tr>
      <w:tr w:rsidR="00B32D21" w14:paraId="642D5B69"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FE1E8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T11</w:t>
            </w:r>
          </w:p>
        </w:tc>
        <w:tc>
          <w:tcPr>
            <w:tcW w:w="2126" w:type="dxa"/>
            <w:tcBorders>
              <w:top w:val="nil"/>
              <w:left w:val="nil"/>
              <w:bottom w:val="single" w:sz="4" w:space="0" w:color="auto"/>
              <w:right w:val="single" w:sz="4" w:space="0" w:color="auto"/>
            </w:tcBorders>
            <w:shd w:val="clear" w:color="auto" w:fill="auto"/>
            <w:noWrap/>
            <w:vAlign w:val="center"/>
          </w:tcPr>
          <w:p w14:paraId="28934AF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applyDate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35B01E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709" w:type="dxa"/>
            <w:tcBorders>
              <w:top w:val="nil"/>
              <w:left w:val="nil"/>
              <w:bottom w:val="single" w:sz="4" w:space="0" w:color="auto"/>
              <w:right w:val="single" w:sz="4" w:space="0" w:color="auto"/>
            </w:tcBorders>
            <w:shd w:val="clear" w:color="auto" w:fill="auto"/>
            <w:noWrap/>
            <w:vAlign w:val="center"/>
          </w:tcPr>
          <w:p w14:paraId="408F11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4BACD3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404CFA5B" w14:textId="77777777" w:rsidR="00B32D21" w:rsidRDefault="00B32D21">
            <w:pPr>
              <w:ind w:left="-17"/>
              <w:jc w:val="both"/>
              <w:rPr>
                <w:rFonts w:asciiTheme="minorEastAsia" w:hAnsiTheme="minorEastAsia"/>
                <w:color w:val="000000"/>
                <w:sz w:val="20"/>
                <w:szCs w:val="20"/>
              </w:rPr>
            </w:pPr>
          </w:p>
        </w:tc>
      </w:tr>
      <w:tr w:rsidR="00B32D21" w14:paraId="4D3A6E6E"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3B18A9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2126" w:type="dxa"/>
            <w:tcBorders>
              <w:top w:val="nil"/>
              <w:left w:val="nil"/>
              <w:bottom w:val="single" w:sz="4" w:space="0" w:color="auto"/>
              <w:right w:val="single" w:sz="4" w:space="0" w:color="auto"/>
            </w:tcBorders>
            <w:shd w:val="clear" w:color="auto" w:fill="auto"/>
            <w:noWrap/>
            <w:vAlign w:val="center"/>
          </w:tcPr>
          <w:p w14:paraId="3C30613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applyTime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70DC7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709" w:type="dxa"/>
            <w:tcBorders>
              <w:top w:val="nil"/>
              <w:left w:val="nil"/>
              <w:bottom w:val="single" w:sz="4" w:space="0" w:color="auto"/>
              <w:right w:val="single" w:sz="4" w:space="0" w:color="auto"/>
            </w:tcBorders>
            <w:shd w:val="clear" w:color="auto" w:fill="auto"/>
            <w:noWrap/>
            <w:vAlign w:val="center"/>
          </w:tcPr>
          <w:p w14:paraId="56BCC1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22488D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5461F680" w14:textId="77777777" w:rsidR="00B32D21" w:rsidRDefault="00B32D21">
            <w:pPr>
              <w:ind w:left="-17"/>
              <w:jc w:val="both"/>
              <w:rPr>
                <w:rFonts w:asciiTheme="minorEastAsia" w:hAnsiTheme="minorEastAsia"/>
                <w:color w:val="000000"/>
                <w:sz w:val="20"/>
                <w:szCs w:val="20"/>
              </w:rPr>
            </w:pPr>
          </w:p>
        </w:tc>
      </w:tr>
      <w:tr w:rsidR="00B32D21" w14:paraId="7A6C5F4F"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55AB5B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2126" w:type="dxa"/>
            <w:tcBorders>
              <w:top w:val="nil"/>
              <w:left w:val="nil"/>
              <w:bottom w:val="single" w:sz="4" w:space="0" w:color="auto"/>
              <w:right w:val="single" w:sz="4" w:space="0" w:color="auto"/>
            </w:tcBorders>
            <w:shd w:val="clear" w:color="auto" w:fill="auto"/>
            <w:noWrap/>
            <w:vAlign w:val="center"/>
          </w:tcPr>
          <w:p w14:paraId="29DACE6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rspCode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A2C09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14:paraId="1669B8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70DAD1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15A1C76D" w14:textId="77777777" w:rsidR="00B32D21" w:rsidRDefault="00B32D21">
            <w:pPr>
              <w:ind w:left="-17"/>
              <w:jc w:val="both"/>
              <w:rPr>
                <w:rFonts w:asciiTheme="minorEastAsia" w:hAnsiTheme="minorEastAsia"/>
                <w:color w:val="000000"/>
                <w:sz w:val="20"/>
                <w:szCs w:val="20"/>
              </w:rPr>
            </w:pPr>
          </w:p>
        </w:tc>
      </w:tr>
      <w:tr w:rsidR="00B32D21" w14:paraId="50BAAC52"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2A915B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2126" w:type="dxa"/>
            <w:tcBorders>
              <w:top w:val="nil"/>
              <w:left w:val="nil"/>
              <w:bottom w:val="single" w:sz="4" w:space="0" w:color="auto"/>
              <w:right w:val="single" w:sz="4" w:space="0" w:color="auto"/>
            </w:tcBorders>
            <w:shd w:val="clear" w:color="auto" w:fill="auto"/>
            <w:noWrap/>
            <w:vAlign w:val="center"/>
          </w:tcPr>
          <w:p w14:paraId="2563A26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rspMsg</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7A59B6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tcBorders>
              <w:top w:val="nil"/>
              <w:left w:val="nil"/>
              <w:bottom w:val="single" w:sz="4" w:space="0" w:color="auto"/>
              <w:right w:val="single" w:sz="4" w:space="0" w:color="auto"/>
            </w:tcBorders>
            <w:shd w:val="clear" w:color="auto" w:fill="auto"/>
            <w:noWrap/>
            <w:vAlign w:val="center"/>
          </w:tcPr>
          <w:p w14:paraId="5EB6C8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2538F2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14C12525" w14:textId="77777777" w:rsidR="00B32D21" w:rsidRDefault="00B32D21">
            <w:pPr>
              <w:ind w:left="-17"/>
              <w:jc w:val="both"/>
              <w:rPr>
                <w:rFonts w:asciiTheme="minorEastAsia" w:hAnsiTheme="minorEastAsia"/>
                <w:color w:val="000000"/>
                <w:sz w:val="20"/>
                <w:szCs w:val="20"/>
              </w:rPr>
            </w:pPr>
          </w:p>
        </w:tc>
      </w:tr>
    </w:tbl>
    <w:p w14:paraId="2471A241" w14:textId="77777777" w:rsidR="00B32D21" w:rsidRDefault="00B32D21">
      <w:pPr>
        <w:ind w:left="-17" w:firstLine="480"/>
      </w:pPr>
    </w:p>
    <w:p w14:paraId="366A50A2" w14:textId="77777777" w:rsidR="00B32D21" w:rsidRDefault="003814F3">
      <w:pPr>
        <w:pStyle w:val="4"/>
        <w:numPr>
          <w:ilvl w:val="3"/>
          <w:numId w:val="1"/>
        </w:numPr>
        <w:ind w:left="-17" w:firstLine="0"/>
      </w:pPr>
      <w:r>
        <w:rPr>
          <w:rFonts w:hint="eastAsia"/>
        </w:rPr>
        <w:t>待确认成交单回报</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2268"/>
        <w:gridCol w:w="2409"/>
        <w:gridCol w:w="709"/>
        <w:gridCol w:w="2552"/>
      </w:tblGrid>
      <w:tr w:rsidR="00B32D21" w14:paraId="442998EC" w14:textId="77777777">
        <w:trPr>
          <w:trHeight w:val="270"/>
          <w:tblHeader/>
        </w:trPr>
        <w:tc>
          <w:tcPr>
            <w:tcW w:w="885" w:type="dxa"/>
            <w:shd w:val="clear" w:color="000000" w:fill="D9D9D9"/>
            <w:noWrap/>
            <w:vAlign w:val="center"/>
          </w:tcPr>
          <w:p w14:paraId="27A43976"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68" w:type="dxa"/>
            <w:shd w:val="clear" w:color="000000" w:fill="D9D9D9"/>
            <w:noWrap/>
            <w:vAlign w:val="center"/>
          </w:tcPr>
          <w:p w14:paraId="623D18D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409" w:type="dxa"/>
            <w:shd w:val="clear" w:color="000000" w:fill="D9D9D9"/>
            <w:noWrap/>
            <w:vAlign w:val="center"/>
          </w:tcPr>
          <w:p w14:paraId="5CEEDA0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52301EC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552" w:type="dxa"/>
            <w:shd w:val="clear" w:color="000000" w:fill="D9D9D9"/>
            <w:noWrap/>
            <w:vAlign w:val="center"/>
          </w:tcPr>
          <w:p w14:paraId="1B19B46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91D5A33" w14:textId="77777777">
        <w:trPr>
          <w:trHeight w:val="270"/>
        </w:trPr>
        <w:tc>
          <w:tcPr>
            <w:tcW w:w="885" w:type="dxa"/>
            <w:shd w:val="clear" w:color="auto" w:fill="auto"/>
            <w:noWrap/>
            <w:vAlign w:val="center"/>
          </w:tcPr>
          <w:p w14:paraId="0ADC6B9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O77</w:t>
            </w:r>
          </w:p>
        </w:tc>
        <w:tc>
          <w:tcPr>
            <w:tcW w:w="2268" w:type="dxa"/>
            <w:shd w:val="clear" w:color="auto" w:fill="auto"/>
            <w:noWrap/>
            <w:vAlign w:val="center"/>
          </w:tcPr>
          <w:p w14:paraId="4518D2E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offlineMatchDate</w:t>
            </w:r>
            <w:proofErr w:type="spellEnd"/>
          </w:p>
        </w:tc>
        <w:tc>
          <w:tcPr>
            <w:tcW w:w="2409" w:type="dxa"/>
            <w:shd w:val="clear" w:color="auto" w:fill="auto"/>
            <w:noWrap/>
            <w:vAlign w:val="center"/>
          </w:tcPr>
          <w:p w14:paraId="6460C216"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线下成交日期</w:t>
            </w:r>
          </w:p>
        </w:tc>
        <w:tc>
          <w:tcPr>
            <w:tcW w:w="709" w:type="dxa"/>
            <w:shd w:val="clear" w:color="auto" w:fill="auto"/>
            <w:noWrap/>
            <w:vAlign w:val="center"/>
          </w:tcPr>
          <w:p w14:paraId="6F02A6B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3C2F427" w14:textId="77777777" w:rsidR="00B32D21" w:rsidRDefault="00B32D21">
            <w:pPr>
              <w:ind w:left="-17"/>
              <w:jc w:val="both"/>
              <w:rPr>
                <w:rFonts w:asciiTheme="minorEastAsia" w:hAnsiTheme="minorEastAsia"/>
                <w:color w:val="000000"/>
                <w:sz w:val="20"/>
                <w:szCs w:val="20"/>
              </w:rPr>
            </w:pPr>
          </w:p>
        </w:tc>
      </w:tr>
      <w:tr w:rsidR="00B32D21" w14:paraId="07FA7FED" w14:textId="77777777">
        <w:trPr>
          <w:trHeight w:val="270"/>
        </w:trPr>
        <w:tc>
          <w:tcPr>
            <w:tcW w:w="885" w:type="dxa"/>
            <w:shd w:val="clear" w:color="auto" w:fill="auto"/>
            <w:noWrap/>
            <w:vAlign w:val="center"/>
          </w:tcPr>
          <w:p w14:paraId="761A5527"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R87</w:t>
            </w:r>
          </w:p>
        </w:tc>
        <w:tc>
          <w:tcPr>
            <w:tcW w:w="2268" w:type="dxa"/>
            <w:shd w:val="clear" w:color="auto" w:fill="auto"/>
            <w:noWrap/>
            <w:vAlign w:val="center"/>
          </w:tcPr>
          <w:p w14:paraId="6B41B87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regSubmit</w:t>
            </w:r>
            <w:proofErr w:type="spellEnd"/>
          </w:p>
        </w:tc>
        <w:tc>
          <w:tcPr>
            <w:tcW w:w="2409" w:type="dxa"/>
            <w:shd w:val="clear" w:color="auto" w:fill="auto"/>
            <w:noWrap/>
            <w:vAlign w:val="center"/>
          </w:tcPr>
          <w:p w14:paraId="534EC4C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登记提交方</w:t>
            </w:r>
          </w:p>
        </w:tc>
        <w:tc>
          <w:tcPr>
            <w:tcW w:w="709" w:type="dxa"/>
            <w:shd w:val="clear" w:color="auto" w:fill="auto"/>
            <w:noWrap/>
            <w:vAlign w:val="center"/>
          </w:tcPr>
          <w:p w14:paraId="0FE124B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B4A99C9" w14:textId="77777777" w:rsidR="00B32D21" w:rsidRDefault="00B32D21">
            <w:pPr>
              <w:ind w:left="-17"/>
              <w:jc w:val="both"/>
              <w:rPr>
                <w:rFonts w:asciiTheme="minorEastAsia" w:hAnsiTheme="minorEastAsia"/>
                <w:color w:val="000000"/>
                <w:sz w:val="20"/>
                <w:szCs w:val="20"/>
              </w:rPr>
            </w:pPr>
          </w:p>
        </w:tc>
      </w:tr>
      <w:tr w:rsidR="00B32D21" w14:paraId="1CC60601" w14:textId="77777777">
        <w:trPr>
          <w:trHeight w:val="270"/>
        </w:trPr>
        <w:tc>
          <w:tcPr>
            <w:tcW w:w="885" w:type="dxa"/>
            <w:shd w:val="clear" w:color="auto" w:fill="auto"/>
            <w:noWrap/>
            <w:vAlign w:val="center"/>
          </w:tcPr>
          <w:p w14:paraId="300A5AA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M20</w:t>
            </w:r>
          </w:p>
        </w:tc>
        <w:tc>
          <w:tcPr>
            <w:tcW w:w="2268" w:type="dxa"/>
            <w:shd w:val="clear" w:color="auto" w:fill="auto"/>
            <w:noWrap/>
            <w:vAlign w:val="center"/>
          </w:tcPr>
          <w:p w14:paraId="18446AF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seatID</w:t>
            </w:r>
            <w:proofErr w:type="spellEnd"/>
          </w:p>
        </w:tc>
        <w:tc>
          <w:tcPr>
            <w:tcW w:w="2409" w:type="dxa"/>
            <w:shd w:val="clear" w:color="auto" w:fill="auto"/>
            <w:noWrap/>
            <w:vAlign w:val="center"/>
          </w:tcPr>
          <w:p w14:paraId="13C79B2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买方交易席位代码</w:t>
            </w:r>
          </w:p>
        </w:tc>
        <w:tc>
          <w:tcPr>
            <w:tcW w:w="709" w:type="dxa"/>
            <w:shd w:val="clear" w:color="auto" w:fill="auto"/>
            <w:noWrap/>
            <w:vAlign w:val="center"/>
          </w:tcPr>
          <w:p w14:paraId="6B9928A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6DBA3D13" w14:textId="77777777" w:rsidR="00B32D21" w:rsidRDefault="00B32D21">
            <w:pPr>
              <w:ind w:left="-17"/>
              <w:jc w:val="both"/>
              <w:rPr>
                <w:rFonts w:asciiTheme="minorEastAsia" w:hAnsiTheme="minorEastAsia"/>
                <w:color w:val="000000"/>
                <w:sz w:val="20"/>
                <w:szCs w:val="20"/>
              </w:rPr>
            </w:pPr>
          </w:p>
        </w:tc>
      </w:tr>
      <w:tr w:rsidR="00B32D21" w14:paraId="481C184D" w14:textId="77777777">
        <w:trPr>
          <w:trHeight w:val="270"/>
        </w:trPr>
        <w:tc>
          <w:tcPr>
            <w:tcW w:w="885" w:type="dxa"/>
            <w:shd w:val="clear" w:color="auto" w:fill="auto"/>
            <w:noWrap/>
            <w:vAlign w:val="center"/>
          </w:tcPr>
          <w:p w14:paraId="73E110D4"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M23</w:t>
            </w:r>
          </w:p>
        </w:tc>
        <w:tc>
          <w:tcPr>
            <w:tcW w:w="2268" w:type="dxa"/>
            <w:shd w:val="clear" w:color="auto" w:fill="auto"/>
            <w:noWrap/>
            <w:vAlign w:val="center"/>
          </w:tcPr>
          <w:p w14:paraId="1C4F854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seatAbbr</w:t>
            </w:r>
            <w:proofErr w:type="spellEnd"/>
          </w:p>
        </w:tc>
        <w:tc>
          <w:tcPr>
            <w:tcW w:w="2409" w:type="dxa"/>
            <w:shd w:val="clear" w:color="auto" w:fill="auto"/>
            <w:noWrap/>
            <w:vAlign w:val="center"/>
          </w:tcPr>
          <w:p w14:paraId="31B812B7"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买方交易席位简称</w:t>
            </w:r>
          </w:p>
        </w:tc>
        <w:tc>
          <w:tcPr>
            <w:tcW w:w="709" w:type="dxa"/>
            <w:shd w:val="clear" w:color="auto" w:fill="auto"/>
            <w:noWrap/>
            <w:vAlign w:val="center"/>
          </w:tcPr>
          <w:p w14:paraId="7DB2B2D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B84FE49" w14:textId="77777777" w:rsidR="00B32D21" w:rsidRDefault="00B32D21">
            <w:pPr>
              <w:ind w:left="-17"/>
              <w:jc w:val="both"/>
              <w:rPr>
                <w:rFonts w:asciiTheme="minorEastAsia" w:hAnsiTheme="minorEastAsia"/>
                <w:color w:val="000000"/>
                <w:sz w:val="20"/>
                <w:szCs w:val="20"/>
              </w:rPr>
            </w:pPr>
          </w:p>
        </w:tc>
      </w:tr>
      <w:tr w:rsidR="00B32D21" w14:paraId="4D8B41CE" w14:textId="77777777">
        <w:trPr>
          <w:trHeight w:val="270"/>
        </w:trPr>
        <w:tc>
          <w:tcPr>
            <w:tcW w:w="885" w:type="dxa"/>
            <w:shd w:val="clear" w:color="auto" w:fill="auto"/>
            <w:noWrap/>
            <w:vAlign w:val="center"/>
          </w:tcPr>
          <w:p w14:paraId="78DD1D6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M24</w:t>
            </w:r>
          </w:p>
        </w:tc>
        <w:tc>
          <w:tcPr>
            <w:tcW w:w="2268" w:type="dxa"/>
            <w:shd w:val="clear" w:color="auto" w:fill="auto"/>
            <w:noWrap/>
            <w:vAlign w:val="center"/>
          </w:tcPr>
          <w:p w14:paraId="55BD298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seatEabbr</w:t>
            </w:r>
            <w:proofErr w:type="spellEnd"/>
          </w:p>
        </w:tc>
        <w:tc>
          <w:tcPr>
            <w:tcW w:w="2409" w:type="dxa"/>
            <w:shd w:val="clear" w:color="auto" w:fill="auto"/>
            <w:noWrap/>
            <w:vAlign w:val="center"/>
          </w:tcPr>
          <w:p w14:paraId="54EEA2F7"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买方交易席位英文简称</w:t>
            </w:r>
          </w:p>
        </w:tc>
        <w:tc>
          <w:tcPr>
            <w:tcW w:w="709" w:type="dxa"/>
            <w:shd w:val="clear" w:color="auto" w:fill="auto"/>
            <w:noWrap/>
            <w:vAlign w:val="center"/>
          </w:tcPr>
          <w:p w14:paraId="61EEBAC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1E80C8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0E04A0F6" w14:textId="77777777">
        <w:trPr>
          <w:trHeight w:val="270"/>
        </w:trPr>
        <w:tc>
          <w:tcPr>
            <w:tcW w:w="885" w:type="dxa"/>
            <w:shd w:val="clear" w:color="auto" w:fill="auto"/>
            <w:noWrap/>
            <w:vAlign w:val="center"/>
          </w:tcPr>
          <w:p w14:paraId="72685A2B"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M30</w:t>
            </w:r>
          </w:p>
        </w:tc>
        <w:tc>
          <w:tcPr>
            <w:tcW w:w="2268" w:type="dxa"/>
            <w:shd w:val="clear" w:color="auto" w:fill="auto"/>
            <w:noWrap/>
            <w:vAlign w:val="center"/>
          </w:tcPr>
          <w:p w14:paraId="285817C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clientID</w:t>
            </w:r>
            <w:proofErr w:type="spellEnd"/>
          </w:p>
        </w:tc>
        <w:tc>
          <w:tcPr>
            <w:tcW w:w="2409" w:type="dxa"/>
            <w:shd w:val="clear" w:color="auto" w:fill="auto"/>
            <w:noWrap/>
            <w:vAlign w:val="center"/>
          </w:tcPr>
          <w:p w14:paraId="56945C4B"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买方客户代码</w:t>
            </w:r>
          </w:p>
        </w:tc>
        <w:tc>
          <w:tcPr>
            <w:tcW w:w="709" w:type="dxa"/>
            <w:shd w:val="clear" w:color="auto" w:fill="auto"/>
            <w:noWrap/>
            <w:vAlign w:val="center"/>
          </w:tcPr>
          <w:p w14:paraId="14A59BE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305A29DC" w14:textId="77777777" w:rsidR="00B32D21" w:rsidRDefault="00B32D21">
            <w:pPr>
              <w:ind w:left="-17"/>
              <w:jc w:val="both"/>
              <w:rPr>
                <w:rFonts w:asciiTheme="minorEastAsia" w:hAnsiTheme="minorEastAsia"/>
                <w:color w:val="000000"/>
                <w:sz w:val="20"/>
                <w:szCs w:val="20"/>
              </w:rPr>
            </w:pPr>
          </w:p>
        </w:tc>
      </w:tr>
      <w:tr w:rsidR="00B32D21" w14:paraId="4D7FE46A" w14:textId="77777777">
        <w:trPr>
          <w:trHeight w:val="270"/>
        </w:trPr>
        <w:tc>
          <w:tcPr>
            <w:tcW w:w="885" w:type="dxa"/>
            <w:shd w:val="clear" w:color="auto" w:fill="auto"/>
            <w:noWrap/>
            <w:vAlign w:val="center"/>
          </w:tcPr>
          <w:p w14:paraId="629FAE2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M33</w:t>
            </w:r>
          </w:p>
        </w:tc>
        <w:tc>
          <w:tcPr>
            <w:tcW w:w="2268" w:type="dxa"/>
            <w:shd w:val="clear" w:color="auto" w:fill="auto"/>
            <w:noWrap/>
            <w:vAlign w:val="center"/>
          </w:tcPr>
          <w:p w14:paraId="22E8A4C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clientAbbr</w:t>
            </w:r>
            <w:proofErr w:type="spellEnd"/>
          </w:p>
        </w:tc>
        <w:tc>
          <w:tcPr>
            <w:tcW w:w="2409" w:type="dxa"/>
            <w:shd w:val="clear" w:color="auto" w:fill="auto"/>
            <w:noWrap/>
            <w:vAlign w:val="center"/>
          </w:tcPr>
          <w:p w14:paraId="5206FA67"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买方客户简称</w:t>
            </w:r>
          </w:p>
        </w:tc>
        <w:tc>
          <w:tcPr>
            <w:tcW w:w="709" w:type="dxa"/>
            <w:shd w:val="clear" w:color="auto" w:fill="auto"/>
            <w:noWrap/>
            <w:vAlign w:val="center"/>
          </w:tcPr>
          <w:p w14:paraId="70C1288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3D3C4DC2" w14:textId="77777777" w:rsidR="00B32D21" w:rsidRDefault="00B32D21">
            <w:pPr>
              <w:ind w:left="-17"/>
              <w:jc w:val="both"/>
              <w:rPr>
                <w:rFonts w:asciiTheme="minorEastAsia" w:hAnsiTheme="minorEastAsia"/>
                <w:color w:val="000000"/>
                <w:sz w:val="20"/>
                <w:szCs w:val="20"/>
              </w:rPr>
            </w:pPr>
          </w:p>
        </w:tc>
      </w:tr>
      <w:tr w:rsidR="00B32D21" w14:paraId="11C11B40" w14:textId="77777777">
        <w:trPr>
          <w:trHeight w:val="270"/>
        </w:trPr>
        <w:tc>
          <w:tcPr>
            <w:tcW w:w="885" w:type="dxa"/>
            <w:shd w:val="clear" w:color="auto" w:fill="auto"/>
            <w:noWrap/>
            <w:vAlign w:val="center"/>
          </w:tcPr>
          <w:p w14:paraId="3E6AA7A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M35</w:t>
            </w:r>
          </w:p>
        </w:tc>
        <w:tc>
          <w:tcPr>
            <w:tcW w:w="2268" w:type="dxa"/>
            <w:shd w:val="clear" w:color="auto" w:fill="auto"/>
            <w:noWrap/>
            <w:vAlign w:val="center"/>
          </w:tcPr>
          <w:p w14:paraId="1CAE6FC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clientEabbr</w:t>
            </w:r>
            <w:proofErr w:type="spellEnd"/>
          </w:p>
        </w:tc>
        <w:tc>
          <w:tcPr>
            <w:tcW w:w="2409" w:type="dxa"/>
            <w:shd w:val="clear" w:color="auto" w:fill="auto"/>
            <w:noWrap/>
            <w:vAlign w:val="center"/>
          </w:tcPr>
          <w:p w14:paraId="6B033BB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买方客户英文简称</w:t>
            </w:r>
          </w:p>
        </w:tc>
        <w:tc>
          <w:tcPr>
            <w:tcW w:w="709" w:type="dxa"/>
            <w:shd w:val="clear" w:color="auto" w:fill="auto"/>
            <w:noWrap/>
            <w:vAlign w:val="center"/>
          </w:tcPr>
          <w:p w14:paraId="7618046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126D9A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FC4B1F7" w14:textId="77777777">
        <w:trPr>
          <w:trHeight w:val="270"/>
        </w:trPr>
        <w:tc>
          <w:tcPr>
            <w:tcW w:w="885" w:type="dxa"/>
            <w:shd w:val="clear" w:color="auto" w:fill="auto"/>
            <w:noWrap/>
            <w:vAlign w:val="center"/>
          </w:tcPr>
          <w:p w14:paraId="383F2ABC"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T08</w:t>
            </w:r>
          </w:p>
        </w:tc>
        <w:tc>
          <w:tcPr>
            <w:tcW w:w="2268" w:type="dxa"/>
            <w:shd w:val="clear" w:color="auto" w:fill="auto"/>
            <w:noWrap/>
            <w:vAlign w:val="center"/>
          </w:tcPr>
          <w:p w14:paraId="6A5748E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opSeatID</w:t>
            </w:r>
            <w:proofErr w:type="spellEnd"/>
          </w:p>
        </w:tc>
        <w:tc>
          <w:tcPr>
            <w:tcW w:w="2409" w:type="dxa"/>
            <w:shd w:val="clear" w:color="auto" w:fill="auto"/>
            <w:noWrap/>
            <w:vAlign w:val="center"/>
          </w:tcPr>
          <w:p w14:paraId="3193F718"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卖方交易席位代码</w:t>
            </w:r>
          </w:p>
        </w:tc>
        <w:tc>
          <w:tcPr>
            <w:tcW w:w="709" w:type="dxa"/>
            <w:shd w:val="clear" w:color="auto" w:fill="auto"/>
            <w:noWrap/>
            <w:vAlign w:val="center"/>
          </w:tcPr>
          <w:p w14:paraId="147B2A4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4111E4F" w14:textId="77777777" w:rsidR="00B32D21" w:rsidRDefault="00B32D21">
            <w:pPr>
              <w:ind w:left="-17"/>
              <w:jc w:val="both"/>
              <w:rPr>
                <w:rFonts w:asciiTheme="minorEastAsia" w:hAnsiTheme="minorEastAsia"/>
                <w:color w:val="000000"/>
                <w:sz w:val="20"/>
                <w:szCs w:val="20"/>
              </w:rPr>
            </w:pPr>
          </w:p>
        </w:tc>
      </w:tr>
      <w:tr w:rsidR="00B32D21" w14:paraId="35B29441" w14:textId="77777777">
        <w:trPr>
          <w:trHeight w:val="270"/>
        </w:trPr>
        <w:tc>
          <w:tcPr>
            <w:tcW w:w="885" w:type="dxa"/>
            <w:shd w:val="clear" w:color="auto" w:fill="auto"/>
            <w:noWrap/>
            <w:vAlign w:val="center"/>
          </w:tcPr>
          <w:p w14:paraId="27EC0E79"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E44</w:t>
            </w:r>
          </w:p>
        </w:tc>
        <w:tc>
          <w:tcPr>
            <w:tcW w:w="2268" w:type="dxa"/>
            <w:shd w:val="clear" w:color="auto" w:fill="auto"/>
            <w:noWrap/>
            <w:vAlign w:val="center"/>
          </w:tcPr>
          <w:p w14:paraId="25F4053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sellSeatAbbr</w:t>
            </w:r>
            <w:proofErr w:type="spellEnd"/>
          </w:p>
        </w:tc>
        <w:tc>
          <w:tcPr>
            <w:tcW w:w="2409" w:type="dxa"/>
            <w:shd w:val="clear" w:color="auto" w:fill="auto"/>
            <w:noWrap/>
            <w:vAlign w:val="center"/>
          </w:tcPr>
          <w:p w14:paraId="1D78A683"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卖方交易席位简称</w:t>
            </w:r>
          </w:p>
        </w:tc>
        <w:tc>
          <w:tcPr>
            <w:tcW w:w="709" w:type="dxa"/>
            <w:shd w:val="clear" w:color="auto" w:fill="auto"/>
            <w:noWrap/>
            <w:vAlign w:val="center"/>
          </w:tcPr>
          <w:p w14:paraId="3898A46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2E85285" w14:textId="77777777" w:rsidR="00B32D21" w:rsidRDefault="00B32D21">
            <w:pPr>
              <w:ind w:left="-17"/>
              <w:jc w:val="both"/>
              <w:rPr>
                <w:rFonts w:asciiTheme="minorEastAsia" w:hAnsiTheme="minorEastAsia"/>
                <w:color w:val="000000"/>
                <w:sz w:val="20"/>
                <w:szCs w:val="20"/>
              </w:rPr>
            </w:pPr>
          </w:p>
        </w:tc>
      </w:tr>
      <w:tr w:rsidR="00B32D21" w14:paraId="4610D27A" w14:textId="77777777">
        <w:trPr>
          <w:trHeight w:val="270"/>
        </w:trPr>
        <w:tc>
          <w:tcPr>
            <w:tcW w:w="885" w:type="dxa"/>
            <w:shd w:val="clear" w:color="auto" w:fill="auto"/>
            <w:noWrap/>
            <w:vAlign w:val="center"/>
          </w:tcPr>
          <w:p w14:paraId="1EEE569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E45</w:t>
            </w:r>
          </w:p>
        </w:tc>
        <w:tc>
          <w:tcPr>
            <w:tcW w:w="2268" w:type="dxa"/>
            <w:shd w:val="clear" w:color="auto" w:fill="auto"/>
            <w:noWrap/>
            <w:vAlign w:val="center"/>
          </w:tcPr>
          <w:p w14:paraId="387C6B3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sellSeatEabbr</w:t>
            </w:r>
            <w:proofErr w:type="spellEnd"/>
          </w:p>
        </w:tc>
        <w:tc>
          <w:tcPr>
            <w:tcW w:w="2409" w:type="dxa"/>
            <w:shd w:val="clear" w:color="auto" w:fill="auto"/>
            <w:noWrap/>
            <w:vAlign w:val="center"/>
          </w:tcPr>
          <w:p w14:paraId="182A1C10"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卖方交易席位英文简称</w:t>
            </w:r>
          </w:p>
        </w:tc>
        <w:tc>
          <w:tcPr>
            <w:tcW w:w="709" w:type="dxa"/>
            <w:shd w:val="clear" w:color="auto" w:fill="auto"/>
            <w:noWrap/>
            <w:vAlign w:val="center"/>
          </w:tcPr>
          <w:p w14:paraId="228347B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2161F5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7D66817E" w14:textId="77777777">
        <w:trPr>
          <w:trHeight w:val="270"/>
        </w:trPr>
        <w:tc>
          <w:tcPr>
            <w:tcW w:w="885" w:type="dxa"/>
            <w:shd w:val="clear" w:color="auto" w:fill="auto"/>
            <w:noWrap/>
            <w:vAlign w:val="center"/>
          </w:tcPr>
          <w:p w14:paraId="0E676C8A"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T04</w:t>
            </w:r>
          </w:p>
        </w:tc>
        <w:tc>
          <w:tcPr>
            <w:tcW w:w="2268" w:type="dxa"/>
            <w:shd w:val="clear" w:color="auto" w:fill="auto"/>
            <w:noWrap/>
            <w:vAlign w:val="center"/>
          </w:tcPr>
          <w:p w14:paraId="30BB91E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opClientID</w:t>
            </w:r>
            <w:proofErr w:type="spellEnd"/>
          </w:p>
        </w:tc>
        <w:tc>
          <w:tcPr>
            <w:tcW w:w="2409" w:type="dxa"/>
            <w:shd w:val="clear" w:color="auto" w:fill="auto"/>
            <w:noWrap/>
            <w:vAlign w:val="center"/>
          </w:tcPr>
          <w:p w14:paraId="26D9CF85"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卖方客户代码</w:t>
            </w:r>
          </w:p>
        </w:tc>
        <w:tc>
          <w:tcPr>
            <w:tcW w:w="709" w:type="dxa"/>
            <w:shd w:val="clear" w:color="auto" w:fill="auto"/>
            <w:noWrap/>
            <w:vAlign w:val="center"/>
          </w:tcPr>
          <w:p w14:paraId="0CFAF16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120C5005" w14:textId="77777777" w:rsidR="00B32D21" w:rsidRDefault="00B32D21">
            <w:pPr>
              <w:ind w:left="-17"/>
              <w:jc w:val="both"/>
              <w:rPr>
                <w:rFonts w:asciiTheme="minorEastAsia" w:hAnsiTheme="minorEastAsia"/>
                <w:color w:val="000000"/>
                <w:sz w:val="20"/>
                <w:szCs w:val="20"/>
              </w:rPr>
            </w:pPr>
          </w:p>
        </w:tc>
      </w:tr>
      <w:tr w:rsidR="00B32D21" w14:paraId="32C9759A" w14:textId="77777777">
        <w:trPr>
          <w:trHeight w:val="270"/>
        </w:trPr>
        <w:tc>
          <w:tcPr>
            <w:tcW w:w="885" w:type="dxa"/>
            <w:shd w:val="clear" w:color="auto" w:fill="auto"/>
            <w:noWrap/>
            <w:vAlign w:val="center"/>
          </w:tcPr>
          <w:p w14:paraId="6082A905"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E46</w:t>
            </w:r>
          </w:p>
        </w:tc>
        <w:tc>
          <w:tcPr>
            <w:tcW w:w="2268" w:type="dxa"/>
            <w:shd w:val="clear" w:color="auto" w:fill="auto"/>
            <w:noWrap/>
            <w:vAlign w:val="center"/>
          </w:tcPr>
          <w:p w14:paraId="0F9B148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sellClientAbbr</w:t>
            </w:r>
            <w:proofErr w:type="spellEnd"/>
          </w:p>
        </w:tc>
        <w:tc>
          <w:tcPr>
            <w:tcW w:w="2409" w:type="dxa"/>
            <w:shd w:val="clear" w:color="auto" w:fill="auto"/>
            <w:noWrap/>
            <w:vAlign w:val="center"/>
          </w:tcPr>
          <w:p w14:paraId="4B6F9EF1"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卖方客户简称</w:t>
            </w:r>
          </w:p>
        </w:tc>
        <w:tc>
          <w:tcPr>
            <w:tcW w:w="709" w:type="dxa"/>
            <w:shd w:val="clear" w:color="auto" w:fill="auto"/>
            <w:noWrap/>
            <w:vAlign w:val="center"/>
          </w:tcPr>
          <w:p w14:paraId="14314ED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2AAF017" w14:textId="77777777" w:rsidR="00B32D21" w:rsidRDefault="00B32D21">
            <w:pPr>
              <w:ind w:left="-17"/>
              <w:jc w:val="both"/>
              <w:rPr>
                <w:rFonts w:asciiTheme="minorEastAsia" w:hAnsiTheme="minorEastAsia"/>
                <w:color w:val="000000"/>
                <w:sz w:val="20"/>
                <w:szCs w:val="20"/>
              </w:rPr>
            </w:pPr>
          </w:p>
        </w:tc>
      </w:tr>
      <w:tr w:rsidR="00B32D21" w14:paraId="688D0BBD" w14:textId="77777777">
        <w:trPr>
          <w:trHeight w:val="270"/>
        </w:trPr>
        <w:tc>
          <w:tcPr>
            <w:tcW w:w="885" w:type="dxa"/>
            <w:shd w:val="clear" w:color="auto" w:fill="auto"/>
            <w:noWrap/>
            <w:vAlign w:val="center"/>
          </w:tcPr>
          <w:p w14:paraId="75B16737"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E47</w:t>
            </w:r>
          </w:p>
        </w:tc>
        <w:tc>
          <w:tcPr>
            <w:tcW w:w="2268" w:type="dxa"/>
            <w:shd w:val="clear" w:color="auto" w:fill="auto"/>
            <w:noWrap/>
            <w:vAlign w:val="center"/>
          </w:tcPr>
          <w:p w14:paraId="31D193C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sellClientEabbr</w:t>
            </w:r>
            <w:proofErr w:type="spellEnd"/>
          </w:p>
        </w:tc>
        <w:tc>
          <w:tcPr>
            <w:tcW w:w="2409" w:type="dxa"/>
            <w:shd w:val="clear" w:color="auto" w:fill="auto"/>
            <w:noWrap/>
            <w:vAlign w:val="center"/>
          </w:tcPr>
          <w:p w14:paraId="501E26C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卖方客户英文简称</w:t>
            </w:r>
          </w:p>
        </w:tc>
        <w:tc>
          <w:tcPr>
            <w:tcW w:w="709" w:type="dxa"/>
            <w:shd w:val="clear" w:color="auto" w:fill="auto"/>
            <w:noWrap/>
            <w:vAlign w:val="center"/>
          </w:tcPr>
          <w:p w14:paraId="2FC3A8E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003411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D412FC2" w14:textId="77777777">
        <w:trPr>
          <w:trHeight w:val="270"/>
        </w:trPr>
        <w:tc>
          <w:tcPr>
            <w:tcW w:w="885" w:type="dxa"/>
            <w:shd w:val="clear" w:color="auto" w:fill="auto"/>
            <w:noWrap/>
            <w:vAlign w:val="center"/>
          </w:tcPr>
          <w:p w14:paraId="060831A6"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R92</w:t>
            </w:r>
          </w:p>
        </w:tc>
        <w:tc>
          <w:tcPr>
            <w:tcW w:w="2268" w:type="dxa"/>
            <w:shd w:val="clear" w:color="auto" w:fill="auto"/>
            <w:noWrap/>
            <w:vAlign w:val="center"/>
          </w:tcPr>
          <w:p w14:paraId="036562F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rfqTradeType</w:t>
            </w:r>
            <w:proofErr w:type="spellEnd"/>
          </w:p>
        </w:tc>
        <w:tc>
          <w:tcPr>
            <w:tcW w:w="2409" w:type="dxa"/>
            <w:shd w:val="clear" w:color="auto" w:fill="auto"/>
            <w:noWrap/>
            <w:vAlign w:val="center"/>
          </w:tcPr>
          <w:p w14:paraId="63920693"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交易类型</w:t>
            </w:r>
          </w:p>
        </w:tc>
        <w:tc>
          <w:tcPr>
            <w:tcW w:w="709" w:type="dxa"/>
            <w:shd w:val="clear" w:color="auto" w:fill="auto"/>
            <w:noWrap/>
            <w:vAlign w:val="center"/>
          </w:tcPr>
          <w:p w14:paraId="741330B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1F417564" w14:textId="77777777" w:rsidR="00B32D21" w:rsidRDefault="00B32D21">
            <w:pPr>
              <w:ind w:left="-17"/>
              <w:jc w:val="both"/>
              <w:rPr>
                <w:rFonts w:asciiTheme="minorEastAsia" w:hAnsiTheme="minorEastAsia"/>
                <w:color w:val="000000"/>
                <w:sz w:val="20"/>
                <w:szCs w:val="20"/>
              </w:rPr>
            </w:pPr>
          </w:p>
        </w:tc>
      </w:tr>
      <w:tr w:rsidR="00B32D21" w14:paraId="56BBAA33" w14:textId="77777777">
        <w:trPr>
          <w:trHeight w:val="270"/>
        </w:trPr>
        <w:tc>
          <w:tcPr>
            <w:tcW w:w="885" w:type="dxa"/>
            <w:shd w:val="clear" w:color="auto" w:fill="auto"/>
            <w:noWrap/>
            <w:vAlign w:val="center"/>
          </w:tcPr>
          <w:p w14:paraId="38D1E25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I10</w:t>
            </w:r>
          </w:p>
        </w:tc>
        <w:tc>
          <w:tcPr>
            <w:tcW w:w="2268" w:type="dxa"/>
            <w:shd w:val="clear" w:color="auto" w:fill="auto"/>
            <w:noWrap/>
            <w:vAlign w:val="center"/>
          </w:tcPr>
          <w:p w14:paraId="66E42A2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instID</w:t>
            </w:r>
            <w:proofErr w:type="spellEnd"/>
          </w:p>
        </w:tc>
        <w:tc>
          <w:tcPr>
            <w:tcW w:w="2409" w:type="dxa"/>
            <w:shd w:val="clear" w:color="auto" w:fill="auto"/>
            <w:noWrap/>
            <w:vAlign w:val="center"/>
          </w:tcPr>
          <w:p w14:paraId="5A31BCC9"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合约代码</w:t>
            </w:r>
          </w:p>
        </w:tc>
        <w:tc>
          <w:tcPr>
            <w:tcW w:w="709" w:type="dxa"/>
            <w:shd w:val="clear" w:color="auto" w:fill="auto"/>
            <w:noWrap/>
            <w:vAlign w:val="center"/>
          </w:tcPr>
          <w:p w14:paraId="412441B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26F9C307" w14:textId="77777777" w:rsidR="00B32D21" w:rsidRDefault="00B32D21">
            <w:pPr>
              <w:ind w:left="-17"/>
              <w:jc w:val="both"/>
              <w:rPr>
                <w:rFonts w:asciiTheme="minorEastAsia" w:hAnsiTheme="minorEastAsia"/>
                <w:color w:val="000000"/>
                <w:sz w:val="20"/>
                <w:szCs w:val="20"/>
              </w:rPr>
            </w:pPr>
          </w:p>
        </w:tc>
      </w:tr>
      <w:tr w:rsidR="00B32D21" w14:paraId="06C4B95F" w14:textId="77777777">
        <w:trPr>
          <w:trHeight w:val="270"/>
        </w:trPr>
        <w:tc>
          <w:tcPr>
            <w:tcW w:w="885" w:type="dxa"/>
            <w:shd w:val="clear" w:color="auto" w:fill="auto"/>
            <w:noWrap/>
            <w:vAlign w:val="center"/>
          </w:tcPr>
          <w:p w14:paraId="787D4B61"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I22</w:t>
            </w:r>
          </w:p>
        </w:tc>
        <w:tc>
          <w:tcPr>
            <w:tcW w:w="2268" w:type="dxa"/>
            <w:shd w:val="clear" w:color="auto" w:fill="auto"/>
            <w:noWrap/>
            <w:vAlign w:val="center"/>
          </w:tcPr>
          <w:p w14:paraId="79C1B4C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dueDate</w:t>
            </w:r>
            <w:proofErr w:type="spellEnd"/>
          </w:p>
        </w:tc>
        <w:tc>
          <w:tcPr>
            <w:tcW w:w="2409" w:type="dxa"/>
            <w:shd w:val="clear" w:color="auto" w:fill="auto"/>
            <w:noWrap/>
            <w:vAlign w:val="center"/>
          </w:tcPr>
          <w:p w14:paraId="17424AA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到期日</w:t>
            </w:r>
          </w:p>
        </w:tc>
        <w:tc>
          <w:tcPr>
            <w:tcW w:w="709" w:type="dxa"/>
            <w:shd w:val="clear" w:color="auto" w:fill="auto"/>
            <w:noWrap/>
            <w:vAlign w:val="center"/>
          </w:tcPr>
          <w:p w14:paraId="6537DB3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2AE0A272" w14:textId="77777777" w:rsidR="00B32D21" w:rsidRDefault="00B32D21">
            <w:pPr>
              <w:ind w:left="-17"/>
              <w:jc w:val="both"/>
              <w:rPr>
                <w:rFonts w:asciiTheme="minorEastAsia" w:hAnsiTheme="minorEastAsia"/>
                <w:color w:val="000000"/>
                <w:sz w:val="20"/>
                <w:szCs w:val="20"/>
              </w:rPr>
            </w:pPr>
          </w:p>
        </w:tc>
      </w:tr>
      <w:tr w:rsidR="00B32D21" w14:paraId="26255EDA" w14:textId="77777777">
        <w:trPr>
          <w:trHeight w:val="270"/>
        </w:trPr>
        <w:tc>
          <w:tcPr>
            <w:tcW w:w="885" w:type="dxa"/>
            <w:shd w:val="clear" w:color="auto" w:fill="auto"/>
            <w:noWrap/>
            <w:vAlign w:val="center"/>
          </w:tcPr>
          <w:p w14:paraId="44082FB4"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R70</w:t>
            </w:r>
          </w:p>
        </w:tc>
        <w:tc>
          <w:tcPr>
            <w:tcW w:w="2268" w:type="dxa"/>
            <w:shd w:val="clear" w:color="auto" w:fill="auto"/>
            <w:noWrap/>
            <w:vAlign w:val="center"/>
          </w:tcPr>
          <w:p w14:paraId="091ADD1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ternorName</w:t>
            </w:r>
            <w:proofErr w:type="spellEnd"/>
          </w:p>
        </w:tc>
        <w:tc>
          <w:tcPr>
            <w:tcW w:w="2409" w:type="dxa"/>
            <w:shd w:val="clear" w:color="auto" w:fill="auto"/>
            <w:noWrap/>
            <w:vAlign w:val="center"/>
          </w:tcPr>
          <w:p w14:paraId="66A086E2"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期限</w:t>
            </w:r>
          </w:p>
        </w:tc>
        <w:tc>
          <w:tcPr>
            <w:tcW w:w="709" w:type="dxa"/>
            <w:shd w:val="clear" w:color="auto" w:fill="auto"/>
            <w:noWrap/>
            <w:vAlign w:val="center"/>
          </w:tcPr>
          <w:p w14:paraId="3763698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7BD49A03" w14:textId="77777777" w:rsidR="00B32D21" w:rsidRDefault="00B32D21">
            <w:pPr>
              <w:ind w:left="-17"/>
              <w:jc w:val="both"/>
              <w:rPr>
                <w:rFonts w:asciiTheme="minorEastAsia" w:hAnsiTheme="minorEastAsia"/>
                <w:color w:val="000000"/>
                <w:sz w:val="20"/>
                <w:szCs w:val="20"/>
              </w:rPr>
            </w:pPr>
          </w:p>
        </w:tc>
      </w:tr>
      <w:tr w:rsidR="00B32D21" w14:paraId="599C8EA0" w14:textId="77777777">
        <w:trPr>
          <w:trHeight w:val="270"/>
        </w:trPr>
        <w:tc>
          <w:tcPr>
            <w:tcW w:w="885" w:type="dxa"/>
            <w:shd w:val="clear" w:color="auto" w:fill="auto"/>
            <w:noWrap/>
            <w:vAlign w:val="center"/>
          </w:tcPr>
          <w:p w14:paraId="02B48B1E"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lastRenderedPageBreak/>
              <w:t>R71</w:t>
            </w:r>
          </w:p>
        </w:tc>
        <w:tc>
          <w:tcPr>
            <w:tcW w:w="2268" w:type="dxa"/>
            <w:shd w:val="clear" w:color="auto" w:fill="auto"/>
            <w:noWrap/>
            <w:vAlign w:val="center"/>
          </w:tcPr>
          <w:p w14:paraId="6349C10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farDueDate</w:t>
            </w:r>
            <w:proofErr w:type="spellEnd"/>
          </w:p>
        </w:tc>
        <w:tc>
          <w:tcPr>
            <w:tcW w:w="2409" w:type="dxa"/>
            <w:shd w:val="clear" w:color="auto" w:fill="auto"/>
            <w:noWrap/>
            <w:vAlign w:val="center"/>
          </w:tcPr>
          <w:p w14:paraId="1F7F4686"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远端到期日</w:t>
            </w:r>
          </w:p>
        </w:tc>
        <w:tc>
          <w:tcPr>
            <w:tcW w:w="709" w:type="dxa"/>
            <w:shd w:val="clear" w:color="auto" w:fill="auto"/>
            <w:noWrap/>
            <w:vAlign w:val="center"/>
          </w:tcPr>
          <w:p w14:paraId="70C13B6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4010A5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328E696E" w14:textId="77777777">
        <w:trPr>
          <w:trHeight w:val="270"/>
        </w:trPr>
        <w:tc>
          <w:tcPr>
            <w:tcW w:w="885" w:type="dxa"/>
            <w:shd w:val="clear" w:color="auto" w:fill="auto"/>
            <w:noWrap/>
            <w:vAlign w:val="center"/>
          </w:tcPr>
          <w:p w14:paraId="66187893"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R72</w:t>
            </w:r>
          </w:p>
        </w:tc>
        <w:tc>
          <w:tcPr>
            <w:tcW w:w="2268" w:type="dxa"/>
            <w:shd w:val="clear" w:color="auto" w:fill="auto"/>
            <w:noWrap/>
            <w:vAlign w:val="center"/>
          </w:tcPr>
          <w:p w14:paraId="53D6812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farTernorName</w:t>
            </w:r>
            <w:proofErr w:type="spellEnd"/>
          </w:p>
        </w:tc>
        <w:tc>
          <w:tcPr>
            <w:tcW w:w="2409" w:type="dxa"/>
            <w:shd w:val="clear" w:color="auto" w:fill="auto"/>
            <w:noWrap/>
            <w:vAlign w:val="center"/>
          </w:tcPr>
          <w:p w14:paraId="6726C37C"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远端期限</w:t>
            </w:r>
          </w:p>
        </w:tc>
        <w:tc>
          <w:tcPr>
            <w:tcW w:w="709" w:type="dxa"/>
            <w:shd w:val="clear" w:color="auto" w:fill="auto"/>
            <w:noWrap/>
            <w:vAlign w:val="center"/>
          </w:tcPr>
          <w:p w14:paraId="55265CF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3BC93F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3B508DB3" w14:textId="77777777">
        <w:trPr>
          <w:trHeight w:val="270"/>
        </w:trPr>
        <w:tc>
          <w:tcPr>
            <w:tcW w:w="885" w:type="dxa"/>
            <w:shd w:val="clear" w:color="auto" w:fill="auto"/>
            <w:noWrap/>
            <w:vAlign w:val="center"/>
          </w:tcPr>
          <w:p w14:paraId="1C6F6F7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O64</w:t>
            </w:r>
          </w:p>
        </w:tc>
        <w:tc>
          <w:tcPr>
            <w:tcW w:w="2268" w:type="dxa"/>
            <w:shd w:val="clear" w:color="auto" w:fill="auto"/>
            <w:noWrap/>
            <w:vAlign w:val="center"/>
          </w:tcPr>
          <w:p w14:paraId="7A14CFA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tradeVolume</w:t>
            </w:r>
            <w:proofErr w:type="spellEnd"/>
          </w:p>
        </w:tc>
        <w:tc>
          <w:tcPr>
            <w:tcW w:w="2409" w:type="dxa"/>
            <w:shd w:val="clear" w:color="auto" w:fill="auto"/>
            <w:noWrap/>
            <w:vAlign w:val="center"/>
          </w:tcPr>
          <w:p w14:paraId="0B6FDB58"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数量</w:t>
            </w:r>
          </w:p>
        </w:tc>
        <w:tc>
          <w:tcPr>
            <w:tcW w:w="709" w:type="dxa"/>
            <w:shd w:val="clear" w:color="auto" w:fill="auto"/>
            <w:noWrap/>
            <w:vAlign w:val="center"/>
          </w:tcPr>
          <w:p w14:paraId="5D3E7B2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106C216" w14:textId="77777777" w:rsidR="00B32D21" w:rsidRDefault="00B32D21">
            <w:pPr>
              <w:ind w:left="-17"/>
              <w:jc w:val="both"/>
              <w:rPr>
                <w:rFonts w:asciiTheme="minorEastAsia" w:hAnsiTheme="minorEastAsia"/>
                <w:color w:val="000000"/>
                <w:sz w:val="20"/>
                <w:szCs w:val="20"/>
              </w:rPr>
            </w:pPr>
          </w:p>
        </w:tc>
      </w:tr>
      <w:tr w:rsidR="00B32D21" w14:paraId="649B0EAA" w14:textId="77777777">
        <w:trPr>
          <w:trHeight w:val="270"/>
        </w:trPr>
        <w:tc>
          <w:tcPr>
            <w:tcW w:w="885" w:type="dxa"/>
            <w:shd w:val="clear" w:color="auto" w:fill="auto"/>
            <w:noWrap/>
            <w:vAlign w:val="center"/>
          </w:tcPr>
          <w:p w14:paraId="1C58DF5A"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Q25</w:t>
            </w:r>
          </w:p>
        </w:tc>
        <w:tc>
          <w:tcPr>
            <w:tcW w:w="2268" w:type="dxa"/>
            <w:shd w:val="clear" w:color="auto" w:fill="auto"/>
            <w:noWrap/>
            <w:vAlign w:val="center"/>
          </w:tcPr>
          <w:p w14:paraId="187D329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tradeWeight</w:t>
            </w:r>
            <w:proofErr w:type="spellEnd"/>
          </w:p>
        </w:tc>
        <w:tc>
          <w:tcPr>
            <w:tcW w:w="2409" w:type="dxa"/>
            <w:shd w:val="clear" w:color="auto" w:fill="auto"/>
            <w:noWrap/>
            <w:vAlign w:val="center"/>
          </w:tcPr>
          <w:p w14:paraId="1609F1B2"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重量</w:t>
            </w:r>
          </w:p>
        </w:tc>
        <w:tc>
          <w:tcPr>
            <w:tcW w:w="709" w:type="dxa"/>
            <w:shd w:val="clear" w:color="auto" w:fill="auto"/>
            <w:noWrap/>
            <w:vAlign w:val="center"/>
          </w:tcPr>
          <w:p w14:paraId="1689E74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37B19D6" w14:textId="77777777" w:rsidR="00B32D21" w:rsidRDefault="00B32D21">
            <w:pPr>
              <w:ind w:left="-17"/>
              <w:jc w:val="both"/>
              <w:rPr>
                <w:rFonts w:asciiTheme="minorEastAsia" w:hAnsiTheme="minorEastAsia"/>
                <w:color w:val="000000"/>
                <w:sz w:val="20"/>
                <w:szCs w:val="20"/>
              </w:rPr>
            </w:pPr>
          </w:p>
        </w:tc>
      </w:tr>
      <w:tr w:rsidR="00B32D21" w14:paraId="5C1543D5" w14:textId="77777777">
        <w:trPr>
          <w:trHeight w:val="270"/>
        </w:trPr>
        <w:tc>
          <w:tcPr>
            <w:tcW w:w="885" w:type="dxa"/>
            <w:shd w:val="clear" w:color="auto" w:fill="auto"/>
            <w:noWrap/>
            <w:vAlign w:val="center"/>
          </w:tcPr>
          <w:p w14:paraId="2B8E8D7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O06</w:t>
            </w:r>
          </w:p>
        </w:tc>
        <w:tc>
          <w:tcPr>
            <w:tcW w:w="2268" w:type="dxa"/>
            <w:shd w:val="clear" w:color="auto" w:fill="auto"/>
            <w:noWrap/>
            <w:vAlign w:val="center"/>
          </w:tcPr>
          <w:p w14:paraId="16D6C64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price</w:t>
            </w:r>
          </w:p>
        </w:tc>
        <w:tc>
          <w:tcPr>
            <w:tcW w:w="2409" w:type="dxa"/>
            <w:shd w:val="clear" w:color="auto" w:fill="auto"/>
            <w:noWrap/>
            <w:vAlign w:val="center"/>
          </w:tcPr>
          <w:p w14:paraId="48828CA1"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价格</w:t>
            </w:r>
          </w:p>
        </w:tc>
        <w:tc>
          <w:tcPr>
            <w:tcW w:w="709" w:type="dxa"/>
            <w:shd w:val="clear" w:color="auto" w:fill="auto"/>
            <w:noWrap/>
            <w:vAlign w:val="center"/>
          </w:tcPr>
          <w:p w14:paraId="5359E4B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3AA80D5C" w14:textId="77777777" w:rsidR="00B32D21" w:rsidRDefault="00B32D21">
            <w:pPr>
              <w:ind w:left="-17"/>
              <w:jc w:val="both"/>
              <w:rPr>
                <w:rFonts w:asciiTheme="minorEastAsia" w:hAnsiTheme="minorEastAsia"/>
                <w:color w:val="000000"/>
                <w:sz w:val="20"/>
                <w:szCs w:val="20"/>
              </w:rPr>
            </w:pPr>
          </w:p>
        </w:tc>
      </w:tr>
      <w:tr w:rsidR="00B32D21" w14:paraId="1B41C870" w14:textId="77777777">
        <w:trPr>
          <w:trHeight w:val="270"/>
        </w:trPr>
        <w:tc>
          <w:tcPr>
            <w:tcW w:w="885" w:type="dxa"/>
            <w:shd w:val="clear" w:color="auto" w:fill="auto"/>
            <w:noWrap/>
            <w:vAlign w:val="center"/>
          </w:tcPr>
          <w:p w14:paraId="36D8322C"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R75</w:t>
            </w:r>
          </w:p>
        </w:tc>
        <w:tc>
          <w:tcPr>
            <w:tcW w:w="2268" w:type="dxa"/>
            <w:shd w:val="clear" w:color="auto" w:fill="auto"/>
            <w:noWrap/>
            <w:vAlign w:val="center"/>
          </w:tcPr>
          <w:p w14:paraId="1F099C2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farPrice</w:t>
            </w:r>
            <w:proofErr w:type="spellEnd"/>
          </w:p>
        </w:tc>
        <w:tc>
          <w:tcPr>
            <w:tcW w:w="2409" w:type="dxa"/>
            <w:shd w:val="clear" w:color="auto" w:fill="auto"/>
            <w:noWrap/>
            <w:vAlign w:val="center"/>
          </w:tcPr>
          <w:p w14:paraId="4EB73ECE"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远端价格</w:t>
            </w:r>
          </w:p>
        </w:tc>
        <w:tc>
          <w:tcPr>
            <w:tcW w:w="709" w:type="dxa"/>
            <w:shd w:val="clear" w:color="auto" w:fill="auto"/>
            <w:noWrap/>
            <w:vAlign w:val="center"/>
          </w:tcPr>
          <w:p w14:paraId="66F1541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53345F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即期、远期时为空，掉期时不为空</w:t>
            </w:r>
          </w:p>
        </w:tc>
      </w:tr>
      <w:tr w:rsidR="00B32D21" w14:paraId="2D92E168" w14:textId="77777777">
        <w:trPr>
          <w:trHeight w:val="270"/>
        </w:trPr>
        <w:tc>
          <w:tcPr>
            <w:tcW w:w="885" w:type="dxa"/>
            <w:shd w:val="clear" w:color="auto" w:fill="auto"/>
            <w:noWrap/>
            <w:vAlign w:val="center"/>
          </w:tcPr>
          <w:p w14:paraId="45B336F8"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R76</w:t>
            </w:r>
          </w:p>
        </w:tc>
        <w:tc>
          <w:tcPr>
            <w:tcW w:w="2268" w:type="dxa"/>
            <w:shd w:val="clear" w:color="auto" w:fill="auto"/>
            <w:noWrap/>
            <w:vAlign w:val="center"/>
          </w:tcPr>
          <w:p w14:paraId="0750B07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addClause</w:t>
            </w:r>
            <w:proofErr w:type="spellEnd"/>
          </w:p>
        </w:tc>
        <w:tc>
          <w:tcPr>
            <w:tcW w:w="2409" w:type="dxa"/>
            <w:shd w:val="clear" w:color="auto" w:fill="auto"/>
            <w:noWrap/>
            <w:vAlign w:val="center"/>
          </w:tcPr>
          <w:p w14:paraId="3D8EC668"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附加条款</w:t>
            </w:r>
          </w:p>
        </w:tc>
        <w:tc>
          <w:tcPr>
            <w:tcW w:w="709" w:type="dxa"/>
            <w:shd w:val="clear" w:color="auto" w:fill="auto"/>
            <w:noWrap/>
            <w:vAlign w:val="center"/>
          </w:tcPr>
          <w:p w14:paraId="295E635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C</w:t>
            </w:r>
          </w:p>
        </w:tc>
        <w:tc>
          <w:tcPr>
            <w:tcW w:w="2552" w:type="dxa"/>
            <w:shd w:val="clear" w:color="auto" w:fill="auto"/>
            <w:noWrap/>
            <w:vAlign w:val="center"/>
          </w:tcPr>
          <w:p w14:paraId="2514E4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不为空时，必填</w:t>
            </w:r>
          </w:p>
        </w:tc>
      </w:tr>
      <w:tr w:rsidR="00B32D21" w14:paraId="1D8F1600" w14:textId="77777777">
        <w:trPr>
          <w:trHeight w:val="270"/>
        </w:trPr>
        <w:tc>
          <w:tcPr>
            <w:tcW w:w="885" w:type="dxa"/>
            <w:shd w:val="clear" w:color="auto" w:fill="auto"/>
            <w:noWrap/>
            <w:vAlign w:val="center"/>
          </w:tcPr>
          <w:p w14:paraId="76DE171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O82</w:t>
            </w:r>
          </w:p>
        </w:tc>
        <w:tc>
          <w:tcPr>
            <w:tcW w:w="2268" w:type="dxa"/>
            <w:shd w:val="clear" w:color="auto" w:fill="auto"/>
            <w:noWrap/>
            <w:vAlign w:val="center"/>
          </w:tcPr>
          <w:p w14:paraId="4129A68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localUnchMatchNo</w:t>
            </w:r>
            <w:proofErr w:type="spellEnd"/>
          </w:p>
        </w:tc>
        <w:tc>
          <w:tcPr>
            <w:tcW w:w="2409" w:type="dxa"/>
            <w:shd w:val="clear" w:color="auto" w:fill="auto"/>
            <w:noWrap/>
            <w:vAlign w:val="center"/>
          </w:tcPr>
          <w:p w14:paraId="75E7422A"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本地待确认成交单编号</w:t>
            </w:r>
          </w:p>
        </w:tc>
        <w:tc>
          <w:tcPr>
            <w:tcW w:w="709" w:type="dxa"/>
            <w:shd w:val="clear" w:color="auto" w:fill="auto"/>
            <w:noWrap/>
            <w:vAlign w:val="center"/>
          </w:tcPr>
          <w:p w14:paraId="43E2486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AFFACA5" w14:textId="77777777" w:rsidR="00B32D21" w:rsidRDefault="00B32D21">
            <w:pPr>
              <w:ind w:left="-17"/>
              <w:jc w:val="both"/>
              <w:rPr>
                <w:rFonts w:asciiTheme="minorEastAsia" w:hAnsiTheme="minorEastAsia"/>
                <w:color w:val="000000"/>
                <w:sz w:val="20"/>
                <w:szCs w:val="20"/>
              </w:rPr>
            </w:pPr>
          </w:p>
        </w:tc>
      </w:tr>
      <w:tr w:rsidR="00B32D21" w14:paraId="46405F99" w14:textId="77777777">
        <w:trPr>
          <w:trHeight w:val="270"/>
        </w:trPr>
        <w:tc>
          <w:tcPr>
            <w:tcW w:w="885" w:type="dxa"/>
            <w:shd w:val="clear" w:color="auto" w:fill="auto"/>
            <w:noWrap/>
            <w:vAlign w:val="center"/>
          </w:tcPr>
          <w:p w14:paraId="154BD299"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O83</w:t>
            </w:r>
          </w:p>
        </w:tc>
        <w:tc>
          <w:tcPr>
            <w:tcW w:w="2268" w:type="dxa"/>
            <w:shd w:val="clear" w:color="auto" w:fill="auto"/>
            <w:noWrap/>
            <w:vAlign w:val="center"/>
          </w:tcPr>
          <w:p w14:paraId="18DAEDD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unchMatchNo</w:t>
            </w:r>
            <w:proofErr w:type="spellEnd"/>
          </w:p>
        </w:tc>
        <w:tc>
          <w:tcPr>
            <w:tcW w:w="2409" w:type="dxa"/>
            <w:shd w:val="clear" w:color="auto" w:fill="auto"/>
            <w:noWrap/>
            <w:vAlign w:val="center"/>
          </w:tcPr>
          <w:p w14:paraId="21E2CB57"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待确认成交单编号</w:t>
            </w:r>
          </w:p>
        </w:tc>
        <w:tc>
          <w:tcPr>
            <w:tcW w:w="709" w:type="dxa"/>
            <w:shd w:val="clear" w:color="auto" w:fill="auto"/>
            <w:noWrap/>
            <w:vAlign w:val="center"/>
          </w:tcPr>
          <w:p w14:paraId="149F7C9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57C2265" w14:textId="77777777" w:rsidR="00B32D21" w:rsidRDefault="00B32D21">
            <w:pPr>
              <w:ind w:left="-17"/>
              <w:jc w:val="both"/>
              <w:rPr>
                <w:rFonts w:asciiTheme="minorEastAsia" w:hAnsiTheme="minorEastAsia"/>
                <w:color w:val="000000"/>
                <w:sz w:val="20"/>
                <w:szCs w:val="20"/>
              </w:rPr>
            </w:pPr>
          </w:p>
        </w:tc>
      </w:tr>
      <w:tr w:rsidR="00B32D21" w14:paraId="4FE0CE37" w14:textId="77777777">
        <w:trPr>
          <w:trHeight w:val="270"/>
        </w:trPr>
        <w:tc>
          <w:tcPr>
            <w:tcW w:w="885" w:type="dxa"/>
            <w:shd w:val="clear" w:color="auto" w:fill="auto"/>
            <w:noWrap/>
            <w:vAlign w:val="center"/>
          </w:tcPr>
          <w:p w14:paraId="2EA0416E"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T11</w:t>
            </w:r>
          </w:p>
        </w:tc>
        <w:tc>
          <w:tcPr>
            <w:tcW w:w="2268" w:type="dxa"/>
            <w:shd w:val="clear" w:color="auto" w:fill="auto"/>
            <w:noWrap/>
            <w:vAlign w:val="center"/>
          </w:tcPr>
          <w:p w14:paraId="54FAF26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applyDate</w:t>
            </w:r>
            <w:proofErr w:type="spellEnd"/>
          </w:p>
        </w:tc>
        <w:tc>
          <w:tcPr>
            <w:tcW w:w="2409" w:type="dxa"/>
            <w:shd w:val="clear" w:color="auto" w:fill="auto"/>
            <w:noWrap/>
            <w:vAlign w:val="center"/>
          </w:tcPr>
          <w:p w14:paraId="3A3314CB"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申报日期</w:t>
            </w:r>
          </w:p>
        </w:tc>
        <w:tc>
          <w:tcPr>
            <w:tcW w:w="709" w:type="dxa"/>
            <w:shd w:val="clear" w:color="auto" w:fill="auto"/>
            <w:noWrap/>
            <w:vAlign w:val="center"/>
          </w:tcPr>
          <w:p w14:paraId="54B1776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373D9097" w14:textId="77777777" w:rsidR="00B32D21" w:rsidRDefault="00B32D21">
            <w:pPr>
              <w:ind w:left="-17"/>
              <w:jc w:val="both"/>
              <w:rPr>
                <w:rFonts w:asciiTheme="minorEastAsia" w:hAnsiTheme="minorEastAsia"/>
                <w:color w:val="000000"/>
                <w:sz w:val="20"/>
                <w:szCs w:val="20"/>
              </w:rPr>
            </w:pPr>
          </w:p>
        </w:tc>
      </w:tr>
      <w:tr w:rsidR="00B32D21" w14:paraId="4B0724C7" w14:textId="77777777">
        <w:trPr>
          <w:trHeight w:val="270"/>
        </w:trPr>
        <w:tc>
          <w:tcPr>
            <w:tcW w:w="885" w:type="dxa"/>
            <w:shd w:val="clear" w:color="auto" w:fill="auto"/>
            <w:noWrap/>
            <w:vAlign w:val="center"/>
          </w:tcPr>
          <w:p w14:paraId="7E53FA41"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T12</w:t>
            </w:r>
          </w:p>
        </w:tc>
        <w:tc>
          <w:tcPr>
            <w:tcW w:w="2268" w:type="dxa"/>
            <w:shd w:val="clear" w:color="auto" w:fill="auto"/>
            <w:noWrap/>
            <w:vAlign w:val="center"/>
          </w:tcPr>
          <w:p w14:paraId="76B48D7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applyTime</w:t>
            </w:r>
            <w:proofErr w:type="spellEnd"/>
          </w:p>
        </w:tc>
        <w:tc>
          <w:tcPr>
            <w:tcW w:w="2409" w:type="dxa"/>
            <w:shd w:val="clear" w:color="auto" w:fill="auto"/>
            <w:noWrap/>
            <w:vAlign w:val="center"/>
          </w:tcPr>
          <w:p w14:paraId="07A4FA9C"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申报时间</w:t>
            </w:r>
          </w:p>
        </w:tc>
        <w:tc>
          <w:tcPr>
            <w:tcW w:w="709" w:type="dxa"/>
            <w:shd w:val="clear" w:color="auto" w:fill="auto"/>
            <w:noWrap/>
            <w:vAlign w:val="center"/>
          </w:tcPr>
          <w:p w14:paraId="5F2EF26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27177C45" w14:textId="77777777" w:rsidR="00B32D21" w:rsidRDefault="00B32D21">
            <w:pPr>
              <w:ind w:left="-17"/>
              <w:jc w:val="both"/>
              <w:rPr>
                <w:rFonts w:asciiTheme="minorEastAsia" w:hAnsiTheme="minorEastAsia"/>
                <w:color w:val="000000"/>
                <w:sz w:val="20"/>
                <w:szCs w:val="20"/>
              </w:rPr>
            </w:pPr>
          </w:p>
        </w:tc>
      </w:tr>
      <w:tr w:rsidR="00B32D21" w14:paraId="18BF195F" w14:textId="77777777">
        <w:trPr>
          <w:trHeight w:val="270"/>
        </w:trPr>
        <w:tc>
          <w:tcPr>
            <w:tcW w:w="885" w:type="dxa"/>
            <w:shd w:val="clear" w:color="auto" w:fill="auto"/>
            <w:noWrap/>
            <w:vAlign w:val="center"/>
          </w:tcPr>
          <w:p w14:paraId="6C1ACB98"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O18</w:t>
            </w:r>
          </w:p>
        </w:tc>
        <w:tc>
          <w:tcPr>
            <w:tcW w:w="2268" w:type="dxa"/>
            <w:shd w:val="clear" w:color="auto" w:fill="auto"/>
            <w:noWrap/>
            <w:vAlign w:val="center"/>
          </w:tcPr>
          <w:p w14:paraId="5B01763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forceOrderFlag</w:t>
            </w:r>
            <w:proofErr w:type="spellEnd"/>
          </w:p>
        </w:tc>
        <w:tc>
          <w:tcPr>
            <w:tcW w:w="2409" w:type="dxa"/>
            <w:shd w:val="clear" w:color="auto" w:fill="auto"/>
            <w:noWrap/>
            <w:vAlign w:val="center"/>
          </w:tcPr>
          <w:p w14:paraId="6221CAEA"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是否强平</w:t>
            </w:r>
          </w:p>
        </w:tc>
        <w:tc>
          <w:tcPr>
            <w:tcW w:w="709" w:type="dxa"/>
            <w:shd w:val="clear" w:color="auto" w:fill="auto"/>
            <w:noWrap/>
            <w:vAlign w:val="center"/>
          </w:tcPr>
          <w:p w14:paraId="45725B2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4F1FF9CD" w14:textId="77777777" w:rsidR="00B32D21" w:rsidRDefault="00B32D21">
            <w:pPr>
              <w:ind w:left="-17"/>
              <w:jc w:val="both"/>
              <w:rPr>
                <w:rFonts w:asciiTheme="minorEastAsia" w:hAnsiTheme="minorEastAsia"/>
                <w:color w:val="000000"/>
                <w:sz w:val="20"/>
                <w:szCs w:val="20"/>
              </w:rPr>
            </w:pPr>
          </w:p>
        </w:tc>
      </w:tr>
      <w:tr w:rsidR="00B32D21" w14:paraId="3E230481" w14:textId="77777777">
        <w:trPr>
          <w:trHeight w:val="270"/>
        </w:trPr>
        <w:tc>
          <w:tcPr>
            <w:tcW w:w="885" w:type="dxa"/>
            <w:shd w:val="clear" w:color="auto" w:fill="auto"/>
            <w:noWrap/>
            <w:vAlign w:val="center"/>
          </w:tcPr>
          <w:p w14:paraId="763D1A90"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O65</w:t>
            </w:r>
          </w:p>
        </w:tc>
        <w:tc>
          <w:tcPr>
            <w:tcW w:w="2268" w:type="dxa"/>
            <w:shd w:val="clear" w:color="auto" w:fill="auto"/>
            <w:noWrap/>
            <w:vAlign w:val="center"/>
          </w:tcPr>
          <w:p w14:paraId="21310A5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matchType</w:t>
            </w:r>
            <w:proofErr w:type="spellEnd"/>
          </w:p>
        </w:tc>
        <w:tc>
          <w:tcPr>
            <w:tcW w:w="2409" w:type="dxa"/>
            <w:shd w:val="clear" w:color="auto" w:fill="auto"/>
            <w:noWrap/>
            <w:vAlign w:val="center"/>
          </w:tcPr>
          <w:p w14:paraId="7166612D"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成交类型</w:t>
            </w:r>
          </w:p>
        </w:tc>
        <w:tc>
          <w:tcPr>
            <w:tcW w:w="709" w:type="dxa"/>
            <w:shd w:val="clear" w:color="auto" w:fill="auto"/>
            <w:noWrap/>
            <w:vAlign w:val="center"/>
          </w:tcPr>
          <w:p w14:paraId="7FAAF6A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CC64A73" w14:textId="77777777" w:rsidR="00B32D21" w:rsidRDefault="00B32D21">
            <w:pPr>
              <w:ind w:left="-17"/>
              <w:jc w:val="both"/>
              <w:rPr>
                <w:rFonts w:asciiTheme="minorEastAsia" w:hAnsiTheme="minorEastAsia"/>
                <w:color w:val="000000"/>
                <w:sz w:val="20"/>
                <w:szCs w:val="20"/>
              </w:rPr>
            </w:pPr>
          </w:p>
        </w:tc>
      </w:tr>
      <w:tr w:rsidR="00B32D21" w14:paraId="6574B164" w14:textId="77777777">
        <w:trPr>
          <w:trHeight w:val="270"/>
        </w:trPr>
        <w:tc>
          <w:tcPr>
            <w:tcW w:w="885" w:type="dxa"/>
            <w:shd w:val="clear" w:color="auto" w:fill="auto"/>
            <w:noWrap/>
            <w:vAlign w:val="center"/>
          </w:tcPr>
          <w:p w14:paraId="6070A3D3"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N09</w:t>
            </w:r>
          </w:p>
        </w:tc>
        <w:tc>
          <w:tcPr>
            <w:tcW w:w="2268" w:type="dxa"/>
            <w:shd w:val="clear" w:color="auto" w:fill="auto"/>
            <w:noWrap/>
            <w:vAlign w:val="center"/>
          </w:tcPr>
          <w:p w14:paraId="5C49C31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clientConfirmState</w:t>
            </w:r>
            <w:proofErr w:type="spellEnd"/>
          </w:p>
        </w:tc>
        <w:tc>
          <w:tcPr>
            <w:tcW w:w="2409" w:type="dxa"/>
            <w:shd w:val="clear" w:color="auto" w:fill="auto"/>
            <w:noWrap/>
            <w:vAlign w:val="center"/>
          </w:tcPr>
          <w:p w14:paraId="14CF6491"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客户确认状态</w:t>
            </w:r>
          </w:p>
        </w:tc>
        <w:tc>
          <w:tcPr>
            <w:tcW w:w="709" w:type="dxa"/>
            <w:shd w:val="clear" w:color="auto" w:fill="auto"/>
            <w:noWrap/>
            <w:vAlign w:val="center"/>
          </w:tcPr>
          <w:p w14:paraId="7351BC2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21AC2E30" w14:textId="77777777" w:rsidR="00B32D21" w:rsidRDefault="00B32D21">
            <w:pPr>
              <w:ind w:left="-17"/>
              <w:jc w:val="both"/>
              <w:rPr>
                <w:rFonts w:asciiTheme="minorEastAsia" w:hAnsiTheme="minorEastAsia"/>
                <w:color w:val="000000"/>
                <w:sz w:val="20"/>
                <w:szCs w:val="20"/>
              </w:rPr>
            </w:pPr>
          </w:p>
        </w:tc>
      </w:tr>
      <w:tr w:rsidR="00B32D21" w14:paraId="01FA574F" w14:textId="77777777">
        <w:trPr>
          <w:trHeight w:val="270"/>
        </w:trPr>
        <w:tc>
          <w:tcPr>
            <w:tcW w:w="885" w:type="dxa"/>
            <w:shd w:val="clear" w:color="auto" w:fill="auto"/>
            <w:noWrap/>
            <w:vAlign w:val="center"/>
          </w:tcPr>
          <w:p w14:paraId="48C62DE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N10</w:t>
            </w:r>
          </w:p>
        </w:tc>
        <w:tc>
          <w:tcPr>
            <w:tcW w:w="2268" w:type="dxa"/>
            <w:shd w:val="clear" w:color="auto" w:fill="auto"/>
            <w:noWrap/>
            <w:vAlign w:val="center"/>
          </w:tcPr>
          <w:p w14:paraId="75DB07C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memberConfirmState</w:t>
            </w:r>
            <w:proofErr w:type="spellEnd"/>
          </w:p>
        </w:tc>
        <w:tc>
          <w:tcPr>
            <w:tcW w:w="2409" w:type="dxa"/>
            <w:shd w:val="clear" w:color="auto" w:fill="auto"/>
            <w:noWrap/>
            <w:vAlign w:val="center"/>
          </w:tcPr>
          <w:p w14:paraId="6EC70EFF"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会员确认状态</w:t>
            </w:r>
          </w:p>
        </w:tc>
        <w:tc>
          <w:tcPr>
            <w:tcW w:w="709" w:type="dxa"/>
            <w:shd w:val="clear" w:color="auto" w:fill="auto"/>
            <w:noWrap/>
            <w:vAlign w:val="center"/>
          </w:tcPr>
          <w:p w14:paraId="6597506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78F59FA4" w14:textId="77777777" w:rsidR="00B32D21" w:rsidRDefault="00B32D21">
            <w:pPr>
              <w:ind w:left="-17"/>
              <w:jc w:val="both"/>
              <w:rPr>
                <w:rFonts w:asciiTheme="minorEastAsia" w:hAnsiTheme="minorEastAsia"/>
                <w:color w:val="000000"/>
                <w:sz w:val="20"/>
                <w:szCs w:val="20"/>
              </w:rPr>
            </w:pPr>
          </w:p>
        </w:tc>
      </w:tr>
      <w:tr w:rsidR="00B32D21" w14:paraId="1FDE4720" w14:textId="77777777">
        <w:trPr>
          <w:trHeight w:val="270"/>
        </w:trPr>
        <w:tc>
          <w:tcPr>
            <w:tcW w:w="885" w:type="dxa"/>
            <w:shd w:val="clear" w:color="auto" w:fill="auto"/>
            <w:noWrap/>
            <w:vAlign w:val="center"/>
          </w:tcPr>
          <w:p w14:paraId="7BF42792"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N11</w:t>
            </w:r>
          </w:p>
        </w:tc>
        <w:tc>
          <w:tcPr>
            <w:tcW w:w="2268" w:type="dxa"/>
            <w:shd w:val="clear" w:color="auto" w:fill="auto"/>
            <w:noWrap/>
            <w:vAlign w:val="center"/>
          </w:tcPr>
          <w:p w14:paraId="609EFCE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sgeConfirmState</w:t>
            </w:r>
            <w:proofErr w:type="spellEnd"/>
          </w:p>
        </w:tc>
        <w:tc>
          <w:tcPr>
            <w:tcW w:w="2409" w:type="dxa"/>
            <w:shd w:val="clear" w:color="auto" w:fill="auto"/>
            <w:noWrap/>
            <w:vAlign w:val="center"/>
          </w:tcPr>
          <w:p w14:paraId="4E5849C9"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交易所确认状态</w:t>
            </w:r>
          </w:p>
        </w:tc>
        <w:tc>
          <w:tcPr>
            <w:tcW w:w="709" w:type="dxa"/>
            <w:shd w:val="clear" w:color="auto" w:fill="auto"/>
            <w:noWrap/>
            <w:vAlign w:val="center"/>
          </w:tcPr>
          <w:p w14:paraId="2C137C2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028E1593" w14:textId="77777777" w:rsidR="00B32D21" w:rsidRDefault="00B32D21">
            <w:pPr>
              <w:ind w:left="-17"/>
              <w:jc w:val="both"/>
              <w:rPr>
                <w:rFonts w:asciiTheme="minorEastAsia" w:hAnsiTheme="minorEastAsia"/>
                <w:color w:val="000000"/>
                <w:sz w:val="20"/>
                <w:szCs w:val="20"/>
              </w:rPr>
            </w:pPr>
          </w:p>
        </w:tc>
      </w:tr>
      <w:tr w:rsidR="00B32D21" w14:paraId="40842CB7" w14:textId="77777777">
        <w:trPr>
          <w:trHeight w:val="270"/>
        </w:trPr>
        <w:tc>
          <w:tcPr>
            <w:tcW w:w="885" w:type="dxa"/>
            <w:shd w:val="clear" w:color="auto" w:fill="auto"/>
            <w:noWrap/>
            <w:vAlign w:val="center"/>
          </w:tcPr>
          <w:p w14:paraId="2D5B5C3D" w14:textId="77777777" w:rsidR="00B32D21" w:rsidRDefault="003814F3">
            <w:pPr>
              <w:ind w:left="-17"/>
              <w:jc w:val="both"/>
              <w:rPr>
                <w:rFonts w:asciiTheme="minorEastAsia" w:hAnsiTheme="minorEastAsia" w:cstheme="minorHAnsi"/>
                <w:sz w:val="20"/>
                <w:szCs w:val="20"/>
              </w:rPr>
            </w:pPr>
            <w:r>
              <w:rPr>
                <w:rFonts w:asciiTheme="minorEastAsia" w:hAnsiTheme="minorEastAsia" w:cstheme="minorHAnsi"/>
                <w:color w:val="000000"/>
                <w:sz w:val="20"/>
                <w:szCs w:val="20"/>
              </w:rPr>
              <w:t>R86</w:t>
            </w:r>
          </w:p>
        </w:tc>
        <w:tc>
          <w:tcPr>
            <w:tcW w:w="2268" w:type="dxa"/>
            <w:shd w:val="clear" w:color="auto" w:fill="auto"/>
            <w:noWrap/>
            <w:vAlign w:val="center"/>
          </w:tcPr>
          <w:p w14:paraId="24EE50D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cstheme="minorHAnsi"/>
                <w:color w:val="000000"/>
                <w:sz w:val="20"/>
                <w:szCs w:val="20"/>
              </w:rPr>
              <w:t>confirmState</w:t>
            </w:r>
            <w:proofErr w:type="spellEnd"/>
          </w:p>
        </w:tc>
        <w:tc>
          <w:tcPr>
            <w:tcW w:w="2409" w:type="dxa"/>
            <w:shd w:val="clear" w:color="auto" w:fill="auto"/>
            <w:noWrap/>
            <w:vAlign w:val="center"/>
          </w:tcPr>
          <w:p w14:paraId="659F7F20" w14:textId="77777777" w:rsidR="00B32D21" w:rsidRDefault="003814F3">
            <w:pPr>
              <w:jc w:val="both"/>
              <w:rPr>
                <w:rFonts w:asciiTheme="minorEastAsia" w:hAnsiTheme="minorEastAsia" w:cstheme="minorHAnsi"/>
                <w:sz w:val="20"/>
                <w:szCs w:val="20"/>
              </w:rPr>
            </w:pPr>
            <w:r>
              <w:rPr>
                <w:rFonts w:asciiTheme="minorEastAsia" w:hAnsiTheme="minorEastAsia" w:cstheme="minorHAnsi"/>
                <w:color w:val="000000"/>
                <w:sz w:val="20"/>
                <w:szCs w:val="20"/>
              </w:rPr>
              <w:t>确认状态</w:t>
            </w:r>
          </w:p>
        </w:tc>
        <w:tc>
          <w:tcPr>
            <w:tcW w:w="709" w:type="dxa"/>
            <w:shd w:val="clear" w:color="auto" w:fill="auto"/>
            <w:noWrap/>
            <w:vAlign w:val="center"/>
          </w:tcPr>
          <w:p w14:paraId="32DCCB9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w:t>
            </w:r>
          </w:p>
        </w:tc>
        <w:tc>
          <w:tcPr>
            <w:tcW w:w="2552" w:type="dxa"/>
            <w:shd w:val="clear" w:color="auto" w:fill="auto"/>
            <w:noWrap/>
            <w:vAlign w:val="center"/>
          </w:tcPr>
          <w:p w14:paraId="5B7C0978" w14:textId="77777777" w:rsidR="00B32D21" w:rsidRDefault="00B32D21">
            <w:pPr>
              <w:ind w:left="-17"/>
              <w:jc w:val="both"/>
              <w:rPr>
                <w:rFonts w:asciiTheme="minorEastAsia" w:hAnsiTheme="minorEastAsia"/>
                <w:color w:val="000000"/>
                <w:sz w:val="20"/>
                <w:szCs w:val="20"/>
              </w:rPr>
            </w:pPr>
          </w:p>
        </w:tc>
      </w:tr>
    </w:tbl>
    <w:p w14:paraId="29B44671" w14:textId="77777777" w:rsidR="00B32D21" w:rsidRDefault="00B32D21">
      <w:pPr>
        <w:ind w:left="-17" w:firstLine="480"/>
      </w:pPr>
    </w:p>
    <w:p w14:paraId="03FF2E5A" w14:textId="77777777" w:rsidR="00B32D21" w:rsidRDefault="003814F3">
      <w:pPr>
        <w:pStyle w:val="4"/>
        <w:numPr>
          <w:ilvl w:val="3"/>
          <w:numId w:val="1"/>
        </w:numPr>
        <w:ind w:left="-17" w:firstLine="0"/>
      </w:pPr>
      <w:r>
        <w:rPr>
          <w:rFonts w:hint="eastAsia"/>
        </w:rPr>
        <w:t>撤销登记请求</w:t>
      </w:r>
      <w:r>
        <w:rPr>
          <w:rFonts w:hint="eastAsia"/>
        </w:rPr>
        <w:t>/</w:t>
      </w:r>
      <w:r>
        <w:rPr>
          <w:rFonts w:hint="eastAsia"/>
        </w:rPr>
        <w:t>应答</w:t>
      </w:r>
    </w:p>
    <w:tbl>
      <w:tblPr>
        <w:tblW w:w="8823" w:type="dxa"/>
        <w:tblInd w:w="103" w:type="dxa"/>
        <w:tblLayout w:type="fixed"/>
        <w:tblLook w:val="04A0" w:firstRow="1" w:lastRow="0" w:firstColumn="1" w:lastColumn="0" w:noHBand="0" w:noVBand="1"/>
      </w:tblPr>
      <w:tblGrid>
        <w:gridCol w:w="770"/>
        <w:gridCol w:w="2126"/>
        <w:gridCol w:w="2099"/>
        <w:gridCol w:w="709"/>
        <w:gridCol w:w="709"/>
        <w:gridCol w:w="2410"/>
      </w:tblGrid>
      <w:tr w:rsidR="00B32D21" w14:paraId="7F75E03E" w14:textId="77777777">
        <w:trPr>
          <w:trHeight w:val="270"/>
          <w:tblHeader/>
        </w:trPr>
        <w:tc>
          <w:tcPr>
            <w:tcW w:w="77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FA1E93E"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317DD25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99" w:type="dxa"/>
            <w:tcBorders>
              <w:top w:val="single" w:sz="4" w:space="0" w:color="auto"/>
              <w:left w:val="nil"/>
              <w:bottom w:val="single" w:sz="4" w:space="0" w:color="auto"/>
              <w:right w:val="single" w:sz="4" w:space="0" w:color="auto"/>
            </w:tcBorders>
            <w:shd w:val="clear" w:color="000000" w:fill="D9D9D9"/>
            <w:noWrap/>
            <w:vAlign w:val="center"/>
          </w:tcPr>
          <w:p w14:paraId="42FBB70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DA8D2A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60A5D4A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10" w:type="dxa"/>
            <w:tcBorders>
              <w:top w:val="single" w:sz="4" w:space="0" w:color="auto"/>
              <w:left w:val="nil"/>
              <w:bottom w:val="single" w:sz="4" w:space="0" w:color="auto"/>
              <w:right w:val="single" w:sz="4" w:space="0" w:color="auto"/>
            </w:tcBorders>
            <w:shd w:val="clear" w:color="000000" w:fill="D9D9D9"/>
            <w:noWrap/>
            <w:vAlign w:val="center"/>
          </w:tcPr>
          <w:p w14:paraId="54DB631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4108138D"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82897C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I10</w:t>
            </w:r>
          </w:p>
        </w:tc>
        <w:tc>
          <w:tcPr>
            <w:tcW w:w="2126" w:type="dxa"/>
            <w:tcBorders>
              <w:top w:val="nil"/>
              <w:left w:val="nil"/>
              <w:bottom w:val="single" w:sz="4" w:space="0" w:color="auto"/>
              <w:right w:val="single" w:sz="4" w:space="0" w:color="auto"/>
            </w:tcBorders>
            <w:shd w:val="clear" w:color="auto" w:fill="auto"/>
            <w:noWrap/>
            <w:vAlign w:val="center"/>
          </w:tcPr>
          <w:p w14:paraId="7853341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B0304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tcBorders>
              <w:top w:val="nil"/>
              <w:left w:val="nil"/>
              <w:bottom w:val="single" w:sz="4" w:space="0" w:color="auto"/>
              <w:right w:val="single" w:sz="4" w:space="0" w:color="auto"/>
            </w:tcBorders>
            <w:shd w:val="clear" w:color="auto" w:fill="auto"/>
            <w:noWrap/>
            <w:vAlign w:val="center"/>
          </w:tcPr>
          <w:p w14:paraId="2DC971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24220E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98CFE64" w14:textId="77777777" w:rsidR="00B32D21" w:rsidRDefault="00B32D21">
            <w:pPr>
              <w:ind w:left="-17"/>
              <w:jc w:val="both"/>
              <w:rPr>
                <w:rFonts w:asciiTheme="minorEastAsia" w:hAnsiTheme="minorEastAsia"/>
                <w:color w:val="000000"/>
                <w:sz w:val="20"/>
                <w:szCs w:val="20"/>
              </w:rPr>
            </w:pPr>
          </w:p>
        </w:tc>
      </w:tr>
      <w:tr w:rsidR="00B32D21" w14:paraId="7E02C283"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6DE2DE2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O83</w:t>
            </w:r>
          </w:p>
        </w:tc>
        <w:tc>
          <w:tcPr>
            <w:tcW w:w="2126" w:type="dxa"/>
            <w:tcBorders>
              <w:top w:val="nil"/>
              <w:left w:val="nil"/>
              <w:bottom w:val="single" w:sz="4" w:space="0" w:color="auto"/>
              <w:right w:val="single" w:sz="4" w:space="0" w:color="auto"/>
            </w:tcBorders>
            <w:shd w:val="clear" w:color="auto" w:fill="auto"/>
            <w:noWrap/>
            <w:vAlign w:val="center"/>
          </w:tcPr>
          <w:p w14:paraId="3371D83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unchMatchNo</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318059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tcBorders>
              <w:top w:val="nil"/>
              <w:left w:val="nil"/>
              <w:bottom w:val="single" w:sz="4" w:space="0" w:color="auto"/>
              <w:right w:val="single" w:sz="4" w:space="0" w:color="auto"/>
            </w:tcBorders>
            <w:shd w:val="clear" w:color="auto" w:fill="auto"/>
            <w:noWrap/>
            <w:vAlign w:val="center"/>
          </w:tcPr>
          <w:p w14:paraId="23ED9B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6D6462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3F1E0717" w14:textId="77777777" w:rsidR="00B32D21" w:rsidRDefault="00B32D21">
            <w:pPr>
              <w:ind w:left="-17"/>
              <w:jc w:val="both"/>
              <w:rPr>
                <w:rFonts w:asciiTheme="minorEastAsia" w:hAnsiTheme="minorEastAsia"/>
                <w:color w:val="000000"/>
                <w:sz w:val="20"/>
                <w:szCs w:val="20"/>
              </w:rPr>
            </w:pPr>
          </w:p>
        </w:tc>
      </w:tr>
      <w:tr w:rsidR="00B32D21" w14:paraId="0DEB55FB"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4AED0E8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M20</w:t>
            </w:r>
          </w:p>
        </w:tc>
        <w:tc>
          <w:tcPr>
            <w:tcW w:w="2126" w:type="dxa"/>
            <w:tcBorders>
              <w:top w:val="nil"/>
              <w:left w:val="nil"/>
              <w:bottom w:val="single" w:sz="4" w:space="0" w:color="auto"/>
              <w:right w:val="single" w:sz="4" w:space="0" w:color="auto"/>
            </w:tcBorders>
            <w:shd w:val="clear" w:color="auto" w:fill="auto"/>
            <w:noWrap/>
            <w:vAlign w:val="center"/>
          </w:tcPr>
          <w:p w14:paraId="0353437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2C4FC7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14:paraId="0B9FBE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0A5A7B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4C41A888" w14:textId="77777777" w:rsidR="00B32D21" w:rsidRDefault="00B32D21">
            <w:pPr>
              <w:ind w:left="-17"/>
              <w:jc w:val="both"/>
              <w:rPr>
                <w:rFonts w:asciiTheme="minorEastAsia" w:hAnsiTheme="minorEastAsia"/>
                <w:color w:val="000000"/>
                <w:sz w:val="20"/>
                <w:szCs w:val="20"/>
              </w:rPr>
            </w:pPr>
          </w:p>
        </w:tc>
      </w:tr>
      <w:tr w:rsidR="00B32D21" w14:paraId="1F3E79CC"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84E393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M30</w:t>
            </w:r>
          </w:p>
        </w:tc>
        <w:tc>
          <w:tcPr>
            <w:tcW w:w="2126" w:type="dxa"/>
            <w:tcBorders>
              <w:top w:val="nil"/>
              <w:left w:val="nil"/>
              <w:bottom w:val="single" w:sz="4" w:space="0" w:color="auto"/>
              <w:right w:val="single" w:sz="4" w:space="0" w:color="auto"/>
            </w:tcBorders>
            <w:shd w:val="clear" w:color="auto" w:fill="auto"/>
            <w:noWrap/>
            <w:vAlign w:val="center"/>
          </w:tcPr>
          <w:p w14:paraId="0BF6450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01C216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14:paraId="0DE6E0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6D3AD0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46E8705" w14:textId="77777777" w:rsidR="00B32D21" w:rsidRDefault="00B32D21">
            <w:pPr>
              <w:ind w:left="-17"/>
              <w:jc w:val="both"/>
              <w:rPr>
                <w:rFonts w:asciiTheme="minorEastAsia" w:hAnsiTheme="minorEastAsia"/>
                <w:color w:val="000000"/>
                <w:sz w:val="20"/>
                <w:szCs w:val="20"/>
              </w:rPr>
            </w:pPr>
          </w:p>
        </w:tc>
      </w:tr>
      <w:tr w:rsidR="00B32D21" w14:paraId="43DD272C"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3AD35CA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G20</w:t>
            </w:r>
          </w:p>
        </w:tc>
        <w:tc>
          <w:tcPr>
            <w:tcW w:w="2126" w:type="dxa"/>
            <w:tcBorders>
              <w:top w:val="nil"/>
              <w:left w:val="nil"/>
              <w:bottom w:val="single" w:sz="4" w:space="0" w:color="auto"/>
              <w:right w:val="single" w:sz="4" w:space="0" w:color="auto"/>
            </w:tcBorders>
            <w:shd w:val="clear" w:color="auto" w:fill="auto"/>
            <w:noWrap/>
            <w:vAlign w:val="center"/>
          </w:tcPr>
          <w:p w14:paraId="5997435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1AFE7E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tcBorders>
              <w:top w:val="nil"/>
              <w:left w:val="nil"/>
              <w:bottom w:val="single" w:sz="4" w:space="0" w:color="auto"/>
              <w:right w:val="single" w:sz="4" w:space="0" w:color="auto"/>
            </w:tcBorders>
            <w:shd w:val="clear" w:color="auto" w:fill="auto"/>
            <w:noWrap/>
            <w:vAlign w:val="center"/>
          </w:tcPr>
          <w:p w14:paraId="30571C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14:paraId="18F846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07A4444E" w14:textId="77777777" w:rsidR="00B32D21" w:rsidRDefault="00B32D21">
            <w:pPr>
              <w:ind w:left="-17"/>
              <w:jc w:val="both"/>
              <w:rPr>
                <w:rFonts w:asciiTheme="minorEastAsia" w:hAnsiTheme="minorEastAsia"/>
                <w:color w:val="000000"/>
                <w:sz w:val="20"/>
                <w:szCs w:val="20"/>
              </w:rPr>
            </w:pPr>
          </w:p>
        </w:tc>
      </w:tr>
      <w:tr w:rsidR="00B32D21" w14:paraId="7C461AE7"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16349DB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X39</w:t>
            </w:r>
          </w:p>
        </w:tc>
        <w:tc>
          <w:tcPr>
            <w:tcW w:w="2126" w:type="dxa"/>
            <w:tcBorders>
              <w:top w:val="nil"/>
              <w:left w:val="nil"/>
              <w:bottom w:val="single" w:sz="4" w:space="0" w:color="auto"/>
              <w:right w:val="single" w:sz="4" w:space="0" w:color="auto"/>
            </w:tcBorders>
            <w:shd w:val="clear" w:color="auto" w:fill="auto"/>
            <w:noWrap/>
            <w:vAlign w:val="center"/>
          </w:tcPr>
          <w:p w14:paraId="7B939AC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68A56C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14:paraId="2D35E6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07CE34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0CB7A51E" w14:textId="77777777" w:rsidR="00B32D21" w:rsidRDefault="00B32D21">
            <w:pPr>
              <w:ind w:left="-17"/>
              <w:jc w:val="both"/>
              <w:rPr>
                <w:rFonts w:asciiTheme="minorEastAsia" w:hAnsiTheme="minorEastAsia"/>
                <w:color w:val="000000"/>
                <w:sz w:val="20"/>
                <w:szCs w:val="20"/>
              </w:rPr>
            </w:pPr>
          </w:p>
        </w:tc>
      </w:tr>
      <w:tr w:rsidR="00B32D21" w14:paraId="671C629E" w14:textId="77777777">
        <w:trPr>
          <w:trHeight w:val="270"/>
        </w:trPr>
        <w:tc>
          <w:tcPr>
            <w:tcW w:w="770" w:type="dxa"/>
            <w:tcBorders>
              <w:top w:val="nil"/>
              <w:left w:val="single" w:sz="4" w:space="0" w:color="auto"/>
              <w:bottom w:val="single" w:sz="4" w:space="0" w:color="auto"/>
              <w:right w:val="single" w:sz="4" w:space="0" w:color="auto"/>
            </w:tcBorders>
            <w:shd w:val="clear" w:color="auto" w:fill="auto"/>
            <w:noWrap/>
            <w:vAlign w:val="center"/>
          </w:tcPr>
          <w:p w14:paraId="28831A2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cstheme="minorHAnsi"/>
                <w:color w:val="000000"/>
                <w:sz w:val="20"/>
                <w:szCs w:val="20"/>
              </w:rPr>
              <w:t>X40</w:t>
            </w:r>
          </w:p>
        </w:tc>
        <w:tc>
          <w:tcPr>
            <w:tcW w:w="2126" w:type="dxa"/>
            <w:tcBorders>
              <w:top w:val="nil"/>
              <w:left w:val="nil"/>
              <w:bottom w:val="single" w:sz="4" w:space="0" w:color="auto"/>
              <w:right w:val="single" w:sz="4" w:space="0" w:color="auto"/>
            </w:tcBorders>
            <w:shd w:val="clear" w:color="auto" w:fill="auto"/>
            <w:noWrap/>
            <w:vAlign w:val="center"/>
          </w:tcPr>
          <w:p w14:paraId="488F75A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2099" w:type="dxa"/>
            <w:tcBorders>
              <w:top w:val="nil"/>
              <w:left w:val="nil"/>
              <w:bottom w:val="single" w:sz="4" w:space="0" w:color="auto"/>
              <w:right w:val="single" w:sz="4" w:space="0" w:color="auto"/>
            </w:tcBorders>
            <w:shd w:val="clear" w:color="auto" w:fill="auto"/>
            <w:noWrap/>
            <w:vAlign w:val="center"/>
          </w:tcPr>
          <w:p w14:paraId="42A265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tcBorders>
              <w:top w:val="nil"/>
              <w:left w:val="nil"/>
              <w:bottom w:val="single" w:sz="4" w:space="0" w:color="auto"/>
              <w:right w:val="single" w:sz="4" w:space="0" w:color="auto"/>
            </w:tcBorders>
            <w:shd w:val="clear" w:color="auto" w:fill="auto"/>
            <w:noWrap/>
            <w:vAlign w:val="center"/>
          </w:tcPr>
          <w:p w14:paraId="6B1A29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14:paraId="65ADFC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5EC282AF" w14:textId="77777777" w:rsidR="00B32D21" w:rsidRDefault="00B32D21">
            <w:pPr>
              <w:ind w:left="-17"/>
              <w:jc w:val="both"/>
              <w:rPr>
                <w:rFonts w:asciiTheme="minorEastAsia" w:hAnsiTheme="minorEastAsia"/>
                <w:color w:val="000000"/>
                <w:sz w:val="20"/>
                <w:szCs w:val="20"/>
              </w:rPr>
            </w:pPr>
          </w:p>
        </w:tc>
      </w:tr>
    </w:tbl>
    <w:p w14:paraId="47002895" w14:textId="77777777" w:rsidR="00B32D21" w:rsidRDefault="00B32D21">
      <w:pPr>
        <w:ind w:left="-17" w:firstLine="480"/>
      </w:pPr>
    </w:p>
    <w:p w14:paraId="6C21A628" w14:textId="77777777" w:rsidR="00B32D21" w:rsidRDefault="003814F3">
      <w:pPr>
        <w:pStyle w:val="4"/>
        <w:numPr>
          <w:ilvl w:val="3"/>
          <w:numId w:val="1"/>
        </w:numPr>
        <w:ind w:left="-17" w:firstLine="0"/>
      </w:pPr>
      <w:r>
        <w:rPr>
          <w:rFonts w:hint="eastAsia"/>
        </w:rPr>
        <w:t>客户确认请求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2126"/>
        <w:gridCol w:w="2099"/>
        <w:gridCol w:w="709"/>
        <w:gridCol w:w="709"/>
        <w:gridCol w:w="2410"/>
      </w:tblGrid>
      <w:tr w:rsidR="00B32D21" w14:paraId="3E565EE2" w14:textId="77777777">
        <w:trPr>
          <w:trHeight w:val="270"/>
          <w:tblHeader/>
        </w:trPr>
        <w:tc>
          <w:tcPr>
            <w:tcW w:w="770" w:type="dxa"/>
            <w:shd w:val="clear" w:color="000000" w:fill="D9D9D9"/>
            <w:noWrap/>
            <w:vAlign w:val="center"/>
          </w:tcPr>
          <w:p w14:paraId="61F0380D" w14:textId="77777777" w:rsidR="00B32D21" w:rsidRDefault="003814F3">
            <w:pPr>
              <w:ind w:left="-17"/>
              <w:jc w:val="both"/>
              <w:rPr>
                <w:rFonts w:asciiTheme="minorEastAsia" w:hAnsiTheme="minorEastAsia" w:cs="宋体"/>
                <w:b/>
                <w:bCs/>
                <w:color w:val="000000"/>
                <w:kern w:val="0"/>
                <w:sz w:val="21"/>
                <w:szCs w:val="21"/>
              </w:rPr>
            </w:pPr>
            <w:proofErr w:type="gramStart"/>
            <w:r>
              <w:rPr>
                <w:rFonts w:asciiTheme="minorEastAsia" w:hAnsiTheme="minorEastAsia" w:cs="宋体" w:hint="eastAsia"/>
                <w:b/>
                <w:bCs/>
                <w:color w:val="000000"/>
                <w:kern w:val="0"/>
                <w:sz w:val="21"/>
                <w:szCs w:val="21"/>
              </w:rPr>
              <w:t>域号</w:t>
            </w:r>
            <w:proofErr w:type="gramEnd"/>
          </w:p>
        </w:tc>
        <w:tc>
          <w:tcPr>
            <w:tcW w:w="2126" w:type="dxa"/>
            <w:shd w:val="clear" w:color="000000" w:fill="D9D9D9"/>
            <w:noWrap/>
            <w:vAlign w:val="center"/>
          </w:tcPr>
          <w:p w14:paraId="57A33DBD"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域名</w:t>
            </w:r>
          </w:p>
        </w:tc>
        <w:tc>
          <w:tcPr>
            <w:tcW w:w="2099" w:type="dxa"/>
            <w:shd w:val="clear" w:color="000000" w:fill="D9D9D9"/>
            <w:noWrap/>
            <w:vAlign w:val="center"/>
          </w:tcPr>
          <w:p w14:paraId="2C844E88"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业务字段</w:t>
            </w:r>
          </w:p>
        </w:tc>
        <w:tc>
          <w:tcPr>
            <w:tcW w:w="709" w:type="dxa"/>
            <w:shd w:val="clear" w:color="000000" w:fill="D9D9D9"/>
            <w:noWrap/>
            <w:vAlign w:val="center"/>
          </w:tcPr>
          <w:p w14:paraId="6AC58D32"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请求</w:t>
            </w:r>
          </w:p>
        </w:tc>
        <w:tc>
          <w:tcPr>
            <w:tcW w:w="709" w:type="dxa"/>
            <w:shd w:val="clear" w:color="000000" w:fill="D9D9D9"/>
            <w:noWrap/>
            <w:vAlign w:val="center"/>
          </w:tcPr>
          <w:p w14:paraId="37C6B68B"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应答</w:t>
            </w:r>
          </w:p>
        </w:tc>
        <w:tc>
          <w:tcPr>
            <w:tcW w:w="2410" w:type="dxa"/>
            <w:shd w:val="clear" w:color="000000" w:fill="D9D9D9"/>
            <w:noWrap/>
            <w:vAlign w:val="center"/>
          </w:tcPr>
          <w:p w14:paraId="5D55C43E" w14:textId="77777777" w:rsidR="00B32D21" w:rsidRDefault="003814F3">
            <w:pPr>
              <w:ind w:left="-17"/>
              <w:jc w:val="both"/>
              <w:rPr>
                <w:rFonts w:asciiTheme="minorEastAsia" w:hAnsiTheme="minorEastAsia" w:cs="宋体"/>
                <w:b/>
                <w:bCs/>
                <w:color w:val="000000"/>
                <w:kern w:val="0"/>
                <w:sz w:val="21"/>
                <w:szCs w:val="21"/>
              </w:rPr>
            </w:pPr>
            <w:r>
              <w:rPr>
                <w:rFonts w:asciiTheme="minorEastAsia" w:hAnsiTheme="minorEastAsia" w:cs="宋体" w:hint="eastAsia"/>
                <w:b/>
                <w:bCs/>
                <w:color w:val="000000"/>
                <w:kern w:val="0"/>
                <w:sz w:val="21"/>
                <w:szCs w:val="21"/>
              </w:rPr>
              <w:t>说明</w:t>
            </w:r>
          </w:p>
        </w:tc>
      </w:tr>
      <w:tr w:rsidR="00B32D21" w14:paraId="3220C437" w14:textId="77777777">
        <w:trPr>
          <w:trHeight w:val="270"/>
        </w:trPr>
        <w:tc>
          <w:tcPr>
            <w:tcW w:w="770" w:type="dxa"/>
            <w:shd w:val="clear" w:color="auto" w:fill="auto"/>
            <w:noWrap/>
            <w:vAlign w:val="center"/>
          </w:tcPr>
          <w:p w14:paraId="1282CE35"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M20</w:t>
            </w:r>
          </w:p>
        </w:tc>
        <w:tc>
          <w:tcPr>
            <w:tcW w:w="2126" w:type="dxa"/>
            <w:shd w:val="clear" w:color="auto" w:fill="auto"/>
            <w:noWrap/>
            <w:vAlign w:val="center"/>
          </w:tcPr>
          <w:p w14:paraId="3F2D9362"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seatID</w:t>
            </w:r>
            <w:proofErr w:type="spellEnd"/>
          </w:p>
        </w:tc>
        <w:tc>
          <w:tcPr>
            <w:tcW w:w="2099" w:type="dxa"/>
            <w:shd w:val="clear" w:color="auto" w:fill="auto"/>
            <w:noWrap/>
            <w:vAlign w:val="center"/>
          </w:tcPr>
          <w:p w14:paraId="527BDF0E"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席位代码</w:t>
            </w:r>
          </w:p>
        </w:tc>
        <w:tc>
          <w:tcPr>
            <w:tcW w:w="709" w:type="dxa"/>
            <w:shd w:val="clear" w:color="auto" w:fill="auto"/>
            <w:noWrap/>
            <w:vAlign w:val="center"/>
          </w:tcPr>
          <w:p w14:paraId="75290EB9"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4326CBF6"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426B86D7" w14:textId="77777777" w:rsidR="00B32D21" w:rsidRDefault="00B32D21">
            <w:pPr>
              <w:ind w:left="-17"/>
              <w:jc w:val="both"/>
              <w:rPr>
                <w:rFonts w:asciiTheme="minorEastAsia" w:hAnsiTheme="minorEastAsia"/>
                <w:color w:val="000000"/>
                <w:sz w:val="21"/>
                <w:szCs w:val="21"/>
              </w:rPr>
            </w:pPr>
          </w:p>
        </w:tc>
      </w:tr>
      <w:tr w:rsidR="00B32D21" w14:paraId="03591AE1" w14:textId="77777777">
        <w:trPr>
          <w:trHeight w:val="270"/>
        </w:trPr>
        <w:tc>
          <w:tcPr>
            <w:tcW w:w="770" w:type="dxa"/>
            <w:shd w:val="clear" w:color="auto" w:fill="auto"/>
            <w:noWrap/>
            <w:vAlign w:val="center"/>
          </w:tcPr>
          <w:p w14:paraId="2E145137"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M30</w:t>
            </w:r>
          </w:p>
        </w:tc>
        <w:tc>
          <w:tcPr>
            <w:tcW w:w="2126" w:type="dxa"/>
            <w:shd w:val="clear" w:color="auto" w:fill="auto"/>
            <w:noWrap/>
            <w:vAlign w:val="center"/>
          </w:tcPr>
          <w:p w14:paraId="5C7C7FA6"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clientID</w:t>
            </w:r>
            <w:proofErr w:type="spellEnd"/>
          </w:p>
        </w:tc>
        <w:tc>
          <w:tcPr>
            <w:tcW w:w="2099" w:type="dxa"/>
            <w:shd w:val="clear" w:color="auto" w:fill="auto"/>
            <w:noWrap/>
            <w:vAlign w:val="center"/>
          </w:tcPr>
          <w:p w14:paraId="2F39E6E3"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客户代码</w:t>
            </w:r>
          </w:p>
        </w:tc>
        <w:tc>
          <w:tcPr>
            <w:tcW w:w="709" w:type="dxa"/>
            <w:shd w:val="clear" w:color="auto" w:fill="auto"/>
            <w:noWrap/>
            <w:vAlign w:val="center"/>
          </w:tcPr>
          <w:p w14:paraId="5B5B554D"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59E445B6"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25532FAF" w14:textId="77777777" w:rsidR="00B32D21" w:rsidRDefault="00B32D21">
            <w:pPr>
              <w:ind w:left="-17"/>
              <w:jc w:val="both"/>
              <w:rPr>
                <w:rFonts w:asciiTheme="minorEastAsia" w:hAnsiTheme="minorEastAsia"/>
                <w:color w:val="000000"/>
                <w:sz w:val="21"/>
                <w:szCs w:val="21"/>
              </w:rPr>
            </w:pPr>
          </w:p>
        </w:tc>
      </w:tr>
      <w:tr w:rsidR="00B32D21" w14:paraId="2AAD03F2" w14:textId="77777777">
        <w:trPr>
          <w:trHeight w:val="270"/>
        </w:trPr>
        <w:tc>
          <w:tcPr>
            <w:tcW w:w="770" w:type="dxa"/>
            <w:shd w:val="clear" w:color="auto" w:fill="auto"/>
            <w:noWrap/>
            <w:vAlign w:val="center"/>
          </w:tcPr>
          <w:p w14:paraId="0C68D619"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G20</w:t>
            </w:r>
          </w:p>
        </w:tc>
        <w:tc>
          <w:tcPr>
            <w:tcW w:w="2126" w:type="dxa"/>
            <w:shd w:val="clear" w:color="auto" w:fill="auto"/>
            <w:noWrap/>
            <w:vAlign w:val="center"/>
          </w:tcPr>
          <w:p w14:paraId="2CEA44F1"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userID</w:t>
            </w:r>
            <w:proofErr w:type="spellEnd"/>
          </w:p>
        </w:tc>
        <w:tc>
          <w:tcPr>
            <w:tcW w:w="2099" w:type="dxa"/>
            <w:shd w:val="clear" w:color="auto" w:fill="auto"/>
            <w:noWrap/>
            <w:vAlign w:val="center"/>
          </w:tcPr>
          <w:p w14:paraId="32638C72"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操作员代码</w:t>
            </w:r>
          </w:p>
        </w:tc>
        <w:tc>
          <w:tcPr>
            <w:tcW w:w="709" w:type="dxa"/>
            <w:shd w:val="clear" w:color="auto" w:fill="auto"/>
            <w:noWrap/>
            <w:vAlign w:val="center"/>
          </w:tcPr>
          <w:p w14:paraId="300FC26A"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67A21D8B"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515450CF" w14:textId="77777777" w:rsidR="00B32D21" w:rsidRDefault="00B32D21">
            <w:pPr>
              <w:ind w:left="-17"/>
              <w:jc w:val="both"/>
              <w:rPr>
                <w:rFonts w:asciiTheme="minorEastAsia" w:hAnsiTheme="minorEastAsia"/>
                <w:color w:val="000000"/>
                <w:sz w:val="21"/>
                <w:szCs w:val="21"/>
              </w:rPr>
            </w:pPr>
          </w:p>
        </w:tc>
      </w:tr>
      <w:tr w:rsidR="00B32D21" w14:paraId="24F954C6" w14:textId="77777777">
        <w:trPr>
          <w:trHeight w:val="270"/>
        </w:trPr>
        <w:tc>
          <w:tcPr>
            <w:tcW w:w="770" w:type="dxa"/>
            <w:shd w:val="clear" w:color="auto" w:fill="auto"/>
            <w:noWrap/>
            <w:vAlign w:val="center"/>
          </w:tcPr>
          <w:p w14:paraId="4A7D2039"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lastRenderedPageBreak/>
              <w:t>I10</w:t>
            </w:r>
          </w:p>
        </w:tc>
        <w:tc>
          <w:tcPr>
            <w:tcW w:w="2126" w:type="dxa"/>
            <w:shd w:val="clear" w:color="auto" w:fill="auto"/>
            <w:noWrap/>
            <w:vAlign w:val="center"/>
          </w:tcPr>
          <w:p w14:paraId="3D4A0539"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instID</w:t>
            </w:r>
            <w:proofErr w:type="spellEnd"/>
          </w:p>
        </w:tc>
        <w:tc>
          <w:tcPr>
            <w:tcW w:w="2099" w:type="dxa"/>
            <w:shd w:val="clear" w:color="auto" w:fill="auto"/>
            <w:noWrap/>
            <w:vAlign w:val="center"/>
          </w:tcPr>
          <w:p w14:paraId="5BB71F5E"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合约代码</w:t>
            </w:r>
          </w:p>
        </w:tc>
        <w:tc>
          <w:tcPr>
            <w:tcW w:w="709" w:type="dxa"/>
            <w:shd w:val="clear" w:color="auto" w:fill="auto"/>
            <w:noWrap/>
            <w:vAlign w:val="center"/>
          </w:tcPr>
          <w:p w14:paraId="1B3B33D0"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493F8429"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24BDEB51" w14:textId="77777777" w:rsidR="00B32D21" w:rsidRDefault="00B32D21">
            <w:pPr>
              <w:ind w:left="-17"/>
              <w:jc w:val="both"/>
              <w:rPr>
                <w:rFonts w:asciiTheme="minorEastAsia" w:hAnsiTheme="minorEastAsia"/>
                <w:color w:val="000000"/>
                <w:sz w:val="21"/>
                <w:szCs w:val="21"/>
              </w:rPr>
            </w:pPr>
          </w:p>
        </w:tc>
      </w:tr>
      <w:tr w:rsidR="00B32D21" w14:paraId="09BE2EAD" w14:textId="77777777">
        <w:trPr>
          <w:trHeight w:val="270"/>
        </w:trPr>
        <w:tc>
          <w:tcPr>
            <w:tcW w:w="770" w:type="dxa"/>
            <w:shd w:val="clear" w:color="auto" w:fill="auto"/>
            <w:noWrap/>
            <w:vAlign w:val="center"/>
          </w:tcPr>
          <w:p w14:paraId="0C35FB50"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O83</w:t>
            </w:r>
          </w:p>
        </w:tc>
        <w:tc>
          <w:tcPr>
            <w:tcW w:w="2126" w:type="dxa"/>
            <w:shd w:val="clear" w:color="auto" w:fill="auto"/>
            <w:noWrap/>
            <w:vAlign w:val="center"/>
          </w:tcPr>
          <w:p w14:paraId="0DF6D534"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unchMatchNo</w:t>
            </w:r>
            <w:proofErr w:type="spellEnd"/>
          </w:p>
        </w:tc>
        <w:tc>
          <w:tcPr>
            <w:tcW w:w="2099" w:type="dxa"/>
            <w:shd w:val="clear" w:color="auto" w:fill="auto"/>
            <w:noWrap/>
            <w:vAlign w:val="center"/>
          </w:tcPr>
          <w:p w14:paraId="515DD4A7"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待确认成交单编号</w:t>
            </w:r>
          </w:p>
        </w:tc>
        <w:tc>
          <w:tcPr>
            <w:tcW w:w="709" w:type="dxa"/>
            <w:shd w:val="clear" w:color="auto" w:fill="auto"/>
            <w:noWrap/>
            <w:vAlign w:val="center"/>
          </w:tcPr>
          <w:p w14:paraId="17B3DD51"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6A3E2D50"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6E5D3B70" w14:textId="77777777" w:rsidR="00B32D21" w:rsidRDefault="00B32D21">
            <w:pPr>
              <w:ind w:left="-17"/>
              <w:jc w:val="both"/>
              <w:rPr>
                <w:rFonts w:asciiTheme="minorEastAsia" w:hAnsiTheme="minorEastAsia"/>
                <w:color w:val="000000"/>
                <w:sz w:val="21"/>
                <w:szCs w:val="21"/>
              </w:rPr>
            </w:pPr>
          </w:p>
        </w:tc>
      </w:tr>
      <w:tr w:rsidR="00B32D21" w14:paraId="3F420991" w14:textId="77777777">
        <w:trPr>
          <w:trHeight w:val="270"/>
        </w:trPr>
        <w:tc>
          <w:tcPr>
            <w:tcW w:w="770" w:type="dxa"/>
            <w:shd w:val="clear" w:color="auto" w:fill="auto"/>
            <w:noWrap/>
            <w:vAlign w:val="center"/>
          </w:tcPr>
          <w:p w14:paraId="60116768"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O91</w:t>
            </w:r>
          </w:p>
        </w:tc>
        <w:tc>
          <w:tcPr>
            <w:tcW w:w="2126" w:type="dxa"/>
            <w:shd w:val="clear" w:color="auto" w:fill="auto"/>
            <w:noWrap/>
            <w:vAlign w:val="center"/>
          </w:tcPr>
          <w:p w14:paraId="16B8E257"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confirmOperation</w:t>
            </w:r>
            <w:proofErr w:type="spellEnd"/>
            <w:r>
              <w:rPr>
                <w:rFonts w:asciiTheme="minorEastAsia" w:hAnsiTheme="minorEastAsia" w:hint="eastAsia"/>
                <w:color w:val="000000"/>
                <w:sz w:val="21"/>
                <w:szCs w:val="21"/>
              </w:rPr>
              <w:t xml:space="preserve"> </w:t>
            </w:r>
          </w:p>
        </w:tc>
        <w:tc>
          <w:tcPr>
            <w:tcW w:w="2099" w:type="dxa"/>
            <w:shd w:val="clear" w:color="auto" w:fill="auto"/>
            <w:noWrap/>
            <w:vAlign w:val="center"/>
          </w:tcPr>
          <w:p w14:paraId="4DCFEA1D"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客户确认操作</w:t>
            </w:r>
          </w:p>
        </w:tc>
        <w:tc>
          <w:tcPr>
            <w:tcW w:w="709" w:type="dxa"/>
            <w:shd w:val="clear" w:color="auto" w:fill="auto"/>
            <w:noWrap/>
            <w:vAlign w:val="center"/>
          </w:tcPr>
          <w:p w14:paraId="3C553174"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709" w:type="dxa"/>
            <w:shd w:val="clear" w:color="auto" w:fill="auto"/>
            <w:noWrap/>
            <w:vAlign w:val="center"/>
          </w:tcPr>
          <w:p w14:paraId="2B56FD98"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2410" w:type="dxa"/>
            <w:shd w:val="clear" w:color="auto" w:fill="auto"/>
            <w:noWrap/>
            <w:vAlign w:val="center"/>
          </w:tcPr>
          <w:p w14:paraId="434B6A83" w14:textId="77777777" w:rsidR="00B32D21" w:rsidRDefault="00B32D21">
            <w:pPr>
              <w:ind w:left="-17"/>
              <w:jc w:val="both"/>
              <w:rPr>
                <w:rFonts w:asciiTheme="minorEastAsia" w:hAnsiTheme="minorEastAsia"/>
                <w:color w:val="000000"/>
                <w:sz w:val="21"/>
                <w:szCs w:val="21"/>
              </w:rPr>
            </w:pPr>
          </w:p>
        </w:tc>
      </w:tr>
      <w:tr w:rsidR="00B32D21" w14:paraId="3C7A56F9" w14:textId="77777777">
        <w:trPr>
          <w:trHeight w:val="270"/>
        </w:trPr>
        <w:tc>
          <w:tcPr>
            <w:tcW w:w="770" w:type="dxa"/>
            <w:shd w:val="clear" w:color="auto" w:fill="auto"/>
            <w:noWrap/>
            <w:vAlign w:val="center"/>
          </w:tcPr>
          <w:p w14:paraId="6375E1AE"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X39</w:t>
            </w:r>
          </w:p>
        </w:tc>
        <w:tc>
          <w:tcPr>
            <w:tcW w:w="2126" w:type="dxa"/>
            <w:shd w:val="clear" w:color="auto" w:fill="auto"/>
            <w:noWrap/>
            <w:vAlign w:val="center"/>
          </w:tcPr>
          <w:p w14:paraId="3C5FC087" w14:textId="77777777" w:rsidR="00B32D21" w:rsidRDefault="003814F3">
            <w:pPr>
              <w:ind w:left="-17"/>
              <w:jc w:val="both"/>
              <w:rPr>
                <w:rFonts w:asciiTheme="minorEastAsia" w:hAnsiTheme="minorEastAsia" w:cstheme="minorHAnsi"/>
                <w:color w:val="000000"/>
                <w:sz w:val="21"/>
                <w:szCs w:val="21"/>
              </w:rPr>
            </w:pPr>
            <w:proofErr w:type="spellStart"/>
            <w:r>
              <w:rPr>
                <w:rFonts w:asciiTheme="minorEastAsia" w:hAnsiTheme="minorEastAsia" w:hint="eastAsia"/>
                <w:color w:val="000000"/>
                <w:sz w:val="21"/>
                <w:szCs w:val="21"/>
              </w:rPr>
              <w:t>rspCode</w:t>
            </w:r>
            <w:proofErr w:type="spellEnd"/>
          </w:p>
        </w:tc>
        <w:tc>
          <w:tcPr>
            <w:tcW w:w="2099" w:type="dxa"/>
            <w:shd w:val="clear" w:color="auto" w:fill="auto"/>
            <w:noWrap/>
            <w:vAlign w:val="center"/>
          </w:tcPr>
          <w:p w14:paraId="4069DF99"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响应代码</w:t>
            </w:r>
          </w:p>
        </w:tc>
        <w:tc>
          <w:tcPr>
            <w:tcW w:w="709" w:type="dxa"/>
            <w:shd w:val="clear" w:color="auto" w:fill="auto"/>
            <w:noWrap/>
            <w:vAlign w:val="center"/>
          </w:tcPr>
          <w:p w14:paraId="38B3C148"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709" w:type="dxa"/>
            <w:shd w:val="clear" w:color="auto" w:fill="auto"/>
            <w:noWrap/>
            <w:vAlign w:val="center"/>
          </w:tcPr>
          <w:p w14:paraId="630AB2AF"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2410" w:type="dxa"/>
            <w:shd w:val="clear" w:color="auto" w:fill="auto"/>
            <w:noWrap/>
            <w:vAlign w:val="center"/>
          </w:tcPr>
          <w:p w14:paraId="2C75C103" w14:textId="77777777" w:rsidR="00B32D21" w:rsidRDefault="00B32D21">
            <w:pPr>
              <w:ind w:left="-17"/>
              <w:jc w:val="both"/>
              <w:rPr>
                <w:rFonts w:asciiTheme="minorEastAsia" w:hAnsiTheme="minorEastAsia"/>
                <w:color w:val="000000"/>
                <w:sz w:val="21"/>
                <w:szCs w:val="21"/>
              </w:rPr>
            </w:pPr>
          </w:p>
        </w:tc>
      </w:tr>
      <w:tr w:rsidR="00B32D21" w14:paraId="7D2D6A61" w14:textId="77777777">
        <w:trPr>
          <w:trHeight w:val="270"/>
        </w:trPr>
        <w:tc>
          <w:tcPr>
            <w:tcW w:w="770" w:type="dxa"/>
            <w:shd w:val="clear" w:color="auto" w:fill="auto"/>
            <w:noWrap/>
            <w:vAlign w:val="center"/>
          </w:tcPr>
          <w:p w14:paraId="3C6761DA" w14:textId="77777777" w:rsidR="00B32D21" w:rsidRDefault="003814F3">
            <w:pPr>
              <w:ind w:left="-17"/>
              <w:jc w:val="both"/>
              <w:rPr>
                <w:rFonts w:asciiTheme="minorEastAsia" w:hAnsiTheme="minorEastAsia" w:cstheme="minorHAnsi"/>
                <w:color w:val="000000"/>
                <w:sz w:val="21"/>
                <w:szCs w:val="21"/>
              </w:rPr>
            </w:pPr>
            <w:r>
              <w:rPr>
                <w:rFonts w:asciiTheme="minorEastAsia" w:hAnsiTheme="minorEastAsia" w:hint="eastAsia"/>
                <w:color w:val="000000"/>
                <w:sz w:val="21"/>
                <w:szCs w:val="21"/>
              </w:rPr>
              <w:t>X40</w:t>
            </w:r>
          </w:p>
        </w:tc>
        <w:tc>
          <w:tcPr>
            <w:tcW w:w="2126" w:type="dxa"/>
            <w:shd w:val="clear" w:color="auto" w:fill="auto"/>
            <w:noWrap/>
            <w:vAlign w:val="center"/>
          </w:tcPr>
          <w:p w14:paraId="6521C867" w14:textId="77777777" w:rsidR="00B32D21" w:rsidRDefault="003814F3">
            <w:pPr>
              <w:ind w:left="-17"/>
              <w:jc w:val="both"/>
              <w:rPr>
                <w:rFonts w:asciiTheme="minorEastAsia" w:hAnsiTheme="minorEastAsia"/>
                <w:color w:val="000000"/>
                <w:sz w:val="21"/>
                <w:szCs w:val="21"/>
              </w:rPr>
            </w:pPr>
            <w:proofErr w:type="spellStart"/>
            <w:r>
              <w:rPr>
                <w:rFonts w:asciiTheme="minorEastAsia" w:hAnsiTheme="minorEastAsia" w:hint="eastAsia"/>
                <w:color w:val="000000"/>
                <w:sz w:val="21"/>
                <w:szCs w:val="21"/>
              </w:rPr>
              <w:t>rspMsg</w:t>
            </w:r>
            <w:proofErr w:type="spellEnd"/>
          </w:p>
        </w:tc>
        <w:tc>
          <w:tcPr>
            <w:tcW w:w="2099" w:type="dxa"/>
            <w:shd w:val="clear" w:color="auto" w:fill="auto"/>
            <w:noWrap/>
            <w:vAlign w:val="center"/>
          </w:tcPr>
          <w:p w14:paraId="5C11F9F3"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响应信息</w:t>
            </w:r>
          </w:p>
        </w:tc>
        <w:tc>
          <w:tcPr>
            <w:tcW w:w="709" w:type="dxa"/>
            <w:shd w:val="clear" w:color="auto" w:fill="auto"/>
            <w:noWrap/>
            <w:vAlign w:val="center"/>
          </w:tcPr>
          <w:p w14:paraId="38AEB3A6"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w:t>
            </w:r>
          </w:p>
        </w:tc>
        <w:tc>
          <w:tcPr>
            <w:tcW w:w="709" w:type="dxa"/>
            <w:shd w:val="clear" w:color="auto" w:fill="auto"/>
            <w:noWrap/>
            <w:vAlign w:val="center"/>
          </w:tcPr>
          <w:p w14:paraId="212EAF03" w14:textId="77777777" w:rsidR="00B32D21" w:rsidRDefault="003814F3">
            <w:pPr>
              <w:ind w:left="-17"/>
              <w:jc w:val="both"/>
              <w:rPr>
                <w:rFonts w:asciiTheme="minorEastAsia" w:hAnsiTheme="minorEastAsia"/>
                <w:color w:val="000000"/>
                <w:sz w:val="21"/>
                <w:szCs w:val="21"/>
              </w:rPr>
            </w:pPr>
            <w:r>
              <w:rPr>
                <w:rFonts w:asciiTheme="minorEastAsia" w:hAnsiTheme="minorEastAsia" w:hint="eastAsia"/>
                <w:color w:val="000000"/>
                <w:sz w:val="21"/>
                <w:szCs w:val="21"/>
              </w:rPr>
              <w:t>M</w:t>
            </w:r>
          </w:p>
        </w:tc>
        <w:tc>
          <w:tcPr>
            <w:tcW w:w="2410" w:type="dxa"/>
            <w:shd w:val="clear" w:color="auto" w:fill="auto"/>
            <w:noWrap/>
            <w:vAlign w:val="center"/>
          </w:tcPr>
          <w:p w14:paraId="16FCD96A" w14:textId="77777777" w:rsidR="00B32D21" w:rsidRDefault="00B32D21">
            <w:pPr>
              <w:ind w:left="-17"/>
              <w:jc w:val="both"/>
              <w:rPr>
                <w:rFonts w:asciiTheme="minorEastAsia" w:hAnsiTheme="minorEastAsia"/>
                <w:color w:val="000000"/>
                <w:sz w:val="21"/>
                <w:szCs w:val="21"/>
              </w:rPr>
            </w:pPr>
          </w:p>
        </w:tc>
      </w:tr>
    </w:tbl>
    <w:p w14:paraId="52571841" w14:textId="77777777" w:rsidR="00B32D21" w:rsidRDefault="00B32D21">
      <w:pPr>
        <w:ind w:left="-17" w:firstLine="480"/>
      </w:pPr>
    </w:p>
    <w:p w14:paraId="724A49C1" w14:textId="77777777" w:rsidR="00B32D21" w:rsidRDefault="003814F3">
      <w:pPr>
        <w:pStyle w:val="4"/>
        <w:numPr>
          <w:ilvl w:val="3"/>
          <w:numId w:val="1"/>
        </w:numPr>
        <w:ind w:left="-17" w:firstLine="0"/>
      </w:pPr>
      <w:r>
        <w:rPr>
          <w:rFonts w:hint="eastAsia"/>
        </w:rPr>
        <w:t>会员确认请求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2126"/>
        <w:gridCol w:w="2099"/>
        <w:gridCol w:w="709"/>
        <w:gridCol w:w="709"/>
        <w:gridCol w:w="2410"/>
      </w:tblGrid>
      <w:tr w:rsidR="00B32D21" w14:paraId="3EB2AD94" w14:textId="77777777">
        <w:trPr>
          <w:trHeight w:val="270"/>
          <w:tblHeader/>
        </w:trPr>
        <w:tc>
          <w:tcPr>
            <w:tcW w:w="770" w:type="dxa"/>
            <w:shd w:val="clear" w:color="000000" w:fill="D9D9D9"/>
            <w:noWrap/>
            <w:vAlign w:val="center"/>
          </w:tcPr>
          <w:p w14:paraId="26FC70A5"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000000" w:fill="D9D9D9"/>
            <w:noWrap/>
            <w:vAlign w:val="center"/>
          </w:tcPr>
          <w:p w14:paraId="3D7A23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099" w:type="dxa"/>
            <w:shd w:val="clear" w:color="000000" w:fill="D9D9D9"/>
            <w:noWrap/>
            <w:vAlign w:val="center"/>
          </w:tcPr>
          <w:p w14:paraId="11AD593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4243BC24"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14:paraId="3B9576E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10" w:type="dxa"/>
            <w:shd w:val="clear" w:color="000000" w:fill="D9D9D9"/>
            <w:noWrap/>
            <w:vAlign w:val="center"/>
          </w:tcPr>
          <w:p w14:paraId="6FFFAD9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1BE2EECC" w14:textId="77777777">
        <w:trPr>
          <w:trHeight w:val="270"/>
        </w:trPr>
        <w:tc>
          <w:tcPr>
            <w:tcW w:w="770" w:type="dxa"/>
            <w:shd w:val="clear" w:color="auto" w:fill="auto"/>
            <w:noWrap/>
            <w:vAlign w:val="center"/>
          </w:tcPr>
          <w:p w14:paraId="67B9E43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617465C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2099" w:type="dxa"/>
            <w:shd w:val="clear" w:color="auto" w:fill="auto"/>
            <w:noWrap/>
            <w:vAlign w:val="center"/>
          </w:tcPr>
          <w:p w14:paraId="497130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shd w:val="clear" w:color="auto" w:fill="auto"/>
            <w:noWrap/>
            <w:vAlign w:val="center"/>
          </w:tcPr>
          <w:p w14:paraId="1657C0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3F7B6B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7CE94402" w14:textId="77777777" w:rsidR="00B32D21" w:rsidRDefault="00B32D21">
            <w:pPr>
              <w:ind w:left="-17"/>
              <w:jc w:val="both"/>
              <w:rPr>
                <w:rFonts w:asciiTheme="minorEastAsia" w:hAnsiTheme="minorEastAsia"/>
                <w:color w:val="000000"/>
                <w:sz w:val="20"/>
                <w:szCs w:val="20"/>
              </w:rPr>
            </w:pPr>
          </w:p>
        </w:tc>
      </w:tr>
      <w:tr w:rsidR="00B32D21" w14:paraId="3DAEB5C9" w14:textId="77777777">
        <w:trPr>
          <w:trHeight w:val="270"/>
        </w:trPr>
        <w:tc>
          <w:tcPr>
            <w:tcW w:w="770" w:type="dxa"/>
            <w:shd w:val="clear" w:color="auto" w:fill="auto"/>
            <w:noWrap/>
            <w:vAlign w:val="center"/>
          </w:tcPr>
          <w:p w14:paraId="6BEFDB8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6BC4C41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2099" w:type="dxa"/>
            <w:shd w:val="clear" w:color="auto" w:fill="auto"/>
            <w:noWrap/>
            <w:vAlign w:val="center"/>
          </w:tcPr>
          <w:p w14:paraId="76A2C9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shd w:val="clear" w:color="auto" w:fill="auto"/>
            <w:noWrap/>
            <w:vAlign w:val="center"/>
          </w:tcPr>
          <w:p w14:paraId="5E088B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08EF11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567766C7" w14:textId="77777777" w:rsidR="00B32D21" w:rsidRDefault="00B32D21">
            <w:pPr>
              <w:ind w:left="-17"/>
              <w:jc w:val="both"/>
              <w:rPr>
                <w:rFonts w:asciiTheme="minorEastAsia" w:hAnsiTheme="minorEastAsia"/>
                <w:color w:val="000000"/>
                <w:sz w:val="20"/>
                <w:szCs w:val="20"/>
              </w:rPr>
            </w:pPr>
          </w:p>
        </w:tc>
      </w:tr>
      <w:tr w:rsidR="00B32D21" w14:paraId="5CC99A06" w14:textId="77777777">
        <w:trPr>
          <w:trHeight w:val="270"/>
        </w:trPr>
        <w:tc>
          <w:tcPr>
            <w:tcW w:w="770" w:type="dxa"/>
            <w:shd w:val="clear" w:color="auto" w:fill="auto"/>
            <w:noWrap/>
            <w:vAlign w:val="center"/>
          </w:tcPr>
          <w:p w14:paraId="7280C38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2126" w:type="dxa"/>
            <w:shd w:val="clear" w:color="auto" w:fill="auto"/>
            <w:noWrap/>
            <w:vAlign w:val="center"/>
          </w:tcPr>
          <w:p w14:paraId="50D9CDE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2099" w:type="dxa"/>
            <w:shd w:val="clear" w:color="auto" w:fill="auto"/>
            <w:noWrap/>
            <w:vAlign w:val="center"/>
          </w:tcPr>
          <w:p w14:paraId="4EBD42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4DB006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75067F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15619CD0" w14:textId="77777777" w:rsidR="00B32D21" w:rsidRDefault="00B32D21">
            <w:pPr>
              <w:ind w:left="-17"/>
              <w:jc w:val="both"/>
              <w:rPr>
                <w:rFonts w:asciiTheme="minorEastAsia" w:hAnsiTheme="minorEastAsia"/>
                <w:color w:val="000000"/>
                <w:sz w:val="20"/>
                <w:szCs w:val="20"/>
              </w:rPr>
            </w:pPr>
          </w:p>
        </w:tc>
      </w:tr>
      <w:tr w:rsidR="00B32D21" w14:paraId="6BA58396" w14:textId="77777777">
        <w:trPr>
          <w:trHeight w:val="270"/>
        </w:trPr>
        <w:tc>
          <w:tcPr>
            <w:tcW w:w="770" w:type="dxa"/>
            <w:shd w:val="clear" w:color="auto" w:fill="auto"/>
            <w:noWrap/>
            <w:vAlign w:val="center"/>
          </w:tcPr>
          <w:p w14:paraId="3D26B67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1131D3D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2099" w:type="dxa"/>
            <w:shd w:val="clear" w:color="auto" w:fill="auto"/>
            <w:noWrap/>
            <w:vAlign w:val="center"/>
          </w:tcPr>
          <w:p w14:paraId="3F996B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7BB819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60BD4A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58E1DB43" w14:textId="77777777" w:rsidR="00B32D21" w:rsidRDefault="00B32D21">
            <w:pPr>
              <w:ind w:left="-17"/>
              <w:jc w:val="both"/>
              <w:rPr>
                <w:rFonts w:asciiTheme="minorEastAsia" w:hAnsiTheme="minorEastAsia"/>
                <w:color w:val="000000"/>
                <w:sz w:val="20"/>
                <w:szCs w:val="20"/>
              </w:rPr>
            </w:pPr>
          </w:p>
        </w:tc>
      </w:tr>
      <w:tr w:rsidR="00B32D21" w14:paraId="30E2C310" w14:textId="77777777">
        <w:trPr>
          <w:trHeight w:val="270"/>
        </w:trPr>
        <w:tc>
          <w:tcPr>
            <w:tcW w:w="770" w:type="dxa"/>
            <w:shd w:val="clear" w:color="auto" w:fill="auto"/>
            <w:noWrap/>
            <w:vAlign w:val="center"/>
          </w:tcPr>
          <w:p w14:paraId="47B6010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O83</w:t>
            </w:r>
          </w:p>
        </w:tc>
        <w:tc>
          <w:tcPr>
            <w:tcW w:w="2126" w:type="dxa"/>
            <w:shd w:val="clear" w:color="auto" w:fill="auto"/>
            <w:noWrap/>
            <w:vAlign w:val="center"/>
          </w:tcPr>
          <w:p w14:paraId="2C53881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unchMatchNo</w:t>
            </w:r>
            <w:proofErr w:type="spellEnd"/>
          </w:p>
        </w:tc>
        <w:tc>
          <w:tcPr>
            <w:tcW w:w="2099" w:type="dxa"/>
            <w:shd w:val="clear" w:color="auto" w:fill="auto"/>
            <w:noWrap/>
            <w:vAlign w:val="center"/>
          </w:tcPr>
          <w:p w14:paraId="1B99E7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shd w:val="clear" w:color="auto" w:fill="auto"/>
            <w:noWrap/>
            <w:vAlign w:val="center"/>
          </w:tcPr>
          <w:p w14:paraId="7A5D80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7028EB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6CD7E115" w14:textId="77777777" w:rsidR="00B32D21" w:rsidRDefault="00B32D21">
            <w:pPr>
              <w:ind w:left="-17"/>
              <w:jc w:val="both"/>
              <w:rPr>
                <w:rFonts w:asciiTheme="minorEastAsia" w:hAnsiTheme="minorEastAsia"/>
                <w:color w:val="000000"/>
                <w:sz w:val="20"/>
                <w:szCs w:val="20"/>
              </w:rPr>
            </w:pPr>
          </w:p>
        </w:tc>
      </w:tr>
      <w:tr w:rsidR="00B32D21" w14:paraId="02BD96BC" w14:textId="77777777">
        <w:trPr>
          <w:trHeight w:val="270"/>
        </w:trPr>
        <w:tc>
          <w:tcPr>
            <w:tcW w:w="770" w:type="dxa"/>
            <w:shd w:val="clear" w:color="auto" w:fill="auto"/>
            <w:noWrap/>
            <w:vAlign w:val="center"/>
          </w:tcPr>
          <w:p w14:paraId="06620DF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O91</w:t>
            </w:r>
          </w:p>
        </w:tc>
        <w:tc>
          <w:tcPr>
            <w:tcW w:w="2126" w:type="dxa"/>
            <w:shd w:val="clear" w:color="auto" w:fill="auto"/>
            <w:noWrap/>
            <w:vAlign w:val="center"/>
          </w:tcPr>
          <w:p w14:paraId="7ABE655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confirmOperation</w:t>
            </w:r>
            <w:proofErr w:type="spellEnd"/>
            <w:r>
              <w:rPr>
                <w:rFonts w:asciiTheme="minorEastAsia" w:hAnsiTheme="minorEastAsia" w:hint="eastAsia"/>
                <w:color w:val="000000"/>
                <w:sz w:val="20"/>
                <w:szCs w:val="20"/>
              </w:rPr>
              <w:t xml:space="preserve"> </w:t>
            </w:r>
          </w:p>
        </w:tc>
        <w:tc>
          <w:tcPr>
            <w:tcW w:w="2099" w:type="dxa"/>
            <w:shd w:val="clear" w:color="auto" w:fill="auto"/>
            <w:noWrap/>
            <w:vAlign w:val="center"/>
          </w:tcPr>
          <w:p w14:paraId="7542A5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会员确认操作</w:t>
            </w:r>
          </w:p>
        </w:tc>
        <w:tc>
          <w:tcPr>
            <w:tcW w:w="709" w:type="dxa"/>
            <w:shd w:val="clear" w:color="auto" w:fill="auto"/>
            <w:noWrap/>
            <w:vAlign w:val="center"/>
          </w:tcPr>
          <w:p w14:paraId="18DACD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1D0747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3B428A3A" w14:textId="77777777" w:rsidR="00B32D21" w:rsidRDefault="00B32D21">
            <w:pPr>
              <w:ind w:left="-17"/>
              <w:jc w:val="both"/>
              <w:rPr>
                <w:rFonts w:asciiTheme="minorEastAsia" w:hAnsiTheme="minorEastAsia"/>
                <w:color w:val="000000"/>
                <w:sz w:val="20"/>
                <w:szCs w:val="20"/>
              </w:rPr>
            </w:pPr>
          </w:p>
        </w:tc>
      </w:tr>
      <w:tr w:rsidR="00B32D21" w14:paraId="0A207870" w14:textId="77777777">
        <w:trPr>
          <w:trHeight w:val="270"/>
        </w:trPr>
        <w:tc>
          <w:tcPr>
            <w:tcW w:w="770" w:type="dxa"/>
            <w:shd w:val="clear" w:color="auto" w:fill="auto"/>
            <w:noWrap/>
            <w:vAlign w:val="center"/>
          </w:tcPr>
          <w:p w14:paraId="3E4C5E9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2126" w:type="dxa"/>
            <w:shd w:val="clear" w:color="auto" w:fill="auto"/>
            <w:noWrap/>
            <w:vAlign w:val="center"/>
          </w:tcPr>
          <w:p w14:paraId="12D5E52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2099" w:type="dxa"/>
            <w:shd w:val="clear" w:color="auto" w:fill="auto"/>
            <w:noWrap/>
            <w:vAlign w:val="center"/>
          </w:tcPr>
          <w:p w14:paraId="32C5FF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70D9AA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981C4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shd w:val="clear" w:color="auto" w:fill="auto"/>
            <w:noWrap/>
            <w:vAlign w:val="center"/>
          </w:tcPr>
          <w:p w14:paraId="32693B9B" w14:textId="77777777" w:rsidR="00B32D21" w:rsidRDefault="00B32D21">
            <w:pPr>
              <w:ind w:left="-17"/>
              <w:jc w:val="both"/>
              <w:rPr>
                <w:rFonts w:asciiTheme="minorEastAsia" w:hAnsiTheme="minorEastAsia"/>
                <w:color w:val="000000"/>
                <w:sz w:val="20"/>
                <w:szCs w:val="20"/>
              </w:rPr>
            </w:pPr>
          </w:p>
        </w:tc>
      </w:tr>
      <w:tr w:rsidR="00B32D21" w14:paraId="725211AB" w14:textId="77777777">
        <w:trPr>
          <w:trHeight w:val="270"/>
        </w:trPr>
        <w:tc>
          <w:tcPr>
            <w:tcW w:w="770" w:type="dxa"/>
            <w:shd w:val="clear" w:color="auto" w:fill="auto"/>
            <w:noWrap/>
            <w:vAlign w:val="center"/>
          </w:tcPr>
          <w:p w14:paraId="1AB90CF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2126" w:type="dxa"/>
            <w:shd w:val="clear" w:color="auto" w:fill="auto"/>
            <w:noWrap/>
            <w:vAlign w:val="center"/>
          </w:tcPr>
          <w:p w14:paraId="48336D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099" w:type="dxa"/>
            <w:shd w:val="clear" w:color="auto" w:fill="auto"/>
            <w:noWrap/>
            <w:vAlign w:val="center"/>
          </w:tcPr>
          <w:p w14:paraId="77F6AE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4D8B5C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679E7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shd w:val="clear" w:color="auto" w:fill="auto"/>
            <w:noWrap/>
            <w:vAlign w:val="center"/>
          </w:tcPr>
          <w:p w14:paraId="3DB560DF" w14:textId="77777777" w:rsidR="00B32D21" w:rsidRDefault="00B32D21">
            <w:pPr>
              <w:ind w:left="-17"/>
              <w:jc w:val="both"/>
              <w:rPr>
                <w:rFonts w:asciiTheme="minorEastAsia" w:hAnsiTheme="minorEastAsia"/>
                <w:color w:val="000000"/>
                <w:sz w:val="20"/>
                <w:szCs w:val="20"/>
              </w:rPr>
            </w:pPr>
          </w:p>
        </w:tc>
      </w:tr>
    </w:tbl>
    <w:p w14:paraId="517CB1F9" w14:textId="77777777" w:rsidR="00B32D21" w:rsidRDefault="00B32D21">
      <w:pPr>
        <w:ind w:left="-17" w:firstLine="480"/>
      </w:pPr>
    </w:p>
    <w:p w14:paraId="37C48A2E" w14:textId="77777777" w:rsidR="00B32D21" w:rsidRDefault="003814F3">
      <w:pPr>
        <w:pStyle w:val="4"/>
        <w:numPr>
          <w:ilvl w:val="3"/>
          <w:numId w:val="1"/>
        </w:numPr>
        <w:ind w:left="-17" w:firstLine="0"/>
      </w:pPr>
      <w:r>
        <w:rPr>
          <w:rFonts w:hint="eastAsia"/>
        </w:rPr>
        <w:t>报单查询请求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770"/>
        <w:gridCol w:w="2126"/>
        <w:gridCol w:w="1755"/>
        <w:gridCol w:w="708"/>
        <w:gridCol w:w="709"/>
        <w:gridCol w:w="1985"/>
      </w:tblGrid>
      <w:tr w:rsidR="00B32D21" w14:paraId="6E230038" w14:textId="77777777">
        <w:trPr>
          <w:trHeight w:val="270"/>
          <w:tblHeader/>
        </w:trPr>
        <w:tc>
          <w:tcPr>
            <w:tcW w:w="770" w:type="dxa"/>
            <w:shd w:val="clear" w:color="000000" w:fill="D9D9D9"/>
            <w:vAlign w:val="center"/>
          </w:tcPr>
          <w:p w14:paraId="09F5CFB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000000" w:fill="D9D9D9"/>
            <w:noWrap/>
            <w:vAlign w:val="center"/>
          </w:tcPr>
          <w:p w14:paraId="362D8FFE"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26" w:type="dxa"/>
            <w:shd w:val="clear" w:color="000000" w:fill="D9D9D9"/>
            <w:noWrap/>
            <w:vAlign w:val="center"/>
          </w:tcPr>
          <w:p w14:paraId="0CF9E32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55" w:type="dxa"/>
            <w:shd w:val="clear" w:color="000000" w:fill="D9D9D9"/>
            <w:noWrap/>
            <w:vAlign w:val="center"/>
          </w:tcPr>
          <w:p w14:paraId="698D48B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8" w:type="dxa"/>
            <w:shd w:val="clear" w:color="000000" w:fill="D9D9D9"/>
            <w:noWrap/>
            <w:vAlign w:val="center"/>
          </w:tcPr>
          <w:p w14:paraId="6C2C12C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14:paraId="71D9959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985" w:type="dxa"/>
            <w:shd w:val="clear" w:color="000000" w:fill="D9D9D9"/>
            <w:noWrap/>
            <w:vAlign w:val="center"/>
          </w:tcPr>
          <w:p w14:paraId="434CA35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010E68E2" w14:textId="77777777">
        <w:trPr>
          <w:trHeight w:val="270"/>
        </w:trPr>
        <w:tc>
          <w:tcPr>
            <w:tcW w:w="770" w:type="dxa"/>
            <w:vAlign w:val="center"/>
          </w:tcPr>
          <w:p w14:paraId="4FCC4659"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AB3B4A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2126" w:type="dxa"/>
            <w:shd w:val="clear" w:color="auto" w:fill="auto"/>
            <w:noWrap/>
            <w:vAlign w:val="center"/>
          </w:tcPr>
          <w:p w14:paraId="0B2628D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1755" w:type="dxa"/>
            <w:shd w:val="clear" w:color="auto" w:fill="auto"/>
            <w:noWrap/>
            <w:vAlign w:val="center"/>
          </w:tcPr>
          <w:p w14:paraId="51FA50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8" w:type="dxa"/>
            <w:shd w:val="clear" w:color="auto" w:fill="auto"/>
            <w:noWrap/>
            <w:vAlign w:val="center"/>
          </w:tcPr>
          <w:p w14:paraId="0AF3AF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4198875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138C1BAD" w14:textId="77777777" w:rsidR="00B32D21" w:rsidRDefault="00B32D21">
            <w:pPr>
              <w:ind w:left="-17"/>
              <w:jc w:val="both"/>
              <w:rPr>
                <w:rFonts w:asciiTheme="minorEastAsia" w:hAnsiTheme="minorEastAsia"/>
                <w:color w:val="000000"/>
                <w:sz w:val="20"/>
                <w:szCs w:val="20"/>
              </w:rPr>
            </w:pPr>
          </w:p>
        </w:tc>
      </w:tr>
      <w:tr w:rsidR="00B32D21" w14:paraId="445706B4" w14:textId="77777777">
        <w:trPr>
          <w:trHeight w:val="270"/>
        </w:trPr>
        <w:tc>
          <w:tcPr>
            <w:tcW w:w="770" w:type="dxa"/>
            <w:vAlign w:val="center"/>
          </w:tcPr>
          <w:p w14:paraId="20DA5FF3"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49FA97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2C345A4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55" w:type="dxa"/>
            <w:shd w:val="clear" w:color="auto" w:fill="auto"/>
            <w:noWrap/>
            <w:vAlign w:val="center"/>
          </w:tcPr>
          <w:p w14:paraId="6F7878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8" w:type="dxa"/>
            <w:shd w:val="clear" w:color="auto" w:fill="auto"/>
            <w:noWrap/>
            <w:vAlign w:val="center"/>
          </w:tcPr>
          <w:p w14:paraId="7BC36D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133B16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5CCD2025" w14:textId="77777777" w:rsidR="00B32D21" w:rsidRDefault="00B32D21">
            <w:pPr>
              <w:ind w:left="-17"/>
              <w:jc w:val="both"/>
              <w:rPr>
                <w:rFonts w:asciiTheme="minorEastAsia" w:hAnsiTheme="minorEastAsia"/>
                <w:color w:val="000000"/>
                <w:sz w:val="20"/>
                <w:szCs w:val="20"/>
              </w:rPr>
            </w:pPr>
          </w:p>
        </w:tc>
      </w:tr>
      <w:tr w:rsidR="00B32D21" w14:paraId="206D4EC2" w14:textId="77777777">
        <w:trPr>
          <w:trHeight w:val="270"/>
        </w:trPr>
        <w:tc>
          <w:tcPr>
            <w:tcW w:w="770" w:type="dxa"/>
            <w:vAlign w:val="center"/>
          </w:tcPr>
          <w:p w14:paraId="59A90A5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4FFB6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2126" w:type="dxa"/>
            <w:shd w:val="clear" w:color="auto" w:fill="auto"/>
            <w:noWrap/>
            <w:vAlign w:val="center"/>
          </w:tcPr>
          <w:p w14:paraId="210289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755" w:type="dxa"/>
            <w:shd w:val="clear" w:color="auto" w:fill="auto"/>
            <w:noWrap/>
            <w:vAlign w:val="center"/>
          </w:tcPr>
          <w:p w14:paraId="796F92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708" w:type="dxa"/>
            <w:shd w:val="clear" w:color="auto" w:fill="auto"/>
            <w:noWrap/>
            <w:vAlign w:val="center"/>
          </w:tcPr>
          <w:p w14:paraId="4853AF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D8F4F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0DE189BA" w14:textId="77777777" w:rsidR="00B32D21" w:rsidRDefault="00B32D21">
            <w:pPr>
              <w:ind w:left="-17"/>
              <w:jc w:val="both"/>
              <w:rPr>
                <w:rFonts w:asciiTheme="minorEastAsia" w:hAnsiTheme="minorEastAsia"/>
                <w:color w:val="000000"/>
                <w:sz w:val="20"/>
                <w:szCs w:val="20"/>
              </w:rPr>
            </w:pPr>
          </w:p>
        </w:tc>
      </w:tr>
      <w:tr w:rsidR="00B32D21" w14:paraId="5B925C3F" w14:textId="77777777">
        <w:trPr>
          <w:trHeight w:val="270"/>
        </w:trPr>
        <w:tc>
          <w:tcPr>
            <w:tcW w:w="770" w:type="dxa"/>
            <w:vAlign w:val="center"/>
          </w:tcPr>
          <w:p w14:paraId="1C73261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8883FD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O37</w:t>
            </w:r>
          </w:p>
        </w:tc>
        <w:tc>
          <w:tcPr>
            <w:tcW w:w="2126" w:type="dxa"/>
            <w:shd w:val="clear" w:color="auto" w:fill="auto"/>
            <w:noWrap/>
            <w:vAlign w:val="center"/>
          </w:tcPr>
          <w:p w14:paraId="6E067AB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quoteLocalOrderNo</w:t>
            </w:r>
            <w:proofErr w:type="spellEnd"/>
          </w:p>
        </w:tc>
        <w:tc>
          <w:tcPr>
            <w:tcW w:w="1755" w:type="dxa"/>
            <w:shd w:val="clear" w:color="auto" w:fill="auto"/>
            <w:noWrap/>
            <w:vAlign w:val="center"/>
          </w:tcPr>
          <w:p w14:paraId="099DB2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708" w:type="dxa"/>
            <w:shd w:val="clear" w:color="auto" w:fill="auto"/>
            <w:noWrap/>
            <w:vAlign w:val="center"/>
          </w:tcPr>
          <w:p w14:paraId="01DEDF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5E3C2E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45C2C1D2" w14:textId="77777777" w:rsidR="00B32D21" w:rsidRDefault="00B32D21">
            <w:pPr>
              <w:ind w:left="-17"/>
              <w:jc w:val="both"/>
              <w:rPr>
                <w:rFonts w:asciiTheme="minorEastAsia" w:hAnsiTheme="minorEastAsia"/>
                <w:color w:val="000000"/>
                <w:sz w:val="20"/>
                <w:szCs w:val="20"/>
              </w:rPr>
            </w:pPr>
          </w:p>
        </w:tc>
      </w:tr>
      <w:tr w:rsidR="00B32D21" w14:paraId="3C399B67" w14:textId="77777777">
        <w:trPr>
          <w:trHeight w:val="270"/>
        </w:trPr>
        <w:tc>
          <w:tcPr>
            <w:tcW w:w="770" w:type="dxa"/>
            <w:vAlign w:val="center"/>
          </w:tcPr>
          <w:p w14:paraId="18E9B741"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927EE5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6BEF3C2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55" w:type="dxa"/>
            <w:shd w:val="clear" w:color="auto" w:fill="auto"/>
            <w:noWrap/>
            <w:vAlign w:val="center"/>
          </w:tcPr>
          <w:p w14:paraId="53E34E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8" w:type="dxa"/>
            <w:shd w:val="clear" w:color="auto" w:fill="auto"/>
            <w:noWrap/>
            <w:vAlign w:val="center"/>
          </w:tcPr>
          <w:p w14:paraId="524D36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77256B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7196AB61" w14:textId="77777777" w:rsidR="00B32D21" w:rsidRDefault="00B32D21">
            <w:pPr>
              <w:ind w:left="-17"/>
              <w:jc w:val="both"/>
              <w:rPr>
                <w:rFonts w:asciiTheme="minorEastAsia" w:hAnsiTheme="minorEastAsia"/>
                <w:color w:val="000000"/>
                <w:sz w:val="20"/>
                <w:szCs w:val="20"/>
              </w:rPr>
            </w:pPr>
          </w:p>
        </w:tc>
      </w:tr>
      <w:tr w:rsidR="00B32D21" w14:paraId="6EA18797" w14:textId="77777777">
        <w:trPr>
          <w:trHeight w:val="270"/>
        </w:trPr>
        <w:tc>
          <w:tcPr>
            <w:tcW w:w="770" w:type="dxa"/>
            <w:vAlign w:val="center"/>
          </w:tcPr>
          <w:p w14:paraId="090B9F4E"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DEB217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6070B46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55" w:type="dxa"/>
            <w:shd w:val="clear" w:color="auto" w:fill="auto"/>
            <w:noWrap/>
            <w:vAlign w:val="center"/>
          </w:tcPr>
          <w:p w14:paraId="5EC637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8" w:type="dxa"/>
            <w:shd w:val="clear" w:color="auto" w:fill="auto"/>
            <w:noWrap/>
            <w:vAlign w:val="center"/>
          </w:tcPr>
          <w:p w14:paraId="755D3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1550F3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5D931535" w14:textId="77777777" w:rsidR="00B32D21" w:rsidRDefault="00B32D21">
            <w:pPr>
              <w:ind w:left="-17"/>
              <w:jc w:val="both"/>
              <w:rPr>
                <w:rFonts w:asciiTheme="minorEastAsia" w:hAnsiTheme="minorEastAsia"/>
                <w:color w:val="000000"/>
                <w:sz w:val="20"/>
                <w:szCs w:val="20"/>
              </w:rPr>
            </w:pPr>
          </w:p>
        </w:tc>
      </w:tr>
      <w:tr w:rsidR="00B32D21" w14:paraId="195E2F7A" w14:textId="77777777">
        <w:trPr>
          <w:trHeight w:val="270"/>
        </w:trPr>
        <w:tc>
          <w:tcPr>
            <w:tcW w:w="770" w:type="dxa"/>
            <w:vAlign w:val="center"/>
          </w:tcPr>
          <w:p w14:paraId="45DB96EE"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439F1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02</w:t>
            </w:r>
          </w:p>
        </w:tc>
        <w:tc>
          <w:tcPr>
            <w:tcW w:w="2126" w:type="dxa"/>
            <w:shd w:val="clear" w:color="auto" w:fill="auto"/>
            <w:noWrap/>
            <w:vAlign w:val="center"/>
          </w:tcPr>
          <w:p w14:paraId="0DF8F25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buyOrSell</w:t>
            </w:r>
            <w:proofErr w:type="spellEnd"/>
          </w:p>
        </w:tc>
        <w:tc>
          <w:tcPr>
            <w:tcW w:w="1755" w:type="dxa"/>
            <w:shd w:val="clear" w:color="auto" w:fill="auto"/>
            <w:noWrap/>
            <w:vAlign w:val="center"/>
          </w:tcPr>
          <w:p w14:paraId="227660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708" w:type="dxa"/>
            <w:shd w:val="clear" w:color="auto" w:fill="auto"/>
            <w:noWrap/>
            <w:vAlign w:val="center"/>
          </w:tcPr>
          <w:p w14:paraId="3264E2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34266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05689D10" w14:textId="77777777" w:rsidR="00B32D21" w:rsidRDefault="00B32D21">
            <w:pPr>
              <w:ind w:left="-17"/>
              <w:jc w:val="both"/>
              <w:rPr>
                <w:rFonts w:asciiTheme="minorEastAsia" w:hAnsiTheme="minorEastAsia"/>
                <w:color w:val="000000"/>
                <w:sz w:val="20"/>
                <w:szCs w:val="20"/>
              </w:rPr>
            </w:pPr>
          </w:p>
        </w:tc>
      </w:tr>
      <w:tr w:rsidR="00B32D21" w14:paraId="70C4C161" w14:textId="77777777">
        <w:trPr>
          <w:trHeight w:val="270"/>
        </w:trPr>
        <w:tc>
          <w:tcPr>
            <w:tcW w:w="770" w:type="dxa"/>
            <w:vAlign w:val="center"/>
          </w:tcPr>
          <w:p w14:paraId="4D502BC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7ACE7B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2126" w:type="dxa"/>
            <w:shd w:val="clear" w:color="auto" w:fill="auto"/>
            <w:noWrap/>
            <w:vAlign w:val="center"/>
          </w:tcPr>
          <w:p w14:paraId="5F42DAB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55" w:type="dxa"/>
            <w:shd w:val="clear" w:color="auto" w:fill="auto"/>
            <w:noWrap/>
            <w:vAlign w:val="center"/>
          </w:tcPr>
          <w:p w14:paraId="22CE24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8" w:type="dxa"/>
            <w:shd w:val="clear" w:color="auto" w:fill="auto"/>
            <w:noWrap/>
            <w:vAlign w:val="center"/>
          </w:tcPr>
          <w:p w14:paraId="594A0B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08969C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1504B5F2" w14:textId="77777777" w:rsidR="00B32D21" w:rsidRDefault="00B32D21">
            <w:pPr>
              <w:ind w:left="-17"/>
              <w:jc w:val="both"/>
              <w:rPr>
                <w:rFonts w:asciiTheme="minorEastAsia" w:hAnsiTheme="minorEastAsia"/>
                <w:color w:val="000000"/>
                <w:sz w:val="20"/>
                <w:szCs w:val="20"/>
              </w:rPr>
            </w:pPr>
          </w:p>
        </w:tc>
      </w:tr>
      <w:tr w:rsidR="00B32D21" w14:paraId="5F630D75" w14:textId="77777777">
        <w:trPr>
          <w:trHeight w:val="270"/>
        </w:trPr>
        <w:tc>
          <w:tcPr>
            <w:tcW w:w="770" w:type="dxa"/>
            <w:vAlign w:val="center"/>
          </w:tcPr>
          <w:p w14:paraId="473B967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408CA6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R88</w:t>
            </w:r>
          </w:p>
        </w:tc>
        <w:tc>
          <w:tcPr>
            <w:tcW w:w="2126" w:type="dxa"/>
            <w:shd w:val="clear" w:color="auto" w:fill="auto"/>
            <w:noWrap/>
            <w:vAlign w:val="center"/>
          </w:tcPr>
          <w:p w14:paraId="704A4DA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objType</w:t>
            </w:r>
            <w:proofErr w:type="spellEnd"/>
          </w:p>
        </w:tc>
        <w:tc>
          <w:tcPr>
            <w:tcW w:w="1755" w:type="dxa"/>
            <w:shd w:val="clear" w:color="auto" w:fill="auto"/>
            <w:noWrap/>
            <w:vAlign w:val="center"/>
          </w:tcPr>
          <w:p w14:paraId="6D90DC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交易标的类型</w:t>
            </w:r>
          </w:p>
        </w:tc>
        <w:tc>
          <w:tcPr>
            <w:tcW w:w="708" w:type="dxa"/>
            <w:shd w:val="clear" w:color="auto" w:fill="auto"/>
            <w:noWrap/>
            <w:vAlign w:val="center"/>
          </w:tcPr>
          <w:p w14:paraId="696416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3FCCEB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336907F5" w14:textId="77777777" w:rsidR="00B32D21" w:rsidRDefault="00B32D21">
            <w:pPr>
              <w:ind w:left="-17"/>
              <w:jc w:val="both"/>
              <w:rPr>
                <w:rFonts w:asciiTheme="minorEastAsia" w:hAnsiTheme="minorEastAsia"/>
                <w:color w:val="000000"/>
                <w:sz w:val="20"/>
                <w:szCs w:val="20"/>
              </w:rPr>
            </w:pPr>
          </w:p>
        </w:tc>
      </w:tr>
      <w:tr w:rsidR="00B32D21" w14:paraId="63AF70FD" w14:textId="77777777">
        <w:trPr>
          <w:trHeight w:val="270"/>
        </w:trPr>
        <w:tc>
          <w:tcPr>
            <w:tcW w:w="770" w:type="dxa"/>
            <w:vAlign w:val="center"/>
          </w:tcPr>
          <w:p w14:paraId="760817F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F8C767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2126" w:type="dxa"/>
            <w:shd w:val="clear" w:color="auto" w:fill="auto"/>
            <w:noWrap/>
            <w:vAlign w:val="center"/>
          </w:tcPr>
          <w:p w14:paraId="3AA95FF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55" w:type="dxa"/>
            <w:shd w:val="clear" w:color="auto" w:fill="auto"/>
            <w:noWrap/>
            <w:vAlign w:val="center"/>
          </w:tcPr>
          <w:p w14:paraId="0ED34B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8" w:type="dxa"/>
            <w:shd w:val="clear" w:color="auto" w:fill="auto"/>
            <w:noWrap/>
            <w:vAlign w:val="center"/>
          </w:tcPr>
          <w:p w14:paraId="5AF397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E1472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01884443" w14:textId="77777777" w:rsidR="00B32D21" w:rsidRDefault="00B32D21">
            <w:pPr>
              <w:ind w:left="-17"/>
              <w:jc w:val="both"/>
              <w:rPr>
                <w:rFonts w:asciiTheme="minorEastAsia" w:hAnsiTheme="minorEastAsia"/>
                <w:color w:val="000000"/>
                <w:sz w:val="20"/>
                <w:szCs w:val="20"/>
              </w:rPr>
            </w:pPr>
          </w:p>
        </w:tc>
      </w:tr>
      <w:tr w:rsidR="00B32D21" w14:paraId="0B7BA8BA" w14:textId="77777777">
        <w:trPr>
          <w:trHeight w:val="270"/>
        </w:trPr>
        <w:tc>
          <w:tcPr>
            <w:tcW w:w="770" w:type="dxa"/>
            <w:vAlign w:val="center"/>
          </w:tcPr>
          <w:p w14:paraId="5C8E9205"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484B5A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R72</w:t>
            </w:r>
          </w:p>
        </w:tc>
        <w:tc>
          <w:tcPr>
            <w:tcW w:w="2126" w:type="dxa"/>
            <w:shd w:val="clear" w:color="auto" w:fill="auto"/>
            <w:noWrap/>
            <w:vAlign w:val="center"/>
          </w:tcPr>
          <w:p w14:paraId="523916A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farTernorName</w:t>
            </w:r>
            <w:proofErr w:type="spellEnd"/>
          </w:p>
        </w:tc>
        <w:tc>
          <w:tcPr>
            <w:tcW w:w="1755" w:type="dxa"/>
            <w:shd w:val="clear" w:color="auto" w:fill="auto"/>
            <w:noWrap/>
            <w:vAlign w:val="center"/>
          </w:tcPr>
          <w:p w14:paraId="732759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8" w:type="dxa"/>
            <w:shd w:val="clear" w:color="auto" w:fill="auto"/>
            <w:noWrap/>
            <w:vAlign w:val="center"/>
          </w:tcPr>
          <w:p w14:paraId="47A2DE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E406B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18659116" w14:textId="77777777" w:rsidR="00B32D21" w:rsidRDefault="00B32D21">
            <w:pPr>
              <w:ind w:left="-17"/>
              <w:jc w:val="both"/>
              <w:rPr>
                <w:rFonts w:asciiTheme="minorEastAsia" w:hAnsiTheme="minorEastAsia"/>
                <w:color w:val="000000"/>
                <w:sz w:val="20"/>
                <w:szCs w:val="20"/>
              </w:rPr>
            </w:pPr>
          </w:p>
        </w:tc>
      </w:tr>
      <w:tr w:rsidR="00B32D21" w14:paraId="3F5D1260" w14:textId="77777777">
        <w:trPr>
          <w:trHeight w:val="270"/>
        </w:trPr>
        <w:tc>
          <w:tcPr>
            <w:tcW w:w="770" w:type="dxa"/>
            <w:vAlign w:val="center"/>
          </w:tcPr>
          <w:p w14:paraId="22048FBC"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40AE09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R77</w:t>
            </w:r>
          </w:p>
        </w:tc>
        <w:tc>
          <w:tcPr>
            <w:tcW w:w="2126" w:type="dxa"/>
            <w:shd w:val="clear" w:color="auto" w:fill="auto"/>
            <w:noWrap/>
            <w:vAlign w:val="center"/>
          </w:tcPr>
          <w:p w14:paraId="5055AFC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startDueDate</w:t>
            </w:r>
            <w:proofErr w:type="spellEnd"/>
          </w:p>
        </w:tc>
        <w:tc>
          <w:tcPr>
            <w:tcW w:w="1755" w:type="dxa"/>
            <w:shd w:val="clear" w:color="auto" w:fill="auto"/>
            <w:noWrap/>
            <w:vAlign w:val="center"/>
          </w:tcPr>
          <w:p w14:paraId="024654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到期日开始日期</w:t>
            </w:r>
          </w:p>
        </w:tc>
        <w:tc>
          <w:tcPr>
            <w:tcW w:w="708" w:type="dxa"/>
            <w:shd w:val="clear" w:color="auto" w:fill="auto"/>
            <w:noWrap/>
            <w:vAlign w:val="center"/>
          </w:tcPr>
          <w:p w14:paraId="5F19AEC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7752D8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403EAC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3757CAA1" w14:textId="77777777">
        <w:trPr>
          <w:trHeight w:val="270"/>
        </w:trPr>
        <w:tc>
          <w:tcPr>
            <w:tcW w:w="770" w:type="dxa"/>
            <w:vAlign w:val="center"/>
          </w:tcPr>
          <w:p w14:paraId="7096B7CD"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11625E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R78</w:t>
            </w:r>
          </w:p>
        </w:tc>
        <w:tc>
          <w:tcPr>
            <w:tcW w:w="2126" w:type="dxa"/>
            <w:shd w:val="clear" w:color="auto" w:fill="auto"/>
            <w:noWrap/>
            <w:vAlign w:val="center"/>
          </w:tcPr>
          <w:p w14:paraId="29B85D6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endDueDate</w:t>
            </w:r>
            <w:proofErr w:type="spellEnd"/>
          </w:p>
        </w:tc>
        <w:tc>
          <w:tcPr>
            <w:tcW w:w="1755" w:type="dxa"/>
            <w:shd w:val="clear" w:color="auto" w:fill="auto"/>
            <w:noWrap/>
            <w:vAlign w:val="center"/>
          </w:tcPr>
          <w:p w14:paraId="20E39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到期日结束日期</w:t>
            </w:r>
          </w:p>
        </w:tc>
        <w:tc>
          <w:tcPr>
            <w:tcW w:w="708" w:type="dxa"/>
            <w:shd w:val="clear" w:color="auto" w:fill="auto"/>
            <w:noWrap/>
            <w:vAlign w:val="center"/>
          </w:tcPr>
          <w:p w14:paraId="56FF2A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16109E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169398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w:t>
            </w:r>
            <w:r>
              <w:rPr>
                <w:rFonts w:asciiTheme="minorEastAsia" w:hAnsiTheme="minorEastAsia" w:hint="eastAsia"/>
                <w:color w:val="000000"/>
                <w:sz w:val="20"/>
                <w:szCs w:val="20"/>
              </w:rPr>
              <w:lastRenderedPageBreak/>
              <w:t>同时不出现，前后均为闭区间</w:t>
            </w:r>
          </w:p>
        </w:tc>
      </w:tr>
      <w:tr w:rsidR="00B32D21" w14:paraId="26894EBC" w14:textId="77777777">
        <w:trPr>
          <w:trHeight w:val="270"/>
        </w:trPr>
        <w:tc>
          <w:tcPr>
            <w:tcW w:w="770" w:type="dxa"/>
            <w:vAlign w:val="center"/>
          </w:tcPr>
          <w:p w14:paraId="3E0543E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B0ABE5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R79</w:t>
            </w:r>
          </w:p>
        </w:tc>
        <w:tc>
          <w:tcPr>
            <w:tcW w:w="2126" w:type="dxa"/>
            <w:shd w:val="clear" w:color="auto" w:fill="auto"/>
            <w:noWrap/>
            <w:vAlign w:val="center"/>
          </w:tcPr>
          <w:p w14:paraId="1635367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startFarDueDate</w:t>
            </w:r>
            <w:proofErr w:type="spellEnd"/>
          </w:p>
        </w:tc>
        <w:tc>
          <w:tcPr>
            <w:tcW w:w="1755" w:type="dxa"/>
            <w:shd w:val="clear" w:color="auto" w:fill="auto"/>
            <w:noWrap/>
            <w:vAlign w:val="center"/>
          </w:tcPr>
          <w:p w14:paraId="127787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远端到期日开始日期</w:t>
            </w:r>
          </w:p>
        </w:tc>
        <w:tc>
          <w:tcPr>
            <w:tcW w:w="708" w:type="dxa"/>
            <w:shd w:val="clear" w:color="auto" w:fill="auto"/>
            <w:noWrap/>
            <w:vAlign w:val="center"/>
          </w:tcPr>
          <w:p w14:paraId="0E8B18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094555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43E0EA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264D156A" w14:textId="77777777">
        <w:trPr>
          <w:trHeight w:val="270"/>
        </w:trPr>
        <w:tc>
          <w:tcPr>
            <w:tcW w:w="770" w:type="dxa"/>
            <w:vAlign w:val="center"/>
          </w:tcPr>
          <w:p w14:paraId="7C9E5610"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158A6D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R80</w:t>
            </w:r>
          </w:p>
        </w:tc>
        <w:tc>
          <w:tcPr>
            <w:tcW w:w="2126" w:type="dxa"/>
            <w:shd w:val="clear" w:color="auto" w:fill="auto"/>
            <w:noWrap/>
            <w:vAlign w:val="center"/>
          </w:tcPr>
          <w:p w14:paraId="21063A4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endFarDueDate</w:t>
            </w:r>
            <w:proofErr w:type="spellEnd"/>
          </w:p>
        </w:tc>
        <w:tc>
          <w:tcPr>
            <w:tcW w:w="1755" w:type="dxa"/>
            <w:shd w:val="clear" w:color="auto" w:fill="auto"/>
            <w:noWrap/>
            <w:vAlign w:val="center"/>
          </w:tcPr>
          <w:p w14:paraId="06F6DF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远端到期日结束日期</w:t>
            </w:r>
          </w:p>
        </w:tc>
        <w:tc>
          <w:tcPr>
            <w:tcW w:w="708" w:type="dxa"/>
            <w:shd w:val="clear" w:color="auto" w:fill="auto"/>
            <w:noWrap/>
            <w:vAlign w:val="center"/>
          </w:tcPr>
          <w:p w14:paraId="47F1E1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255C1A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596582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1C421770" w14:textId="77777777">
        <w:trPr>
          <w:trHeight w:val="270"/>
        </w:trPr>
        <w:tc>
          <w:tcPr>
            <w:tcW w:w="770" w:type="dxa"/>
            <w:vAlign w:val="center"/>
          </w:tcPr>
          <w:p w14:paraId="763B48F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B6B142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R91</w:t>
            </w:r>
          </w:p>
        </w:tc>
        <w:tc>
          <w:tcPr>
            <w:tcW w:w="2126" w:type="dxa"/>
            <w:shd w:val="clear" w:color="auto" w:fill="auto"/>
            <w:noWrap/>
            <w:vAlign w:val="center"/>
          </w:tcPr>
          <w:p w14:paraId="35F20AA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rfqOrderType</w:t>
            </w:r>
            <w:proofErr w:type="spellEnd"/>
          </w:p>
        </w:tc>
        <w:tc>
          <w:tcPr>
            <w:tcW w:w="1755" w:type="dxa"/>
            <w:shd w:val="clear" w:color="auto" w:fill="auto"/>
            <w:noWrap/>
            <w:vAlign w:val="center"/>
          </w:tcPr>
          <w:p w14:paraId="218F1E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报单类型</w:t>
            </w:r>
          </w:p>
        </w:tc>
        <w:tc>
          <w:tcPr>
            <w:tcW w:w="708" w:type="dxa"/>
            <w:shd w:val="clear" w:color="auto" w:fill="auto"/>
            <w:noWrap/>
            <w:vAlign w:val="center"/>
          </w:tcPr>
          <w:p w14:paraId="0AA252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104E46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25E9FAAA" w14:textId="77777777" w:rsidR="00B32D21" w:rsidRDefault="00B32D21">
            <w:pPr>
              <w:ind w:left="-17"/>
              <w:jc w:val="both"/>
              <w:rPr>
                <w:rFonts w:asciiTheme="minorEastAsia" w:hAnsiTheme="minorEastAsia"/>
                <w:color w:val="000000"/>
                <w:sz w:val="20"/>
                <w:szCs w:val="20"/>
              </w:rPr>
            </w:pPr>
          </w:p>
        </w:tc>
      </w:tr>
      <w:tr w:rsidR="00B32D21" w14:paraId="2699B13A" w14:textId="77777777">
        <w:trPr>
          <w:trHeight w:val="270"/>
        </w:trPr>
        <w:tc>
          <w:tcPr>
            <w:tcW w:w="770" w:type="dxa"/>
            <w:vAlign w:val="center"/>
          </w:tcPr>
          <w:p w14:paraId="2E89E8B3"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BB0D9A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R89</w:t>
            </w:r>
          </w:p>
        </w:tc>
        <w:tc>
          <w:tcPr>
            <w:tcW w:w="2126" w:type="dxa"/>
            <w:shd w:val="clear" w:color="auto" w:fill="auto"/>
            <w:noWrap/>
            <w:vAlign w:val="center"/>
          </w:tcPr>
          <w:p w14:paraId="4A9B494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isClickMatch</w:t>
            </w:r>
            <w:proofErr w:type="spellEnd"/>
          </w:p>
        </w:tc>
        <w:tc>
          <w:tcPr>
            <w:tcW w:w="1755" w:type="dxa"/>
            <w:shd w:val="clear" w:color="auto" w:fill="auto"/>
            <w:noWrap/>
            <w:vAlign w:val="center"/>
          </w:tcPr>
          <w:p w14:paraId="42568E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是否点击成交</w:t>
            </w:r>
          </w:p>
        </w:tc>
        <w:tc>
          <w:tcPr>
            <w:tcW w:w="708" w:type="dxa"/>
            <w:shd w:val="clear" w:color="auto" w:fill="auto"/>
            <w:noWrap/>
            <w:vAlign w:val="center"/>
          </w:tcPr>
          <w:p w14:paraId="0DB69A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314690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7B311FB1" w14:textId="77777777" w:rsidR="00B32D21" w:rsidRDefault="00B32D21">
            <w:pPr>
              <w:ind w:left="-17"/>
              <w:jc w:val="both"/>
              <w:rPr>
                <w:rFonts w:asciiTheme="minorEastAsia" w:hAnsiTheme="minorEastAsia"/>
                <w:color w:val="000000"/>
                <w:sz w:val="20"/>
                <w:szCs w:val="20"/>
              </w:rPr>
            </w:pPr>
          </w:p>
        </w:tc>
      </w:tr>
      <w:tr w:rsidR="00B32D21" w14:paraId="308AA12A" w14:textId="77777777">
        <w:trPr>
          <w:trHeight w:val="270"/>
        </w:trPr>
        <w:tc>
          <w:tcPr>
            <w:tcW w:w="770" w:type="dxa"/>
            <w:vAlign w:val="center"/>
          </w:tcPr>
          <w:p w14:paraId="7130D5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97BDB7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O40</w:t>
            </w:r>
          </w:p>
        </w:tc>
        <w:tc>
          <w:tcPr>
            <w:tcW w:w="2126" w:type="dxa"/>
            <w:shd w:val="clear" w:color="auto" w:fill="auto"/>
            <w:noWrap/>
            <w:vAlign w:val="center"/>
          </w:tcPr>
          <w:p w14:paraId="1F9EDB7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orderInfoData</w:t>
            </w:r>
            <w:proofErr w:type="spellEnd"/>
            <w:r>
              <w:rPr>
                <w:rFonts w:asciiTheme="minorEastAsia" w:hAnsiTheme="minorEastAsia" w:hint="eastAsia"/>
                <w:color w:val="000000"/>
                <w:sz w:val="20"/>
                <w:szCs w:val="20"/>
              </w:rPr>
              <w:t>]</w:t>
            </w:r>
          </w:p>
        </w:tc>
        <w:tc>
          <w:tcPr>
            <w:tcW w:w="1755" w:type="dxa"/>
            <w:shd w:val="clear" w:color="auto" w:fill="auto"/>
            <w:noWrap/>
            <w:vAlign w:val="center"/>
          </w:tcPr>
          <w:p w14:paraId="2C5634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708" w:type="dxa"/>
            <w:shd w:val="clear" w:color="auto" w:fill="auto"/>
            <w:noWrap/>
            <w:vAlign w:val="center"/>
          </w:tcPr>
          <w:p w14:paraId="02281A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797A1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F0867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5623A4D" w14:textId="77777777">
        <w:trPr>
          <w:trHeight w:val="270"/>
        </w:trPr>
        <w:tc>
          <w:tcPr>
            <w:tcW w:w="770" w:type="dxa"/>
            <w:vAlign w:val="center"/>
          </w:tcPr>
          <w:p w14:paraId="5155A81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1E6068" w14:textId="77777777" w:rsidR="00B32D21" w:rsidRDefault="00B32D21">
            <w:pPr>
              <w:ind w:left="-17"/>
              <w:jc w:val="both"/>
              <w:rPr>
                <w:rFonts w:asciiTheme="minorEastAsia" w:hAnsiTheme="minorEastAsia" w:cstheme="minorHAnsi"/>
                <w:color w:val="000000"/>
                <w:sz w:val="20"/>
                <w:szCs w:val="20"/>
              </w:rPr>
            </w:pPr>
          </w:p>
        </w:tc>
        <w:tc>
          <w:tcPr>
            <w:tcW w:w="2126" w:type="dxa"/>
            <w:shd w:val="clear" w:color="auto" w:fill="auto"/>
            <w:noWrap/>
            <w:vAlign w:val="center"/>
          </w:tcPr>
          <w:p w14:paraId="4E655EC1" w14:textId="77777777" w:rsidR="00B32D21" w:rsidRDefault="00B32D21">
            <w:pPr>
              <w:ind w:left="-17"/>
              <w:jc w:val="both"/>
              <w:rPr>
                <w:rFonts w:asciiTheme="minorEastAsia" w:hAnsiTheme="minorEastAsia" w:cstheme="minorHAnsi"/>
                <w:color w:val="000000"/>
                <w:sz w:val="20"/>
                <w:szCs w:val="20"/>
              </w:rPr>
            </w:pPr>
          </w:p>
        </w:tc>
        <w:tc>
          <w:tcPr>
            <w:tcW w:w="1755" w:type="dxa"/>
            <w:shd w:val="clear" w:color="auto" w:fill="auto"/>
            <w:noWrap/>
            <w:vAlign w:val="center"/>
          </w:tcPr>
          <w:p w14:paraId="21F0FE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708" w:type="dxa"/>
            <w:shd w:val="clear" w:color="auto" w:fill="auto"/>
            <w:noWrap/>
            <w:vAlign w:val="center"/>
          </w:tcPr>
          <w:p w14:paraId="355901A1" w14:textId="77777777" w:rsidR="00B32D21" w:rsidRDefault="00B32D21">
            <w:pPr>
              <w:ind w:left="-17"/>
              <w:jc w:val="both"/>
              <w:rPr>
                <w:rFonts w:asciiTheme="minorEastAsia" w:hAnsiTheme="minorEastAsia"/>
                <w:color w:val="000000"/>
                <w:sz w:val="20"/>
                <w:szCs w:val="20"/>
              </w:rPr>
            </w:pPr>
          </w:p>
        </w:tc>
        <w:tc>
          <w:tcPr>
            <w:tcW w:w="709" w:type="dxa"/>
            <w:shd w:val="clear" w:color="auto" w:fill="auto"/>
            <w:noWrap/>
            <w:vAlign w:val="center"/>
          </w:tcPr>
          <w:p w14:paraId="32A04AAA" w14:textId="77777777" w:rsidR="00B32D21" w:rsidRDefault="00B32D21">
            <w:pPr>
              <w:ind w:left="-17"/>
              <w:jc w:val="both"/>
              <w:rPr>
                <w:rFonts w:asciiTheme="minorEastAsia" w:hAnsiTheme="minorEastAsia"/>
                <w:color w:val="000000"/>
                <w:sz w:val="20"/>
                <w:szCs w:val="20"/>
              </w:rPr>
            </w:pPr>
          </w:p>
        </w:tc>
        <w:tc>
          <w:tcPr>
            <w:tcW w:w="1985" w:type="dxa"/>
            <w:shd w:val="clear" w:color="auto" w:fill="auto"/>
            <w:noWrap/>
            <w:vAlign w:val="center"/>
          </w:tcPr>
          <w:p w14:paraId="4A5D390B" w14:textId="77777777" w:rsidR="00B32D21" w:rsidRDefault="00B32D21">
            <w:pPr>
              <w:ind w:left="-17"/>
              <w:jc w:val="both"/>
              <w:rPr>
                <w:rFonts w:asciiTheme="minorEastAsia" w:hAnsiTheme="minorEastAsia"/>
                <w:color w:val="000000"/>
                <w:sz w:val="20"/>
                <w:szCs w:val="20"/>
              </w:rPr>
            </w:pPr>
          </w:p>
        </w:tc>
      </w:tr>
      <w:tr w:rsidR="00B32D21" w14:paraId="535AD668" w14:textId="77777777">
        <w:trPr>
          <w:trHeight w:val="270"/>
        </w:trPr>
        <w:tc>
          <w:tcPr>
            <w:tcW w:w="770" w:type="dxa"/>
            <w:vAlign w:val="center"/>
          </w:tcPr>
          <w:p w14:paraId="54639D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CB038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2126" w:type="dxa"/>
            <w:shd w:val="clear" w:color="auto" w:fill="auto"/>
            <w:noWrap/>
            <w:vAlign w:val="center"/>
          </w:tcPr>
          <w:p w14:paraId="5F87327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755" w:type="dxa"/>
            <w:shd w:val="clear" w:color="auto" w:fill="auto"/>
            <w:noWrap/>
            <w:vAlign w:val="center"/>
          </w:tcPr>
          <w:p w14:paraId="60A75F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708" w:type="dxa"/>
            <w:shd w:val="clear" w:color="auto" w:fill="auto"/>
            <w:noWrap/>
            <w:vAlign w:val="center"/>
          </w:tcPr>
          <w:p w14:paraId="0FFD6B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811B3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2A2B1F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3B8E4B" w14:textId="77777777">
        <w:trPr>
          <w:trHeight w:val="270"/>
        </w:trPr>
        <w:tc>
          <w:tcPr>
            <w:tcW w:w="770" w:type="dxa"/>
            <w:vAlign w:val="center"/>
          </w:tcPr>
          <w:p w14:paraId="5EE02C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9235FD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T11</w:t>
            </w:r>
          </w:p>
        </w:tc>
        <w:tc>
          <w:tcPr>
            <w:tcW w:w="2126" w:type="dxa"/>
            <w:shd w:val="clear" w:color="auto" w:fill="auto"/>
            <w:noWrap/>
            <w:vAlign w:val="center"/>
          </w:tcPr>
          <w:p w14:paraId="3D2134E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applyDate</w:t>
            </w:r>
            <w:proofErr w:type="spellEnd"/>
          </w:p>
        </w:tc>
        <w:tc>
          <w:tcPr>
            <w:tcW w:w="1755" w:type="dxa"/>
            <w:shd w:val="clear" w:color="auto" w:fill="auto"/>
            <w:noWrap/>
            <w:vAlign w:val="center"/>
          </w:tcPr>
          <w:p w14:paraId="3DF7E5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708" w:type="dxa"/>
            <w:shd w:val="clear" w:color="auto" w:fill="auto"/>
            <w:noWrap/>
            <w:vAlign w:val="center"/>
          </w:tcPr>
          <w:p w14:paraId="6A2B45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9141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327F6B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FD67238" w14:textId="77777777">
        <w:trPr>
          <w:trHeight w:val="270"/>
        </w:trPr>
        <w:tc>
          <w:tcPr>
            <w:tcW w:w="770" w:type="dxa"/>
            <w:vAlign w:val="center"/>
          </w:tcPr>
          <w:p w14:paraId="50CEBD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64E3A1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T12</w:t>
            </w:r>
          </w:p>
        </w:tc>
        <w:tc>
          <w:tcPr>
            <w:tcW w:w="2126" w:type="dxa"/>
            <w:shd w:val="clear" w:color="auto" w:fill="auto"/>
            <w:noWrap/>
            <w:vAlign w:val="center"/>
          </w:tcPr>
          <w:p w14:paraId="22171AF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applyTime</w:t>
            </w:r>
            <w:proofErr w:type="spellEnd"/>
          </w:p>
        </w:tc>
        <w:tc>
          <w:tcPr>
            <w:tcW w:w="1755" w:type="dxa"/>
            <w:shd w:val="clear" w:color="auto" w:fill="auto"/>
            <w:noWrap/>
            <w:vAlign w:val="center"/>
          </w:tcPr>
          <w:p w14:paraId="6B7309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708" w:type="dxa"/>
            <w:shd w:val="clear" w:color="auto" w:fill="auto"/>
            <w:noWrap/>
            <w:vAlign w:val="center"/>
          </w:tcPr>
          <w:p w14:paraId="374D64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F0A1C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31FBB1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7E4424E" w14:textId="77777777">
        <w:trPr>
          <w:trHeight w:val="270"/>
        </w:trPr>
        <w:tc>
          <w:tcPr>
            <w:tcW w:w="770" w:type="dxa"/>
            <w:vAlign w:val="center"/>
          </w:tcPr>
          <w:p w14:paraId="00E890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4FF6D7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126" w:type="dxa"/>
            <w:shd w:val="clear" w:color="auto" w:fill="auto"/>
            <w:noWrap/>
            <w:vAlign w:val="center"/>
          </w:tcPr>
          <w:p w14:paraId="0618013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55" w:type="dxa"/>
            <w:shd w:val="clear" w:color="auto" w:fill="auto"/>
            <w:noWrap/>
            <w:vAlign w:val="center"/>
          </w:tcPr>
          <w:p w14:paraId="61F398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8" w:type="dxa"/>
            <w:shd w:val="clear" w:color="auto" w:fill="auto"/>
            <w:noWrap/>
            <w:vAlign w:val="center"/>
          </w:tcPr>
          <w:p w14:paraId="592230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FBB8C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28FC73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437FD83" w14:textId="77777777">
        <w:trPr>
          <w:trHeight w:val="270"/>
        </w:trPr>
        <w:tc>
          <w:tcPr>
            <w:tcW w:w="770" w:type="dxa"/>
            <w:vAlign w:val="center"/>
          </w:tcPr>
          <w:p w14:paraId="0AD0A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2E059D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M23</w:t>
            </w:r>
          </w:p>
        </w:tc>
        <w:tc>
          <w:tcPr>
            <w:tcW w:w="2126" w:type="dxa"/>
            <w:shd w:val="clear" w:color="auto" w:fill="auto"/>
            <w:noWrap/>
            <w:vAlign w:val="center"/>
          </w:tcPr>
          <w:p w14:paraId="73E2241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seatAbbr</w:t>
            </w:r>
            <w:proofErr w:type="spellEnd"/>
          </w:p>
        </w:tc>
        <w:tc>
          <w:tcPr>
            <w:tcW w:w="1755" w:type="dxa"/>
            <w:shd w:val="clear" w:color="auto" w:fill="auto"/>
            <w:noWrap/>
            <w:vAlign w:val="center"/>
          </w:tcPr>
          <w:p w14:paraId="458EF0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708" w:type="dxa"/>
            <w:shd w:val="clear" w:color="auto" w:fill="auto"/>
            <w:noWrap/>
            <w:vAlign w:val="center"/>
          </w:tcPr>
          <w:p w14:paraId="17BAC7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371CC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FCE9B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6FCE785" w14:textId="77777777">
        <w:trPr>
          <w:trHeight w:val="270"/>
        </w:trPr>
        <w:tc>
          <w:tcPr>
            <w:tcW w:w="770" w:type="dxa"/>
            <w:vAlign w:val="center"/>
          </w:tcPr>
          <w:p w14:paraId="530582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56E2DA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M24</w:t>
            </w:r>
          </w:p>
        </w:tc>
        <w:tc>
          <w:tcPr>
            <w:tcW w:w="2126" w:type="dxa"/>
            <w:shd w:val="clear" w:color="auto" w:fill="auto"/>
            <w:noWrap/>
            <w:vAlign w:val="center"/>
          </w:tcPr>
          <w:p w14:paraId="3ED9E54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seatEabbr</w:t>
            </w:r>
            <w:proofErr w:type="spellEnd"/>
          </w:p>
        </w:tc>
        <w:tc>
          <w:tcPr>
            <w:tcW w:w="1755" w:type="dxa"/>
            <w:shd w:val="clear" w:color="auto" w:fill="auto"/>
            <w:noWrap/>
            <w:vAlign w:val="center"/>
          </w:tcPr>
          <w:p w14:paraId="483E13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708" w:type="dxa"/>
            <w:shd w:val="clear" w:color="auto" w:fill="auto"/>
            <w:noWrap/>
            <w:vAlign w:val="center"/>
          </w:tcPr>
          <w:p w14:paraId="1075C0D8" w14:textId="77777777" w:rsidR="00B32D21" w:rsidRDefault="00B32D21">
            <w:pPr>
              <w:ind w:left="-17"/>
              <w:jc w:val="both"/>
              <w:rPr>
                <w:rFonts w:asciiTheme="minorEastAsia" w:hAnsiTheme="minorEastAsia"/>
                <w:color w:val="000000"/>
                <w:sz w:val="20"/>
                <w:szCs w:val="20"/>
              </w:rPr>
            </w:pPr>
          </w:p>
        </w:tc>
        <w:tc>
          <w:tcPr>
            <w:tcW w:w="709" w:type="dxa"/>
            <w:shd w:val="clear" w:color="auto" w:fill="auto"/>
            <w:noWrap/>
            <w:vAlign w:val="center"/>
          </w:tcPr>
          <w:p w14:paraId="1073C7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44AEF5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C6E6537" w14:textId="77777777">
        <w:trPr>
          <w:trHeight w:val="270"/>
        </w:trPr>
        <w:tc>
          <w:tcPr>
            <w:tcW w:w="770" w:type="dxa"/>
            <w:vAlign w:val="center"/>
          </w:tcPr>
          <w:p w14:paraId="2F4A98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BC2C58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126" w:type="dxa"/>
            <w:shd w:val="clear" w:color="auto" w:fill="auto"/>
            <w:noWrap/>
            <w:vAlign w:val="center"/>
          </w:tcPr>
          <w:p w14:paraId="5A1FAA6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55" w:type="dxa"/>
            <w:shd w:val="clear" w:color="auto" w:fill="auto"/>
            <w:noWrap/>
            <w:vAlign w:val="center"/>
          </w:tcPr>
          <w:p w14:paraId="0BD9D2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8" w:type="dxa"/>
            <w:shd w:val="clear" w:color="auto" w:fill="auto"/>
            <w:noWrap/>
            <w:vAlign w:val="center"/>
          </w:tcPr>
          <w:p w14:paraId="3E787C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F43A0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0724F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A399969" w14:textId="77777777">
        <w:trPr>
          <w:trHeight w:val="270"/>
        </w:trPr>
        <w:tc>
          <w:tcPr>
            <w:tcW w:w="770" w:type="dxa"/>
            <w:vAlign w:val="center"/>
          </w:tcPr>
          <w:p w14:paraId="422DD4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34F9D0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M33</w:t>
            </w:r>
          </w:p>
        </w:tc>
        <w:tc>
          <w:tcPr>
            <w:tcW w:w="2126" w:type="dxa"/>
            <w:shd w:val="clear" w:color="auto" w:fill="auto"/>
            <w:noWrap/>
            <w:vAlign w:val="center"/>
          </w:tcPr>
          <w:p w14:paraId="5047460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clientAbbr</w:t>
            </w:r>
            <w:proofErr w:type="spellEnd"/>
          </w:p>
        </w:tc>
        <w:tc>
          <w:tcPr>
            <w:tcW w:w="1755" w:type="dxa"/>
            <w:shd w:val="clear" w:color="auto" w:fill="auto"/>
            <w:noWrap/>
            <w:vAlign w:val="center"/>
          </w:tcPr>
          <w:p w14:paraId="5956F8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708" w:type="dxa"/>
            <w:shd w:val="clear" w:color="auto" w:fill="auto"/>
            <w:noWrap/>
            <w:vAlign w:val="center"/>
          </w:tcPr>
          <w:p w14:paraId="788CE9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0F1D8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8FE2E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9C4A393" w14:textId="77777777">
        <w:trPr>
          <w:trHeight w:val="270"/>
        </w:trPr>
        <w:tc>
          <w:tcPr>
            <w:tcW w:w="770" w:type="dxa"/>
            <w:vAlign w:val="center"/>
          </w:tcPr>
          <w:p w14:paraId="0EBF58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DB488A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M35</w:t>
            </w:r>
          </w:p>
        </w:tc>
        <w:tc>
          <w:tcPr>
            <w:tcW w:w="2126" w:type="dxa"/>
            <w:shd w:val="clear" w:color="auto" w:fill="auto"/>
            <w:noWrap/>
            <w:vAlign w:val="center"/>
          </w:tcPr>
          <w:p w14:paraId="71EBB62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clientEabbr</w:t>
            </w:r>
            <w:proofErr w:type="spellEnd"/>
          </w:p>
        </w:tc>
        <w:tc>
          <w:tcPr>
            <w:tcW w:w="1755" w:type="dxa"/>
            <w:shd w:val="clear" w:color="auto" w:fill="auto"/>
            <w:noWrap/>
            <w:vAlign w:val="center"/>
          </w:tcPr>
          <w:p w14:paraId="7AB6D7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708" w:type="dxa"/>
            <w:shd w:val="clear" w:color="auto" w:fill="auto"/>
            <w:noWrap/>
            <w:vAlign w:val="center"/>
          </w:tcPr>
          <w:p w14:paraId="537D9B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4B26E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C4EE5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FFE35B8" w14:textId="77777777">
        <w:trPr>
          <w:trHeight w:val="270"/>
        </w:trPr>
        <w:tc>
          <w:tcPr>
            <w:tcW w:w="770" w:type="dxa"/>
            <w:vAlign w:val="center"/>
          </w:tcPr>
          <w:p w14:paraId="27C406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63992D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2126" w:type="dxa"/>
            <w:shd w:val="clear" w:color="auto" w:fill="auto"/>
            <w:noWrap/>
            <w:vAlign w:val="center"/>
          </w:tcPr>
          <w:p w14:paraId="09C3537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55" w:type="dxa"/>
            <w:shd w:val="clear" w:color="auto" w:fill="auto"/>
            <w:noWrap/>
            <w:vAlign w:val="center"/>
          </w:tcPr>
          <w:p w14:paraId="2565E4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8" w:type="dxa"/>
            <w:shd w:val="clear" w:color="auto" w:fill="auto"/>
            <w:noWrap/>
            <w:vAlign w:val="center"/>
          </w:tcPr>
          <w:p w14:paraId="5105A8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12BF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FABE1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50B92AE" w14:textId="77777777">
        <w:trPr>
          <w:trHeight w:val="270"/>
        </w:trPr>
        <w:tc>
          <w:tcPr>
            <w:tcW w:w="770" w:type="dxa"/>
            <w:vAlign w:val="center"/>
          </w:tcPr>
          <w:p w14:paraId="465F95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BF38E2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126" w:type="dxa"/>
            <w:shd w:val="clear" w:color="auto" w:fill="auto"/>
            <w:noWrap/>
            <w:vAlign w:val="center"/>
          </w:tcPr>
          <w:p w14:paraId="29A119B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55" w:type="dxa"/>
            <w:shd w:val="clear" w:color="auto" w:fill="auto"/>
            <w:noWrap/>
            <w:vAlign w:val="center"/>
          </w:tcPr>
          <w:p w14:paraId="2463D6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8" w:type="dxa"/>
            <w:shd w:val="clear" w:color="auto" w:fill="auto"/>
            <w:noWrap/>
            <w:vAlign w:val="center"/>
          </w:tcPr>
          <w:p w14:paraId="2521F0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20196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31F0FC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1244F88" w14:textId="77777777">
        <w:trPr>
          <w:trHeight w:val="270"/>
        </w:trPr>
        <w:tc>
          <w:tcPr>
            <w:tcW w:w="770" w:type="dxa"/>
            <w:vAlign w:val="center"/>
          </w:tcPr>
          <w:p w14:paraId="2806D0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88C411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I22</w:t>
            </w:r>
          </w:p>
        </w:tc>
        <w:tc>
          <w:tcPr>
            <w:tcW w:w="2126" w:type="dxa"/>
            <w:shd w:val="clear" w:color="auto" w:fill="auto"/>
            <w:noWrap/>
            <w:vAlign w:val="center"/>
          </w:tcPr>
          <w:p w14:paraId="27A9FEA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w:t>
            </w:r>
            <w:proofErr w:type="spellEnd"/>
          </w:p>
        </w:tc>
        <w:tc>
          <w:tcPr>
            <w:tcW w:w="1755" w:type="dxa"/>
            <w:shd w:val="clear" w:color="auto" w:fill="auto"/>
            <w:noWrap/>
            <w:vAlign w:val="center"/>
          </w:tcPr>
          <w:p w14:paraId="3F9A0F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08" w:type="dxa"/>
            <w:shd w:val="clear" w:color="auto" w:fill="auto"/>
            <w:noWrap/>
            <w:vAlign w:val="center"/>
          </w:tcPr>
          <w:p w14:paraId="145EDB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62573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35CF6A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24A0FA1" w14:textId="77777777">
        <w:trPr>
          <w:trHeight w:val="270"/>
        </w:trPr>
        <w:tc>
          <w:tcPr>
            <w:tcW w:w="770" w:type="dxa"/>
            <w:vAlign w:val="center"/>
          </w:tcPr>
          <w:p w14:paraId="190C1A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059EC9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2126" w:type="dxa"/>
            <w:shd w:val="clear" w:color="auto" w:fill="auto"/>
            <w:noWrap/>
            <w:vAlign w:val="center"/>
          </w:tcPr>
          <w:p w14:paraId="14D636E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55" w:type="dxa"/>
            <w:shd w:val="clear" w:color="auto" w:fill="auto"/>
            <w:noWrap/>
            <w:vAlign w:val="center"/>
          </w:tcPr>
          <w:p w14:paraId="7905BB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8" w:type="dxa"/>
            <w:shd w:val="clear" w:color="auto" w:fill="auto"/>
            <w:noWrap/>
            <w:vAlign w:val="center"/>
          </w:tcPr>
          <w:p w14:paraId="6C0834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1D97C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F9C82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FF113C1" w14:textId="77777777">
        <w:trPr>
          <w:trHeight w:val="270"/>
        </w:trPr>
        <w:tc>
          <w:tcPr>
            <w:tcW w:w="770" w:type="dxa"/>
            <w:vAlign w:val="center"/>
          </w:tcPr>
          <w:p w14:paraId="3E465F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shd w:val="clear" w:color="auto" w:fill="auto"/>
            <w:noWrap/>
            <w:vAlign w:val="center"/>
          </w:tcPr>
          <w:p w14:paraId="2CC0998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R71</w:t>
            </w:r>
          </w:p>
        </w:tc>
        <w:tc>
          <w:tcPr>
            <w:tcW w:w="2126" w:type="dxa"/>
            <w:shd w:val="clear" w:color="auto" w:fill="auto"/>
            <w:noWrap/>
            <w:vAlign w:val="center"/>
          </w:tcPr>
          <w:p w14:paraId="73CDA46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farDueDate</w:t>
            </w:r>
            <w:proofErr w:type="spellEnd"/>
          </w:p>
        </w:tc>
        <w:tc>
          <w:tcPr>
            <w:tcW w:w="1755" w:type="dxa"/>
            <w:shd w:val="clear" w:color="auto" w:fill="auto"/>
            <w:noWrap/>
            <w:vAlign w:val="center"/>
          </w:tcPr>
          <w:p w14:paraId="332818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708" w:type="dxa"/>
            <w:shd w:val="clear" w:color="auto" w:fill="auto"/>
            <w:noWrap/>
            <w:vAlign w:val="center"/>
          </w:tcPr>
          <w:p w14:paraId="243232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4D7B9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2EED86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返回结果不为空时必填，即期、远期时为空，掉期时不为空</w:t>
            </w:r>
          </w:p>
        </w:tc>
      </w:tr>
      <w:tr w:rsidR="00B32D21" w14:paraId="36EB75EA" w14:textId="77777777">
        <w:trPr>
          <w:trHeight w:val="270"/>
        </w:trPr>
        <w:tc>
          <w:tcPr>
            <w:tcW w:w="770" w:type="dxa"/>
            <w:vAlign w:val="center"/>
          </w:tcPr>
          <w:p w14:paraId="4E8FA4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79D6D5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R72</w:t>
            </w:r>
          </w:p>
        </w:tc>
        <w:tc>
          <w:tcPr>
            <w:tcW w:w="2126" w:type="dxa"/>
            <w:shd w:val="clear" w:color="auto" w:fill="auto"/>
            <w:noWrap/>
            <w:vAlign w:val="center"/>
          </w:tcPr>
          <w:p w14:paraId="6D77812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farTernorName</w:t>
            </w:r>
            <w:proofErr w:type="spellEnd"/>
          </w:p>
        </w:tc>
        <w:tc>
          <w:tcPr>
            <w:tcW w:w="1755" w:type="dxa"/>
            <w:shd w:val="clear" w:color="auto" w:fill="auto"/>
            <w:noWrap/>
            <w:vAlign w:val="center"/>
          </w:tcPr>
          <w:p w14:paraId="1CA1E4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8" w:type="dxa"/>
            <w:shd w:val="clear" w:color="auto" w:fill="auto"/>
            <w:noWrap/>
            <w:vAlign w:val="center"/>
          </w:tcPr>
          <w:p w14:paraId="09D7F7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D2D3B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0B50D4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返回结果不为空时必填，即期、远期时为空，掉期时不为空</w:t>
            </w:r>
          </w:p>
        </w:tc>
      </w:tr>
      <w:tr w:rsidR="00B32D21" w14:paraId="1FC9F5F3" w14:textId="77777777">
        <w:trPr>
          <w:trHeight w:val="270"/>
        </w:trPr>
        <w:tc>
          <w:tcPr>
            <w:tcW w:w="770" w:type="dxa"/>
            <w:vAlign w:val="center"/>
          </w:tcPr>
          <w:p w14:paraId="021763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65503B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O02</w:t>
            </w:r>
          </w:p>
        </w:tc>
        <w:tc>
          <w:tcPr>
            <w:tcW w:w="2126" w:type="dxa"/>
            <w:shd w:val="clear" w:color="auto" w:fill="auto"/>
            <w:noWrap/>
            <w:vAlign w:val="center"/>
          </w:tcPr>
          <w:p w14:paraId="167CEF4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buyOrSell</w:t>
            </w:r>
            <w:proofErr w:type="spellEnd"/>
          </w:p>
        </w:tc>
        <w:tc>
          <w:tcPr>
            <w:tcW w:w="1755" w:type="dxa"/>
            <w:shd w:val="clear" w:color="auto" w:fill="auto"/>
            <w:noWrap/>
            <w:vAlign w:val="center"/>
          </w:tcPr>
          <w:p w14:paraId="51F47F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708" w:type="dxa"/>
            <w:shd w:val="clear" w:color="auto" w:fill="auto"/>
            <w:noWrap/>
            <w:vAlign w:val="center"/>
          </w:tcPr>
          <w:p w14:paraId="2BCD97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93C65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D137D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3D1C17" w14:textId="77777777">
        <w:trPr>
          <w:trHeight w:val="270"/>
        </w:trPr>
        <w:tc>
          <w:tcPr>
            <w:tcW w:w="770" w:type="dxa"/>
            <w:vAlign w:val="center"/>
          </w:tcPr>
          <w:p w14:paraId="21ED2E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31D48A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O06</w:t>
            </w:r>
          </w:p>
        </w:tc>
        <w:tc>
          <w:tcPr>
            <w:tcW w:w="2126" w:type="dxa"/>
            <w:shd w:val="clear" w:color="auto" w:fill="auto"/>
            <w:noWrap/>
            <w:vAlign w:val="center"/>
          </w:tcPr>
          <w:p w14:paraId="35780C7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price</w:t>
            </w:r>
          </w:p>
        </w:tc>
        <w:tc>
          <w:tcPr>
            <w:tcW w:w="1755" w:type="dxa"/>
            <w:shd w:val="clear" w:color="auto" w:fill="auto"/>
            <w:noWrap/>
            <w:vAlign w:val="center"/>
          </w:tcPr>
          <w:p w14:paraId="598267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申报价格</w:t>
            </w:r>
          </w:p>
        </w:tc>
        <w:tc>
          <w:tcPr>
            <w:tcW w:w="708" w:type="dxa"/>
            <w:shd w:val="clear" w:color="auto" w:fill="auto"/>
            <w:noWrap/>
            <w:vAlign w:val="center"/>
          </w:tcPr>
          <w:p w14:paraId="7ADABC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4880C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24279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D84CC6F" w14:textId="77777777">
        <w:trPr>
          <w:trHeight w:val="270"/>
        </w:trPr>
        <w:tc>
          <w:tcPr>
            <w:tcW w:w="770" w:type="dxa"/>
            <w:vAlign w:val="center"/>
          </w:tcPr>
          <w:p w14:paraId="626B75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F81ACC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O07</w:t>
            </w:r>
          </w:p>
        </w:tc>
        <w:tc>
          <w:tcPr>
            <w:tcW w:w="2126" w:type="dxa"/>
            <w:shd w:val="clear" w:color="auto" w:fill="auto"/>
            <w:noWrap/>
            <w:vAlign w:val="center"/>
          </w:tcPr>
          <w:p w14:paraId="3CCD1E4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quantity</w:t>
            </w:r>
          </w:p>
        </w:tc>
        <w:tc>
          <w:tcPr>
            <w:tcW w:w="1755" w:type="dxa"/>
            <w:shd w:val="clear" w:color="auto" w:fill="auto"/>
            <w:noWrap/>
            <w:vAlign w:val="center"/>
          </w:tcPr>
          <w:p w14:paraId="240FBC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申报数量</w:t>
            </w:r>
          </w:p>
        </w:tc>
        <w:tc>
          <w:tcPr>
            <w:tcW w:w="708" w:type="dxa"/>
            <w:shd w:val="clear" w:color="auto" w:fill="auto"/>
            <w:noWrap/>
            <w:vAlign w:val="center"/>
          </w:tcPr>
          <w:p w14:paraId="0ACD95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BED04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EDFDF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9208288" w14:textId="77777777">
        <w:trPr>
          <w:trHeight w:val="270"/>
        </w:trPr>
        <w:tc>
          <w:tcPr>
            <w:tcW w:w="770" w:type="dxa"/>
            <w:vAlign w:val="center"/>
          </w:tcPr>
          <w:p w14:paraId="3AA36F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AFB5B0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O72</w:t>
            </w:r>
          </w:p>
        </w:tc>
        <w:tc>
          <w:tcPr>
            <w:tcW w:w="2126" w:type="dxa"/>
            <w:shd w:val="clear" w:color="auto" w:fill="auto"/>
            <w:noWrap/>
            <w:vAlign w:val="center"/>
          </w:tcPr>
          <w:p w14:paraId="07DFD71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orderWeight</w:t>
            </w:r>
            <w:proofErr w:type="spellEnd"/>
          </w:p>
        </w:tc>
        <w:tc>
          <w:tcPr>
            <w:tcW w:w="1755" w:type="dxa"/>
            <w:shd w:val="clear" w:color="auto" w:fill="auto"/>
            <w:noWrap/>
            <w:vAlign w:val="center"/>
          </w:tcPr>
          <w:p w14:paraId="314C36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报单重量</w:t>
            </w:r>
          </w:p>
        </w:tc>
        <w:tc>
          <w:tcPr>
            <w:tcW w:w="708" w:type="dxa"/>
            <w:shd w:val="clear" w:color="auto" w:fill="auto"/>
            <w:noWrap/>
            <w:vAlign w:val="center"/>
          </w:tcPr>
          <w:p w14:paraId="53D474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89904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415230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58E73F3" w14:textId="77777777">
        <w:trPr>
          <w:trHeight w:val="270"/>
        </w:trPr>
        <w:tc>
          <w:tcPr>
            <w:tcW w:w="770" w:type="dxa"/>
            <w:vAlign w:val="center"/>
          </w:tcPr>
          <w:p w14:paraId="3F3C60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A4BA78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M60</w:t>
            </w:r>
          </w:p>
        </w:tc>
        <w:tc>
          <w:tcPr>
            <w:tcW w:w="2126" w:type="dxa"/>
            <w:shd w:val="clear" w:color="auto" w:fill="auto"/>
            <w:noWrap/>
            <w:vAlign w:val="center"/>
          </w:tcPr>
          <w:p w14:paraId="136620B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traderID</w:t>
            </w:r>
            <w:proofErr w:type="spellEnd"/>
          </w:p>
        </w:tc>
        <w:tc>
          <w:tcPr>
            <w:tcW w:w="1755" w:type="dxa"/>
            <w:shd w:val="clear" w:color="auto" w:fill="auto"/>
            <w:noWrap/>
            <w:vAlign w:val="center"/>
          </w:tcPr>
          <w:p w14:paraId="5002A5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交易员代码</w:t>
            </w:r>
          </w:p>
        </w:tc>
        <w:tc>
          <w:tcPr>
            <w:tcW w:w="708" w:type="dxa"/>
            <w:shd w:val="clear" w:color="auto" w:fill="auto"/>
            <w:noWrap/>
            <w:vAlign w:val="center"/>
          </w:tcPr>
          <w:p w14:paraId="10927F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F341C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6D3000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B8F2A1B" w14:textId="77777777">
        <w:trPr>
          <w:trHeight w:val="270"/>
        </w:trPr>
        <w:tc>
          <w:tcPr>
            <w:tcW w:w="770" w:type="dxa"/>
            <w:vAlign w:val="center"/>
          </w:tcPr>
          <w:p w14:paraId="25031D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38BB00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M61</w:t>
            </w:r>
          </w:p>
        </w:tc>
        <w:tc>
          <w:tcPr>
            <w:tcW w:w="2126" w:type="dxa"/>
            <w:shd w:val="clear" w:color="auto" w:fill="auto"/>
            <w:noWrap/>
            <w:vAlign w:val="center"/>
          </w:tcPr>
          <w:p w14:paraId="20EC5AC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traderName</w:t>
            </w:r>
            <w:proofErr w:type="spellEnd"/>
          </w:p>
        </w:tc>
        <w:tc>
          <w:tcPr>
            <w:tcW w:w="1755" w:type="dxa"/>
            <w:shd w:val="clear" w:color="auto" w:fill="auto"/>
            <w:noWrap/>
            <w:vAlign w:val="center"/>
          </w:tcPr>
          <w:p w14:paraId="266254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交易员名称</w:t>
            </w:r>
          </w:p>
        </w:tc>
        <w:tc>
          <w:tcPr>
            <w:tcW w:w="708" w:type="dxa"/>
            <w:shd w:val="clear" w:color="auto" w:fill="auto"/>
            <w:noWrap/>
            <w:vAlign w:val="center"/>
          </w:tcPr>
          <w:p w14:paraId="2556BA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B330C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4084A3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576C8E9" w14:textId="77777777">
        <w:trPr>
          <w:trHeight w:val="270"/>
        </w:trPr>
        <w:tc>
          <w:tcPr>
            <w:tcW w:w="770" w:type="dxa"/>
            <w:vAlign w:val="center"/>
          </w:tcPr>
          <w:p w14:paraId="7E4F18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B7D765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O08</w:t>
            </w:r>
          </w:p>
        </w:tc>
        <w:tc>
          <w:tcPr>
            <w:tcW w:w="2126" w:type="dxa"/>
            <w:shd w:val="clear" w:color="auto" w:fill="auto"/>
            <w:noWrap/>
            <w:vAlign w:val="center"/>
          </w:tcPr>
          <w:p w14:paraId="573129C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remainQuantity</w:t>
            </w:r>
            <w:proofErr w:type="spellEnd"/>
          </w:p>
        </w:tc>
        <w:tc>
          <w:tcPr>
            <w:tcW w:w="1755" w:type="dxa"/>
            <w:shd w:val="clear" w:color="auto" w:fill="auto"/>
            <w:noWrap/>
            <w:vAlign w:val="center"/>
          </w:tcPr>
          <w:p w14:paraId="141D09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剩余数量</w:t>
            </w:r>
          </w:p>
        </w:tc>
        <w:tc>
          <w:tcPr>
            <w:tcW w:w="708" w:type="dxa"/>
            <w:shd w:val="clear" w:color="auto" w:fill="auto"/>
            <w:noWrap/>
            <w:vAlign w:val="center"/>
          </w:tcPr>
          <w:p w14:paraId="390F66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EE2F8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046157E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ABC6EF3" w14:textId="77777777">
        <w:trPr>
          <w:trHeight w:val="270"/>
        </w:trPr>
        <w:tc>
          <w:tcPr>
            <w:tcW w:w="770" w:type="dxa"/>
            <w:vAlign w:val="center"/>
          </w:tcPr>
          <w:p w14:paraId="590653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2C80D6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T22</w:t>
            </w:r>
          </w:p>
        </w:tc>
        <w:tc>
          <w:tcPr>
            <w:tcW w:w="2126" w:type="dxa"/>
            <w:shd w:val="clear" w:color="auto" w:fill="auto"/>
            <w:noWrap/>
            <w:vAlign w:val="center"/>
          </w:tcPr>
          <w:p w14:paraId="2FB6C65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cancelTime</w:t>
            </w:r>
            <w:proofErr w:type="spellEnd"/>
          </w:p>
        </w:tc>
        <w:tc>
          <w:tcPr>
            <w:tcW w:w="1755" w:type="dxa"/>
            <w:shd w:val="clear" w:color="auto" w:fill="auto"/>
            <w:noWrap/>
            <w:vAlign w:val="center"/>
          </w:tcPr>
          <w:p w14:paraId="11E2D7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撤销时间</w:t>
            </w:r>
          </w:p>
        </w:tc>
        <w:tc>
          <w:tcPr>
            <w:tcW w:w="708" w:type="dxa"/>
            <w:shd w:val="clear" w:color="auto" w:fill="auto"/>
            <w:noWrap/>
            <w:vAlign w:val="center"/>
          </w:tcPr>
          <w:p w14:paraId="466324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46F34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944AD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B1E67FA" w14:textId="77777777">
        <w:trPr>
          <w:trHeight w:val="270"/>
        </w:trPr>
        <w:tc>
          <w:tcPr>
            <w:tcW w:w="770" w:type="dxa"/>
            <w:vAlign w:val="center"/>
          </w:tcPr>
          <w:p w14:paraId="29F965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FA9586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T02</w:t>
            </w:r>
          </w:p>
        </w:tc>
        <w:tc>
          <w:tcPr>
            <w:tcW w:w="2126" w:type="dxa"/>
            <w:shd w:val="clear" w:color="auto" w:fill="auto"/>
            <w:noWrap/>
            <w:vAlign w:val="center"/>
          </w:tcPr>
          <w:p w14:paraId="7EB1A18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cancelID</w:t>
            </w:r>
            <w:proofErr w:type="spellEnd"/>
          </w:p>
        </w:tc>
        <w:tc>
          <w:tcPr>
            <w:tcW w:w="1755" w:type="dxa"/>
            <w:shd w:val="clear" w:color="auto" w:fill="auto"/>
            <w:noWrap/>
            <w:vAlign w:val="center"/>
          </w:tcPr>
          <w:p w14:paraId="7F8F0C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撤销交易员代码</w:t>
            </w:r>
          </w:p>
        </w:tc>
        <w:tc>
          <w:tcPr>
            <w:tcW w:w="708" w:type="dxa"/>
            <w:shd w:val="clear" w:color="auto" w:fill="auto"/>
            <w:noWrap/>
            <w:vAlign w:val="center"/>
          </w:tcPr>
          <w:p w14:paraId="2DDE09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A1686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0D2E7A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BA55C7F" w14:textId="77777777">
        <w:trPr>
          <w:trHeight w:val="270"/>
        </w:trPr>
        <w:tc>
          <w:tcPr>
            <w:tcW w:w="770" w:type="dxa"/>
            <w:vAlign w:val="center"/>
          </w:tcPr>
          <w:p w14:paraId="6887B5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953FE4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O73</w:t>
            </w:r>
          </w:p>
        </w:tc>
        <w:tc>
          <w:tcPr>
            <w:tcW w:w="2126" w:type="dxa"/>
            <w:shd w:val="clear" w:color="auto" w:fill="auto"/>
            <w:noWrap/>
            <w:vAlign w:val="center"/>
          </w:tcPr>
          <w:p w14:paraId="664EFC3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cancelTraderName</w:t>
            </w:r>
            <w:proofErr w:type="spellEnd"/>
          </w:p>
        </w:tc>
        <w:tc>
          <w:tcPr>
            <w:tcW w:w="1755" w:type="dxa"/>
            <w:shd w:val="clear" w:color="auto" w:fill="auto"/>
            <w:noWrap/>
            <w:vAlign w:val="center"/>
          </w:tcPr>
          <w:p w14:paraId="7F2E2D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撤销交易员名称</w:t>
            </w:r>
          </w:p>
        </w:tc>
        <w:tc>
          <w:tcPr>
            <w:tcW w:w="708" w:type="dxa"/>
            <w:shd w:val="clear" w:color="auto" w:fill="auto"/>
            <w:noWrap/>
            <w:vAlign w:val="center"/>
          </w:tcPr>
          <w:p w14:paraId="29A30C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F2426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8F35F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47A6710" w14:textId="77777777">
        <w:trPr>
          <w:trHeight w:val="270"/>
        </w:trPr>
        <w:tc>
          <w:tcPr>
            <w:tcW w:w="770" w:type="dxa"/>
            <w:vAlign w:val="center"/>
          </w:tcPr>
          <w:p w14:paraId="61DA37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B8D086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O74</w:t>
            </w:r>
          </w:p>
        </w:tc>
        <w:tc>
          <w:tcPr>
            <w:tcW w:w="2126" w:type="dxa"/>
            <w:shd w:val="clear" w:color="auto" w:fill="auto"/>
            <w:noWrap/>
            <w:vAlign w:val="center"/>
          </w:tcPr>
          <w:p w14:paraId="3C88D71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cancelAmount</w:t>
            </w:r>
            <w:proofErr w:type="spellEnd"/>
          </w:p>
        </w:tc>
        <w:tc>
          <w:tcPr>
            <w:tcW w:w="1755" w:type="dxa"/>
            <w:shd w:val="clear" w:color="auto" w:fill="auto"/>
            <w:noWrap/>
            <w:vAlign w:val="center"/>
          </w:tcPr>
          <w:p w14:paraId="68AFC4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撤销数量</w:t>
            </w:r>
          </w:p>
        </w:tc>
        <w:tc>
          <w:tcPr>
            <w:tcW w:w="708" w:type="dxa"/>
            <w:shd w:val="clear" w:color="auto" w:fill="auto"/>
            <w:noWrap/>
            <w:vAlign w:val="center"/>
          </w:tcPr>
          <w:p w14:paraId="3A1053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F6912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CFBD7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165F305" w14:textId="77777777">
        <w:trPr>
          <w:trHeight w:val="270"/>
        </w:trPr>
        <w:tc>
          <w:tcPr>
            <w:tcW w:w="770" w:type="dxa"/>
            <w:vAlign w:val="center"/>
          </w:tcPr>
          <w:p w14:paraId="66D08D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9D16CA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O09</w:t>
            </w:r>
          </w:p>
        </w:tc>
        <w:tc>
          <w:tcPr>
            <w:tcW w:w="2126" w:type="dxa"/>
            <w:shd w:val="clear" w:color="auto" w:fill="auto"/>
            <w:noWrap/>
            <w:vAlign w:val="center"/>
          </w:tcPr>
          <w:p w14:paraId="2241ED8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orderStatus</w:t>
            </w:r>
            <w:proofErr w:type="spellEnd"/>
          </w:p>
        </w:tc>
        <w:tc>
          <w:tcPr>
            <w:tcW w:w="1755" w:type="dxa"/>
            <w:shd w:val="clear" w:color="auto" w:fill="auto"/>
            <w:noWrap/>
            <w:vAlign w:val="center"/>
          </w:tcPr>
          <w:p w14:paraId="564229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报单状态</w:t>
            </w:r>
          </w:p>
        </w:tc>
        <w:tc>
          <w:tcPr>
            <w:tcW w:w="708" w:type="dxa"/>
            <w:shd w:val="clear" w:color="auto" w:fill="auto"/>
            <w:noWrap/>
            <w:vAlign w:val="center"/>
          </w:tcPr>
          <w:p w14:paraId="43518F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AFAEB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771666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025D81C" w14:textId="77777777">
        <w:trPr>
          <w:trHeight w:val="270"/>
        </w:trPr>
        <w:tc>
          <w:tcPr>
            <w:tcW w:w="770" w:type="dxa"/>
            <w:vAlign w:val="center"/>
          </w:tcPr>
          <w:p w14:paraId="2F28D02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BC6FB2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R91</w:t>
            </w:r>
          </w:p>
        </w:tc>
        <w:tc>
          <w:tcPr>
            <w:tcW w:w="2126" w:type="dxa"/>
            <w:shd w:val="clear" w:color="auto" w:fill="auto"/>
            <w:noWrap/>
            <w:vAlign w:val="center"/>
          </w:tcPr>
          <w:p w14:paraId="2B9DF8D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rfqOrderType</w:t>
            </w:r>
            <w:proofErr w:type="spellEnd"/>
          </w:p>
        </w:tc>
        <w:tc>
          <w:tcPr>
            <w:tcW w:w="1755" w:type="dxa"/>
            <w:shd w:val="clear" w:color="auto" w:fill="auto"/>
            <w:noWrap/>
            <w:vAlign w:val="center"/>
          </w:tcPr>
          <w:p w14:paraId="665FF2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报单类型</w:t>
            </w:r>
          </w:p>
        </w:tc>
        <w:tc>
          <w:tcPr>
            <w:tcW w:w="708" w:type="dxa"/>
            <w:shd w:val="clear" w:color="auto" w:fill="auto"/>
            <w:noWrap/>
            <w:vAlign w:val="center"/>
          </w:tcPr>
          <w:p w14:paraId="09DE3A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D7DD1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4ECC56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B2E1D67" w14:textId="77777777">
        <w:trPr>
          <w:trHeight w:val="270"/>
        </w:trPr>
        <w:tc>
          <w:tcPr>
            <w:tcW w:w="770" w:type="dxa"/>
            <w:vAlign w:val="center"/>
          </w:tcPr>
          <w:p w14:paraId="16E052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6CC0E1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O37</w:t>
            </w:r>
          </w:p>
        </w:tc>
        <w:tc>
          <w:tcPr>
            <w:tcW w:w="2126" w:type="dxa"/>
            <w:shd w:val="clear" w:color="auto" w:fill="auto"/>
            <w:noWrap/>
            <w:vAlign w:val="center"/>
          </w:tcPr>
          <w:p w14:paraId="4D466A6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quoteLocalOrderNo</w:t>
            </w:r>
            <w:proofErr w:type="spellEnd"/>
          </w:p>
        </w:tc>
        <w:tc>
          <w:tcPr>
            <w:tcW w:w="1755" w:type="dxa"/>
            <w:shd w:val="clear" w:color="auto" w:fill="auto"/>
            <w:noWrap/>
            <w:vAlign w:val="center"/>
          </w:tcPr>
          <w:p w14:paraId="216C61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本地报单编号</w:t>
            </w:r>
          </w:p>
        </w:tc>
        <w:tc>
          <w:tcPr>
            <w:tcW w:w="708" w:type="dxa"/>
            <w:shd w:val="clear" w:color="auto" w:fill="auto"/>
            <w:noWrap/>
            <w:vAlign w:val="center"/>
          </w:tcPr>
          <w:p w14:paraId="55F20A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18DE1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7B11F6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8702122" w14:textId="77777777">
        <w:trPr>
          <w:trHeight w:val="270"/>
        </w:trPr>
        <w:tc>
          <w:tcPr>
            <w:tcW w:w="770" w:type="dxa"/>
            <w:vAlign w:val="center"/>
          </w:tcPr>
          <w:p w14:paraId="332ADF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ED6687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O18</w:t>
            </w:r>
          </w:p>
        </w:tc>
        <w:tc>
          <w:tcPr>
            <w:tcW w:w="2126" w:type="dxa"/>
            <w:shd w:val="clear" w:color="auto" w:fill="auto"/>
            <w:noWrap/>
            <w:vAlign w:val="center"/>
          </w:tcPr>
          <w:p w14:paraId="5271B0E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forceOrderFlag</w:t>
            </w:r>
            <w:proofErr w:type="spellEnd"/>
          </w:p>
        </w:tc>
        <w:tc>
          <w:tcPr>
            <w:tcW w:w="1755" w:type="dxa"/>
            <w:shd w:val="clear" w:color="auto" w:fill="auto"/>
            <w:noWrap/>
            <w:vAlign w:val="center"/>
          </w:tcPr>
          <w:p w14:paraId="6E9BB5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是否强平</w:t>
            </w:r>
          </w:p>
        </w:tc>
        <w:tc>
          <w:tcPr>
            <w:tcW w:w="708" w:type="dxa"/>
            <w:shd w:val="clear" w:color="auto" w:fill="auto"/>
            <w:noWrap/>
            <w:vAlign w:val="center"/>
          </w:tcPr>
          <w:p w14:paraId="668643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7CCF6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D1E8F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D0D671F" w14:textId="77777777">
        <w:trPr>
          <w:trHeight w:val="270"/>
        </w:trPr>
        <w:tc>
          <w:tcPr>
            <w:tcW w:w="770" w:type="dxa"/>
            <w:vAlign w:val="center"/>
          </w:tcPr>
          <w:p w14:paraId="40B3F0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21CDA4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R89</w:t>
            </w:r>
          </w:p>
        </w:tc>
        <w:tc>
          <w:tcPr>
            <w:tcW w:w="2126" w:type="dxa"/>
            <w:shd w:val="clear" w:color="auto" w:fill="auto"/>
            <w:noWrap/>
            <w:vAlign w:val="center"/>
          </w:tcPr>
          <w:p w14:paraId="37EE8F7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isClickMatch</w:t>
            </w:r>
            <w:proofErr w:type="spellEnd"/>
          </w:p>
        </w:tc>
        <w:tc>
          <w:tcPr>
            <w:tcW w:w="1755" w:type="dxa"/>
            <w:shd w:val="clear" w:color="auto" w:fill="auto"/>
            <w:noWrap/>
            <w:vAlign w:val="center"/>
          </w:tcPr>
          <w:p w14:paraId="560383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是否点击成交</w:t>
            </w:r>
          </w:p>
        </w:tc>
        <w:tc>
          <w:tcPr>
            <w:tcW w:w="708" w:type="dxa"/>
            <w:shd w:val="clear" w:color="auto" w:fill="auto"/>
            <w:noWrap/>
            <w:vAlign w:val="center"/>
          </w:tcPr>
          <w:p w14:paraId="5FC599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AB0D2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2C92F6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DFD4AC1" w14:textId="77777777">
        <w:trPr>
          <w:trHeight w:val="270"/>
        </w:trPr>
        <w:tc>
          <w:tcPr>
            <w:tcW w:w="770" w:type="dxa"/>
            <w:vAlign w:val="center"/>
          </w:tcPr>
          <w:p w14:paraId="2639CC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272CBB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B89</w:t>
            </w:r>
          </w:p>
        </w:tc>
        <w:tc>
          <w:tcPr>
            <w:tcW w:w="2126" w:type="dxa"/>
            <w:shd w:val="clear" w:color="auto" w:fill="auto"/>
            <w:noWrap/>
            <w:vAlign w:val="center"/>
          </w:tcPr>
          <w:p w14:paraId="58FCD20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remark</w:t>
            </w:r>
          </w:p>
        </w:tc>
        <w:tc>
          <w:tcPr>
            <w:tcW w:w="1755" w:type="dxa"/>
            <w:shd w:val="clear" w:color="auto" w:fill="auto"/>
            <w:noWrap/>
            <w:vAlign w:val="center"/>
          </w:tcPr>
          <w:p w14:paraId="76129E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操作信息</w:t>
            </w:r>
          </w:p>
        </w:tc>
        <w:tc>
          <w:tcPr>
            <w:tcW w:w="708" w:type="dxa"/>
            <w:shd w:val="clear" w:color="auto" w:fill="auto"/>
            <w:noWrap/>
            <w:vAlign w:val="center"/>
          </w:tcPr>
          <w:p w14:paraId="4363F2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C6096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508088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BD673D1" w14:textId="77777777">
        <w:trPr>
          <w:trHeight w:val="270"/>
        </w:trPr>
        <w:tc>
          <w:tcPr>
            <w:tcW w:w="770" w:type="dxa"/>
            <w:vAlign w:val="center"/>
          </w:tcPr>
          <w:p w14:paraId="2929B391"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FDA996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2126" w:type="dxa"/>
            <w:shd w:val="clear" w:color="auto" w:fill="auto"/>
            <w:noWrap/>
            <w:vAlign w:val="center"/>
          </w:tcPr>
          <w:p w14:paraId="403C6C3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1755" w:type="dxa"/>
            <w:shd w:val="clear" w:color="auto" w:fill="auto"/>
            <w:noWrap/>
            <w:vAlign w:val="center"/>
          </w:tcPr>
          <w:p w14:paraId="691186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8" w:type="dxa"/>
            <w:shd w:val="clear" w:color="auto" w:fill="auto"/>
            <w:noWrap/>
            <w:vAlign w:val="center"/>
          </w:tcPr>
          <w:p w14:paraId="60649F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F47D3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17B8CD4" w14:textId="77777777" w:rsidR="00B32D21" w:rsidRDefault="00B32D21">
            <w:pPr>
              <w:ind w:left="-17"/>
              <w:jc w:val="both"/>
              <w:rPr>
                <w:rFonts w:asciiTheme="minorEastAsia" w:hAnsiTheme="minorEastAsia"/>
                <w:color w:val="000000"/>
                <w:sz w:val="20"/>
                <w:szCs w:val="20"/>
              </w:rPr>
            </w:pPr>
          </w:p>
        </w:tc>
      </w:tr>
      <w:tr w:rsidR="00B32D21" w14:paraId="1F71D7FE" w14:textId="77777777">
        <w:trPr>
          <w:trHeight w:val="270"/>
        </w:trPr>
        <w:tc>
          <w:tcPr>
            <w:tcW w:w="770" w:type="dxa"/>
            <w:vAlign w:val="center"/>
          </w:tcPr>
          <w:p w14:paraId="3D25C163"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C78D01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2126" w:type="dxa"/>
            <w:shd w:val="clear" w:color="auto" w:fill="auto"/>
            <w:noWrap/>
            <w:vAlign w:val="center"/>
          </w:tcPr>
          <w:p w14:paraId="71D446D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1755" w:type="dxa"/>
            <w:shd w:val="clear" w:color="auto" w:fill="auto"/>
            <w:noWrap/>
            <w:vAlign w:val="center"/>
          </w:tcPr>
          <w:p w14:paraId="77ADA3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8" w:type="dxa"/>
            <w:shd w:val="clear" w:color="auto" w:fill="auto"/>
            <w:noWrap/>
            <w:vAlign w:val="center"/>
          </w:tcPr>
          <w:p w14:paraId="5B77B4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A4F1C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81241C4" w14:textId="77777777" w:rsidR="00B32D21" w:rsidRDefault="00B32D21">
            <w:pPr>
              <w:ind w:left="-17"/>
              <w:jc w:val="both"/>
              <w:rPr>
                <w:rFonts w:asciiTheme="minorEastAsia" w:hAnsiTheme="minorEastAsia"/>
                <w:color w:val="000000"/>
                <w:sz w:val="20"/>
                <w:szCs w:val="20"/>
              </w:rPr>
            </w:pPr>
          </w:p>
        </w:tc>
      </w:tr>
    </w:tbl>
    <w:p w14:paraId="6D77F24E" w14:textId="77777777" w:rsidR="00B32D21" w:rsidRDefault="00B32D21">
      <w:pPr>
        <w:ind w:left="-17" w:firstLine="480"/>
      </w:pPr>
    </w:p>
    <w:p w14:paraId="2D977BAB" w14:textId="77777777" w:rsidR="00B32D21" w:rsidRDefault="003814F3">
      <w:pPr>
        <w:pStyle w:val="4"/>
        <w:numPr>
          <w:ilvl w:val="3"/>
          <w:numId w:val="1"/>
        </w:numPr>
        <w:ind w:left="-17" w:firstLine="0"/>
      </w:pPr>
      <w:r>
        <w:rPr>
          <w:rFonts w:hint="eastAsia"/>
        </w:rPr>
        <w:lastRenderedPageBreak/>
        <w:t>待确认成交单查询请求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770"/>
        <w:gridCol w:w="2241"/>
        <w:gridCol w:w="1781"/>
        <w:gridCol w:w="709"/>
        <w:gridCol w:w="709"/>
        <w:gridCol w:w="1843"/>
      </w:tblGrid>
      <w:tr w:rsidR="00B32D21" w14:paraId="0A54FD2D" w14:textId="77777777">
        <w:trPr>
          <w:trHeight w:val="270"/>
          <w:tblHeader/>
        </w:trPr>
        <w:tc>
          <w:tcPr>
            <w:tcW w:w="770" w:type="dxa"/>
            <w:shd w:val="clear" w:color="000000" w:fill="D9D9D9"/>
            <w:vAlign w:val="center"/>
          </w:tcPr>
          <w:p w14:paraId="2770272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000000" w:fill="D9D9D9"/>
            <w:noWrap/>
            <w:vAlign w:val="center"/>
          </w:tcPr>
          <w:p w14:paraId="149B3A25"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41" w:type="dxa"/>
            <w:shd w:val="clear" w:color="000000" w:fill="D9D9D9"/>
            <w:noWrap/>
            <w:vAlign w:val="center"/>
          </w:tcPr>
          <w:p w14:paraId="221266A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81" w:type="dxa"/>
            <w:shd w:val="clear" w:color="000000" w:fill="D9D9D9"/>
            <w:noWrap/>
            <w:vAlign w:val="center"/>
          </w:tcPr>
          <w:p w14:paraId="36F8B38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7E0C88A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14:paraId="41E442FE"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1843" w:type="dxa"/>
            <w:shd w:val="clear" w:color="000000" w:fill="D9D9D9"/>
            <w:noWrap/>
            <w:vAlign w:val="center"/>
          </w:tcPr>
          <w:p w14:paraId="6CEAE4B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78AB09AA" w14:textId="77777777">
        <w:trPr>
          <w:trHeight w:val="270"/>
        </w:trPr>
        <w:tc>
          <w:tcPr>
            <w:tcW w:w="770" w:type="dxa"/>
            <w:vAlign w:val="center"/>
          </w:tcPr>
          <w:p w14:paraId="79815FEA"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349998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2241" w:type="dxa"/>
            <w:shd w:val="clear" w:color="auto" w:fill="auto"/>
            <w:noWrap/>
            <w:vAlign w:val="center"/>
          </w:tcPr>
          <w:p w14:paraId="6993C44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1781" w:type="dxa"/>
            <w:shd w:val="clear" w:color="auto" w:fill="auto"/>
            <w:noWrap/>
            <w:vAlign w:val="center"/>
          </w:tcPr>
          <w:p w14:paraId="64DCE7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09A342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5742CE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38F0604C" w14:textId="77777777" w:rsidR="00B32D21" w:rsidRDefault="00B32D21">
            <w:pPr>
              <w:ind w:left="-17"/>
              <w:jc w:val="both"/>
              <w:rPr>
                <w:rFonts w:asciiTheme="minorEastAsia" w:hAnsiTheme="minorEastAsia"/>
                <w:color w:val="000000"/>
                <w:sz w:val="20"/>
                <w:szCs w:val="20"/>
              </w:rPr>
            </w:pPr>
          </w:p>
        </w:tc>
      </w:tr>
      <w:tr w:rsidR="00B32D21" w14:paraId="32D8D76F" w14:textId="77777777">
        <w:trPr>
          <w:trHeight w:val="270"/>
        </w:trPr>
        <w:tc>
          <w:tcPr>
            <w:tcW w:w="770" w:type="dxa"/>
            <w:vAlign w:val="center"/>
          </w:tcPr>
          <w:p w14:paraId="549EB89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81C602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O83</w:t>
            </w:r>
          </w:p>
        </w:tc>
        <w:tc>
          <w:tcPr>
            <w:tcW w:w="2241" w:type="dxa"/>
            <w:shd w:val="clear" w:color="auto" w:fill="auto"/>
            <w:noWrap/>
            <w:vAlign w:val="center"/>
          </w:tcPr>
          <w:p w14:paraId="23A2B10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unchMatchNo</w:t>
            </w:r>
            <w:proofErr w:type="spellEnd"/>
          </w:p>
        </w:tc>
        <w:tc>
          <w:tcPr>
            <w:tcW w:w="1781" w:type="dxa"/>
            <w:shd w:val="clear" w:color="auto" w:fill="auto"/>
            <w:noWrap/>
            <w:vAlign w:val="center"/>
          </w:tcPr>
          <w:p w14:paraId="336F58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shd w:val="clear" w:color="auto" w:fill="auto"/>
            <w:noWrap/>
            <w:vAlign w:val="center"/>
          </w:tcPr>
          <w:p w14:paraId="51B44D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0D10DE7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5B3246F4" w14:textId="77777777" w:rsidR="00B32D21" w:rsidRDefault="00B32D21">
            <w:pPr>
              <w:ind w:left="-17"/>
              <w:jc w:val="both"/>
              <w:rPr>
                <w:rFonts w:asciiTheme="minorEastAsia" w:hAnsiTheme="minorEastAsia"/>
                <w:color w:val="000000"/>
                <w:sz w:val="20"/>
                <w:szCs w:val="20"/>
              </w:rPr>
            </w:pPr>
          </w:p>
        </w:tc>
      </w:tr>
      <w:tr w:rsidR="00B32D21" w14:paraId="31C1209D" w14:textId="77777777">
        <w:trPr>
          <w:trHeight w:val="270"/>
        </w:trPr>
        <w:tc>
          <w:tcPr>
            <w:tcW w:w="770" w:type="dxa"/>
            <w:vAlign w:val="center"/>
          </w:tcPr>
          <w:p w14:paraId="43CD7A2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CD489F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241" w:type="dxa"/>
            <w:shd w:val="clear" w:color="auto" w:fill="auto"/>
            <w:noWrap/>
            <w:vAlign w:val="center"/>
          </w:tcPr>
          <w:p w14:paraId="40BE2B2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81" w:type="dxa"/>
            <w:shd w:val="clear" w:color="auto" w:fill="auto"/>
            <w:noWrap/>
            <w:vAlign w:val="center"/>
          </w:tcPr>
          <w:p w14:paraId="5A8AC0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18190A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13A89A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462C6F92" w14:textId="77777777" w:rsidR="00B32D21" w:rsidRDefault="00B32D21">
            <w:pPr>
              <w:ind w:left="-17"/>
              <w:jc w:val="both"/>
              <w:rPr>
                <w:rFonts w:asciiTheme="minorEastAsia" w:hAnsiTheme="minorEastAsia"/>
                <w:color w:val="000000"/>
                <w:sz w:val="20"/>
                <w:szCs w:val="20"/>
              </w:rPr>
            </w:pPr>
          </w:p>
        </w:tc>
      </w:tr>
      <w:tr w:rsidR="00B32D21" w14:paraId="791EA041" w14:textId="77777777">
        <w:trPr>
          <w:trHeight w:val="270"/>
        </w:trPr>
        <w:tc>
          <w:tcPr>
            <w:tcW w:w="770" w:type="dxa"/>
            <w:vAlign w:val="center"/>
          </w:tcPr>
          <w:p w14:paraId="590CE214"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E49F83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2241" w:type="dxa"/>
            <w:shd w:val="clear" w:color="auto" w:fill="auto"/>
            <w:noWrap/>
            <w:vAlign w:val="center"/>
          </w:tcPr>
          <w:p w14:paraId="56C39BA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81" w:type="dxa"/>
            <w:shd w:val="clear" w:color="auto" w:fill="auto"/>
            <w:noWrap/>
            <w:vAlign w:val="center"/>
          </w:tcPr>
          <w:p w14:paraId="29387C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9" w:type="dxa"/>
            <w:shd w:val="clear" w:color="auto" w:fill="auto"/>
            <w:noWrap/>
            <w:vAlign w:val="center"/>
          </w:tcPr>
          <w:p w14:paraId="771260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171CD9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48DD9EB7" w14:textId="77777777" w:rsidR="00B32D21" w:rsidRDefault="00B32D21">
            <w:pPr>
              <w:ind w:left="-17"/>
              <w:jc w:val="both"/>
              <w:rPr>
                <w:rFonts w:asciiTheme="minorEastAsia" w:hAnsiTheme="minorEastAsia"/>
                <w:color w:val="000000"/>
                <w:sz w:val="20"/>
                <w:szCs w:val="20"/>
              </w:rPr>
            </w:pPr>
          </w:p>
        </w:tc>
      </w:tr>
      <w:tr w:rsidR="00B32D21" w14:paraId="0041C71C" w14:textId="77777777">
        <w:trPr>
          <w:trHeight w:val="270"/>
        </w:trPr>
        <w:tc>
          <w:tcPr>
            <w:tcW w:w="770" w:type="dxa"/>
            <w:vAlign w:val="center"/>
          </w:tcPr>
          <w:p w14:paraId="26F6CC49"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507CAE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R88</w:t>
            </w:r>
          </w:p>
        </w:tc>
        <w:tc>
          <w:tcPr>
            <w:tcW w:w="2241" w:type="dxa"/>
            <w:shd w:val="clear" w:color="auto" w:fill="auto"/>
            <w:noWrap/>
            <w:vAlign w:val="center"/>
          </w:tcPr>
          <w:p w14:paraId="7701186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objType</w:t>
            </w:r>
            <w:proofErr w:type="spellEnd"/>
          </w:p>
        </w:tc>
        <w:tc>
          <w:tcPr>
            <w:tcW w:w="1781" w:type="dxa"/>
            <w:shd w:val="clear" w:color="auto" w:fill="auto"/>
            <w:noWrap/>
            <w:vAlign w:val="center"/>
          </w:tcPr>
          <w:p w14:paraId="0012F3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交易标的类型</w:t>
            </w:r>
          </w:p>
        </w:tc>
        <w:tc>
          <w:tcPr>
            <w:tcW w:w="709" w:type="dxa"/>
            <w:shd w:val="clear" w:color="auto" w:fill="auto"/>
            <w:noWrap/>
            <w:vAlign w:val="center"/>
          </w:tcPr>
          <w:p w14:paraId="7205F1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9055A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0D72981A" w14:textId="77777777" w:rsidR="00B32D21" w:rsidRDefault="00B32D21">
            <w:pPr>
              <w:ind w:left="-17"/>
              <w:jc w:val="both"/>
              <w:rPr>
                <w:rFonts w:asciiTheme="minorEastAsia" w:hAnsiTheme="minorEastAsia"/>
                <w:color w:val="000000"/>
                <w:sz w:val="20"/>
                <w:szCs w:val="20"/>
              </w:rPr>
            </w:pPr>
          </w:p>
        </w:tc>
      </w:tr>
      <w:tr w:rsidR="00B32D21" w14:paraId="2AEADF5E" w14:textId="77777777">
        <w:trPr>
          <w:trHeight w:val="270"/>
        </w:trPr>
        <w:tc>
          <w:tcPr>
            <w:tcW w:w="770" w:type="dxa"/>
            <w:vAlign w:val="center"/>
          </w:tcPr>
          <w:p w14:paraId="7680305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ECBA27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R77</w:t>
            </w:r>
          </w:p>
        </w:tc>
        <w:tc>
          <w:tcPr>
            <w:tcW w:w="2241" w:type="dxa"/>
            <w:shd w:val="clear" w:color="auto" w:fill="auto"/>
            <w:noWrap/>
            <w:vAlign w:val="center"/>
          </w:tcPr>
          <w:p w14:paraId="5525B40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startDueDate</w:t>
            </w:r>
            <w:proofErr w:type="spellEnd"/>
          </w:p>
        </w:tc>
        <w:tc>
          <w:tcPr>
            <w:tcW w:w="1781" w:type="dxa"/>
            <w:shd w:val="clear" w:color="auto" w:fill="auto"/>
            <w:noWrap/>
            <w:vAlign w:val="center"/>
          </w:tcPr>
          <w:p w14:paraId="227885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到期日开始日期</w:t>
            </w:r>
          </w:p>
        </w:tc>
        <w:tc>
          <w:tcPr>
            <w:tcW w:w="709" w:type="dxa"/>
            <w:shd w:val="clear" w:color="auto" w:fill="auto"/>
            <w:noWrap/>
            <w:vAlign w:val="center"/>
          </w:tcPr>
          <w:p w14:paraId="049ADD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443A01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006B2E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1AB73D7D" w14:textId="77777777">
        <w:trPr>
          <w:trHeight w:val="270"/>
        </w:trPr>
        <w:tc>
          <w:tcPr>
            <w:tcW w:w="770" w:type="dxa"/>
            <w:vAlign w:val="center"/>
          </w:tcPr>
          <w:p w14:paraId="0F87F34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D8D309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R78</w:t>
            </w:r>
          </w:p>
        </w:tc>
        <w:tc>
          <w:tcPr>
            <w:tcW w:w="2241" w:type="dxa"/>
            <w:shd w:val="clear" w:color="auto" w:fill="auto"/>
            <w:noWrap/>
            <w:vAlign w:val="center"/>
          </w:tcPr>
          <w:p w14:paraId="5C8D023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endDueDate</w:t>
            </w:r>
            <w:proofErr w:type="spellEnd"/>
          </w:p>
        </w:tc>
        <w:tc>
          <w:tcPr>
            <w:tcW w:w="1781" w:type="dxa"/>
            <w:shd w:val="clear" w:color="auto" w:fill="auto"/>
            <w:noWrap/>
            <w:vAlign w:val="center"/>
          </w:tcPr>
          <w:p w14:paraId="289B61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到期日结束日期</w:t>
            </w:r>
          </w:p>
        </w:tc>
        <w:tc>
          <w:tcPr>
            <w:tcW w:w="709" w:type="dxa"/>
            <w:shd w:val="clear" w:color="auto" w:fill="auto"/>
            <w:noWrap/>
            <w:vAlign w:val="center"/>
          </w:tcPr>
          <w:p w14:paraId="6BFF3E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3A1382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198EEA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4E3800CB" w14:textId="77777777">
        <w:trPr>
          <w:trHeight w:val="270"/>
        </w:trPr>
        <w:tc>
          <w:tcPr>
            <w:tcW w:w="770" w:type="dxa"/>
            <w:vAlign w:val="center"/>
          </w:tcPr>
          <w:p w14:paraId="02BEA2AE"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6739E8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R79</w:t>
            </w:r>
          </w:p>
        </w:tc>
        <w:tc>
          <w:tcPr>
            <w:tcW w:w="2241" w:type="dxa"/>
            <w:shd w:val="clear" w:color="auto" w:fill="auto"/>
            <w:noWrap/>
            <w:vAlign w:val="center"/>
          </w:tcPr>
          <w:p w14:paraId="7C94F55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startFarDueDate</w:t>
            </w:r>
            <w:proofErr w:type="spellEnd"/>
          </w:p>
        </w:tc>
        <w:tc>
          <w:tcPr>
            <w:tcW w:w="1781" w:type="dxa"/>
            <w:shd w:val="clear" w:color="auto" w:fill="auto"/>
            <w:noWrap/>
            <w:vAlign w:val="center"/>
          </w:tcPr>
          <w:p w14:paraId="7995BF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远端到期日开始日期</w:t>
            </w:r>
          </w:p>
        </w:tc>
        <w:tc>
          <w:tcPr>
            <w:tcW w:w="709" w:type="dxa"/>
            <w:shd w:val="clear" w:color="auto" w:fill="auto"/>
            <w:noWrap/>
            <w:vAlign w:val="center"/>
          </w:tcPr>
          <w:p w14:paraId="00D641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369CC51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3740DB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6ED01F2B" w14:textId="77777777">
        <w:trPr>
          <w:trHeight w:val="270"/>
        </w:trPr>
        <w:tc>
          <w:tcPr>
            <w:tcW w:w="770" w:type="dxa"/>
            <w:vAlign w:val="center"/>
          </w:tcPr>
          <w:p w14:paraId="5583452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8001DF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R80</w:t>
            </w:r>
          </w:p>
        </w:tc>
        <w:tc>
          <w:tcPr>
            <w:tcW w:w="2241" w:type="dxa"/>
            <w:shd w:val="clear" w:color="auto" w:fill="auto"/>
            <w:noWrap/>
            <w:vAlign w:val="center"/>
          </w:tcPr>
          <w:p w14:paraId="2789724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endFarDueDate</w:t>
            </w:r>
            <w:proofErr w:type="spellEnd"/>
          </w:p>
        </w:tc>
        <w:tc>
          <w:tcPr>
            <w:tcW w:w="1781" w:type="dxa"/>
            <w:shd w:val="clear" w:color="auto" w:fill="auto"/>
            <w:noWrap/>
            <w:vAlign w:val="center"/>
          </w:tcPr>
          <w:p w14:paraId="5EF2E6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远端到期日结束日期</w:t>
            </w:r>
          </w:p>
        </w:tc>
        <w:tc>
          <w:tcPr>
            <w:tcW w:w="709" w:type="dxa"/>
            <w:shd w:val="clear" w:color="auto" w:fill="auto"/>
            <w:noWrap/>
            <w:vAlign w:val="center"/>
          </w:tcPr>
          <w:p w14:paraId="277A6B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1E8BF7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7AA032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00879391" w14:textId="77777777">
        <w:trPr>
          <w:trHeight w:val="270"/>
        </w:trPr>
        <w:tc>
          <w:tcPr>
            <w:tcW w:w="770" w:type="dxa"/>
            <w:vAlign w:val="center"/>
          </w:tcPr>
          <w:p w14:paraId="4148B520"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D5953E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2241" w:type="dxa"/>
            <w:shd w:val="clear" w:color="auto" w:fill="auto"/>
            <w:noWrap/>
            <w:vAlign w:val="center"/>
          </w:tcPr>
          <w:p w14:paraId="06F3D4F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81" w:type="dxa"/>
            <w:shd w:val="clear" w:color="auto" w:fill="auto"/>
            <w:noWrap/>
            <w:vAlign w:val="center"/>
          </w:tcPr>
          <w:p w14:paraId="533E46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9" w:type="dxa"/>
            <w:shd w:val="clear" w:color="auto" w:fill="auto"/>
            <w:noWrap/>
            <w:vAlign w:val="center"/>
          </w:tcPr>
          <w:p w14:paraId="172081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551A33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69306460" w14:textId="77777777" w:rsidR="00B32D21" w:rsidRDefault="00B32D21">
            <w:pPr>
              <w:ind w:left="-17"/>
              <w:jc w:val="both"/>
              <w:rPr>
                <w:rFonts w:asciiTheme="minorEastAsia" w:hAnsiTheme="minorEastAsia"/>
                <w:color w:val="000000"/>
                <w:sz w:val="20"/>
                <w:szCs w:val="20"/>
              </w:rPr>
            </w:pPr>
          </w:p>
        </w:tc>
      </w:tr>
      <w:tr w:rsidR="00B32D21" w14:paraId="11BACE55" w14:textId="77777777">
        <w:trPr>
          <w:trHeight w:val="270"/>
        </w:trPr>
        <w:tc>
          <w:tcPr>
            <w:tcW w:w="770" w:type="dxa"/>
            <w:vAlign w:val="center"/>
          </w:tcPr>
          <w:p w14:paraId="6C34C93C"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018FF6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R72</w:t>
            </w:r>
          </w:p>
        </w:tc>
        <w:tc>
          <w:tcPr>
            <w:tcW w:w="2241" w:type="dxa"/>
            <w:shd w:val="clear" w:color="auto" w:fill="auto"/>
            <w:noWrap/>
            <w:vAlign w:val="center"/>
          </w:tcPr>
          <w:p w14:paraId="1A0AFA7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farTernorName</w:t>
            </w:r>
            <w:proofErr w:type="spellEnd"/>
          </w:p>
        </w:tc>
        <w:tc>
          <w:tcPr>
            <w:tcW w:w="1781" w:type="dxa"/>
            <w:shd w:val="clear" w:color="auto" w:fill="auto"/>
            <w:noWrap/>
            <w:vAlign w:val="center"/>
          </w:tcPr>
          <w:p w14:paraId="323899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9" w:type="dxa"/>
            <w:shd w:val="clear" w:color="auto" w:fill="auto"/>
            <w:noWrap/>
            <w:vAlign w:val="center"/>
          </w:tcPr>
          <w:p w14:paraId="40555D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2600EF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0CED96B1" w14:textId="77777777" w:rsidR="00B32D21" w:rsidRDefault="00B32D21">
            <w:pPr>
              <w:ind w:left="-17"/>
              <w:jc w:val="both"/>
              <w:rPr>
                <w:rFonts w:asciiTheme="minorEastAsia" w:hAnsiTheme="minorEastAsia"/>
                <w:color w:val="000000"/>
                <w:sz w:val="20"/>
                <w:szCs w:val="20"/>
              </w:rPr>
            </w:pPr>
          </w:p>
        </w:tc>
      </w:tr>
      <w:tr w:rsidR="00B32D21" w14:paraId="41F73177" w14:textId="77777777">
        <w:trPr>
          <w:trHeight w:val="270"/>
        </w:trPr>
        <w:tc>
          <w:tcPr>
            <w:tcW w:w="770" w:type="dxa"/>
            <w:vAlign w:val="center"/>
          </w:tcPr>
          <w:p w14:paraId="468A580A"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460443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241" w:type="dxa"/>
            <w:shd w:val="clear" w:color="auto" w:fill="auto"/>
            <w:noWrap/>
            <w:vAlign w:val="center"/>
          </w:tcPr>
          <w:p w14:paraId="3C25978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81" w:type="dxa"/>
            <w:shd w:val="clear" w:color="auto" w:fill="auto"/>
            <w:noWrap/>
            <w:vAlign w:val="center"/>
          </w:tcPr>
          <w:p w14:paraId="0932A3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shd w:val="clear" w:color="auto" w:fill="auto"/>
            <w:noWrap/>
            <w:vAlign w:val="center"/>
          </w:tcPr>
          <w:p w14:paraId="76ACE7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22999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70E5FBBB" w14:textId="77777777" w:rsidR="00B32D21" w:rsidRDefault="00B32D21">
            <w:pPr>
              <w:ind w:left="-17"/>
              <w:jc w:val="both"/>
              <w:rPr>
                <w:rFonts w:asciiTheme="minorEastAsia" w:hAnsiTheme="minorEastAsia"/>
                <w:color w:val="000000"/>
                <w:sz w:val="20"/>
                <w:szCs w:val="20"/>
              </w:rPr>
            </w:pPr>
          </w:p>
        </w:tc>
      </w:tr>
      <w:tr w:rsidR="00B32D21" w14:paraId="21DB1544" w14:textId="77777777">
        <w:trPr>
          <w:trHeight w:val="270"/>
        </w:trPr>
        <w:tc>
          <w:tcPr>
            <w:tcW w:w="770" w:type="dxa"/>
            <w:vAlign w:val="center"/>
          </w:tcPr>
          <w:p w14:paraId="433177E0"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BD0977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241" w:type="dxa"/>
            <w:shd w:val="clear" w:color="auto" w:fill="auto"/>
            <w:noWrap/>
            <w:vAlign w:val="center"/>
          </w:tcPr>
          <w:p w14:paraId="6C4F172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81" w:type="dxa"/>
            <w:shd w:val="clear" w:color="auto" w:fill="auto"/>
            <w:noWrap/>
            <w:vAlign w:val="center"/>
          </w:tcPr>
          <w:p w14:paraId="31372C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shd w:val="clear" w:color="auto" w:fill="auto"/>
            <w:noWrap/>
            <w:vAlign w:val="center"/>
          </w:tcPr>
          <w:p w14:paraId="2CB6BA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792666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5146BD5A" w14:textId="77777777" w:rsidR="00B32D21" w:rsidRDefault="00B32D21">
            <w:pPr>
              <w:ind w:left="-17"/>
              <w:jc w:val="both"/>
              <w:rPr>
                <w:rFonts w:asciiTheme="minorEastAsia" w:hAnsiTheme="minorEastAsia"/>
                <w:color w:val="000000"/>
                <w:sz w:val="20"/>
                <w:szCs w:val="20"/>
              </w:rPr>
            </w:pPr>
          </w:p>
        </w:tc>
      </w:tr>
      <w:tr w:rsidR="00B32D21" w14:paraId="3DEDEF9F" w14:textId="77777777">
        <w:trPr>
          <w:trHeight w:val="270"/>
        </w:trPr>
        <w:tc>
          <w:tcPr>
            <w:tcW w:w="770" w:type="dxa"/>
            <w:vAlign w:val="center"/>
          </w:tcPr>
          <w:p w14:paraId="6CCB96E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96A48B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N09</w:t>
            </w:r>
          </w:p>
        </w:tc>
        <w:tc>
          <w:tcPr>
            <w:tcW w:w="2241" w:type="dxa"/>
            <w:shd w:val="clear" w:color="auto" w:fill="auto"/>
            <w:noWrap/>
            <w:vAlign w:val="center"/>
          </w:tcPr>
          <w:p w14:paraId="5D751C2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clientConfirmState</w:t>
            </w:r>
            <w:proofErr w:type="spellEnd"/>
          </w:p>
        </w:tc>
        <w:tc>
          <w:tcPr>
            <w:tcW w:w="1781" w:type="dxa"/>
            <w:shd w:val="clear" w:color="auto" w:fill="auto"/>
            <w:noWrap/>
            <w:vAlign w:val="center"/>
          </w:tcPr>
          <w:p w14:paraId="70C5E5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客户确认状态</w:t>
            </w:r>
          </w:p>
        </w:tc>
        <w:tc>
          <w:tcPr>
            <w:tcW w:w="709" w:type="dxa"/>
            <w:shd w:val="clear" w:color="auto" w:fill="auto"/>
            <w:noWrap/>
            <w:vAlign w:val="center"/>
          </w:tcPr>
          <w:p w14:paraId="72FF57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8D049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79A805A8" w14:textId="77777777" w:rsidR="00B32D21" w:rsidRDefault="00B32D21">
            <w:pPr>
              <w:ind w:left="-17"/>
              <w:jc w:val="both"/>
              <w:rPr>
                <w:rFonts w:asciiTheme="minorEastAsia" w:hAnsiTheme="minorEastAsia"/>
                <w:color w:val="000000"/>
                <w:sz w:val="20"/>
                <w:szCs w:val="20"/>
              </w:rPr>
            </w:pPr>
          </w:p>
        </w:tc>
      </w:tr>
      <w:tr w:rsidR="00B32D21" w14:paraId="581FC365" w14:textId="77777777">
        <w:trPr>
          <w:trHeight w:val="270"/>
        </w:trPr>
        <w:tc>
          <w:tcPr>
            <w:tcW w:w="770" w:type="dxa"/>
            <w:vAlign w:val="center"/>
          </w:tcPr>
          <w:p w14:paraId="6C0E8EA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584CD4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N10</w:t>
            </w:r>
          </w:p>
        </w:tc>
        <w:tc>
          <w:tcPr>
            <w:tcW w:w="2241" w:type="dxa"/>
            <w:shd w:val="clear" w:color="auto" w:fill="auto"/>
            <w:noWrap/>
            <w:vAlign w:val="center"/>
          </w:tcPr>
          <w:p w14:paraId="52C4FB6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memberConfirmState</w:t>
            </w:r>
            <w:proofErr w:type="spellEnd"/>
          </w:p>
        </w:tc>
        <w:tc>
          <w:tcPr>
            <w:tcW w:w="1781" w:type="dxa"/>
            <w:shd w:val="clear" w:color="auto" w:fill="auto"/>
            <w:noWrap/>
            <w:vAlign w:val="center"/>
          </w:tcPr>
          <w:p w14:paraId="69ECB4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会员确认状态</w:t>
            </w:r>
          </w:p>
        </w:tc>
        <w:tc>
          <w:tcPr>
            <w:tcW w:w="709" w:type="dxa"/>
            <w:shd w:val="clear" w:color="auto" w:fill="auto"/>
            <w:noWrap/>
            <w:vAlign w:val="center"/>
          </w:tcPr>
          <w:p w14:paraId="38D43F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4197DE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7A3B830F" w14:textId="77777777" w:rsidR="00B32D21" w:rsidRDefault="00B32D21">
            <w:pPr>
              <w:ind w:left="-17"/>
              <w:jc w:val="both"/>
              <w:rPr>
                <w:rFonts w:asciiTheme="minorEastAsia" w:hAnsiTheme="minorEastAsia"/>
                <w:color w:val="000000"/>
                <w:sz w:val="20"/>
                <w:szCs w:val="20"/>
              </w:rPr>
            </w:pPr>
          </w:p>
        </w:tc>
      </w:tr>
      <w:tr w:rsidR="00B32D21" w14:paraId="311F1300" w14:textId="77777777">
        <w:trPr>
          <w:trHeight w:val="270"/>
        </w:trPr>
        <w:tc>
          <w:tcPr>
            <w:tcW w:w="770" w:type="dxa"/>
            <w:vAlign w:val="center"/>
          </w:tcPr>
          <w:p w14:paraId="5597D7BA"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D3BD2D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N11</w:t>
            </w:r>
          </w:p>
        </w:tc>
        <w:tc>
          <w:tcPr>
            <w:tcW w:w="2241" w:type="dxa"/>
            <w:shd w:val="clear" w:color="auto" w:fill="auto"/>
            <w:noWrap/>
            <w:vAlign w:val="center"/>
          </w:tcPr>
          <w:p w14:paraId="3B14348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sgeConfirmState</w:t>
            </w:r>
            <w:proofErr w:type="spellEnd"/>
          </w:p>
        </w:tc>
        <w:tc>
          <w:tcPr>
            <w:tcW w:w="1781" w:type="dxa"/>
            <w:shd w:val="clear" w:color="auto" w:fill="auto"/>
            <w:noWrap/>
            <w:vAlign w:val="center"/>
          </w:tcPr>
          <w:p w14:paraId="11302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交易所确认状态</w:t>
            </w:r>
          </w:p>
        </w:tc>
        <w:tc>
          <w:tcPr>
            <w:tcW w:w="709" w:type="dxa"/>
            <w:shd w:val="clear" w:color="auto" w:fill="auto"/>
            <w:noWrap/>
            <w:vAlign w:val="center"/>
          </w:tcPr>
          <w:p w14:paraId="7F92D5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3F114C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15B73954" w14:textId="77777777" w:rsidR="00B32D21" w:rsidRDefault="00B32D21">
            <w:pPr>
              <w:ind w:left="-17"/>
              <w:jc w:val="both"/>
              <w:rPr>
                <w:rFonts w:asciiTheme="minorEastAsia" w:hAnsiTheme="minorEastAsia"/>
                <w:color w:val="000000"/>
                <w:sz w:val="20"/>
                <w:szCs w:val="20"/>
              </w:rPr>
            </w:pPr>
          </w:p>
        </w:tc>
      </w:tr>
      <w:tr w:rsidR="00B32D21" w14:paraId="45A43AA6" w14:textId="77777777">
        <w:trPr>
          <w:trHeight w:val="270"/>
        </w:trPr>
        <w:tc>
          <w:tcPr>
            <w:tcW w:w="770" w:type="dxa"/>
            <w:vAlign w:val="center"/>
          </w:tcPr>
          <w:p w14:paraId="1028A56B"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25EB91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R86</w:t>
            </w:r>
          </w:p>
        </w:tc>
        <w:tc>
          <w:tcPr>
            <w:tcW w:w="2241" w:type="dxa"/>
            <w:shd w:val="clear" w:color="auto" w:fill="auto"/>
            <w:noWrap/>
            <w:vAlign w:val="center"/>
          </w:tcPr>
          <w:p w14:paraId="06F04CB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confirmState</w:t>
            </w:r>
            <w:proofErr w:type="spellEnd"/>
          </w:p>
        </w:tc>
        <w:tc>
          <w:tcPr>
            <w:tcW w:w="1781" w:type="dxa"/>
            <w:shd w:val="clear" w:color="auto" w:fill="auto"/>
            <w:noWrap/>
            <w:vAlign w:val="center"/>
          </w:tcPr>
          <w:p w14:paraId="4BBB4D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确认状态</w:t>
            </w:r>
          </w:p>
        </w:tc>
        <w:tc>
          <w:tcPr>
            <w:tcW w:w="709" w:type="dxa"/>
            <w:shd w:val="clear" w:color="auto" w:fill="auto"/>
            <w:noWrap/>
            <w:vAlign w:val="center"/>
          </w:tcPr>
          <w:p w14:paraId="6B9C6D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B14D4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1843" w:type="dxa"/>
            <w:shd w:val="clear" w:color="auto" w:fill="auto"/>
            <w:noWrap/>
            <w:vAlign w:val="center"/>
          </w:tcPr>
          <w:p w14:paraId="192BF009" w14:textId="77777777" w:rsidR="00B32D21" w:rsidRDefault="00B32D21">
            <w:pPr>
              <w:ind w:left="-17"/>
              <w:jc w:val="both"/>
              <w:rPr>
                <w:rFonts w:asciiTheme="minorEastAsia" w:hAnsiTheme="minorEastAsia"/>
                <w:color w:val="000000"/>
                <w:sz w:val="20"/>
                <w:szCs w:val="20"/>
              </w:rPr>
            </w:pPr>
          </w:p>
        </w:tc>
      </w:tr>
      <w:tr w:rsidR="00B32D21" w14:paraId="62D3FE34" w14:textId="77777777">
        <w:trPr>
          <w:trHeight w:val="270"/>
        </w:trPr>
        <w:tc>
          <w:tcPr>
            <w:tcW w:w="770" w:type="dxa"/>
            <w:vAlign w:val="center"/>
          </w:tcPr>
          <w:p w14:paraId="486AC0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26EACE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O76</w:t>
            </w:r>
          </w:p>
        </w:tc>
        <w:tc>
          <w:tcPr>
            <w:tcW w:w="2241" w:type="dxa"/>
            <w:shd w:val="clear" w:color="auto" w:fill="auto"/>
            <w:noWrap/>
            <w:vAlign w:val="center"/>
          </w:tcPr>
          <w:p w14:paraId="2AEBDDA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unchMatchInfoData</w:t>
            </w:r>
            <w:proofErr w:type="spellEnd"/>
            <w:r>
              <w:rPr>
                <w:rFonts w:asciiTheme="minorEastAsia" w:hAnsiTheme="minorEastAsia" w:hint="eastAsia"/>
                <w:color w:val="000000"/>
                <w:sz w:val="20"/>
                <w:szCs w:val="20"/>
              </w:rPr>
              <w:t>]</w:t>
            </w:r>
          </w:p>
        </w:tc>
        <w:tc>
          <w:tcPr>
            <w:tcW w:w="1781" w:type="dxa"/>
            <w:shd w:val="clear" w:color="auto" w:fill="auto"/>
            <w:noWrap/>
            <w:vAlign w:val="center"/>
          </w:tcPr>
          <w:p w14:paraId="35A331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待确认成交单信息数据</w:t>
            </w:r>
          </w:p>
        </w:tc>
        <w:tc>
          <w:tcPr>
            <w:tcW w:w="709" w:type="dxa"/>
            <w:shd w:val="clear" w:color="auto" w:fill="auto"/>
            <w:noWrap/>
            <w:vAlign w:val="center"/>
          </w:tcPr>
          <w:p w14:paraId="50A724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72E22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FF130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EE4DACC" w14:textId="77777777">
        <w:trPr>
          <w:trHeight w:val="270"/>
        </w:trPr>
        <w:tc>
          <w:tcPr>
            <w:tcW w:w="770" w:type="dxa"/>
            <w:vAlign w:val="center"/>
          </w:tcPr>
          <w:p w14:paraId="79CC08B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376A5E1" w14:textId="77777777" w:rsidR="00B32D21" w:rsidRDefault="00B32D21">
            <w:pPr>
              <w:ind w:left="-17"/>
              <w:jc w:val="both"/>
              <w:rPr>
                <w:rFonts w:asciiTheme="minorEastAsia" w:hAnsiTheme="minorEastAsia" w:cstheme="minorHAnsi"/>
                <w:color w:val="000000"/>
                <w:sz w:val="20"/>
                <w:szCs w:val="20"/>
              </w:rPr>
            </w:pPr>
          </w:p>
        </w:tc>
        <w:tc>
          <w:tcPr>
            <w:tcW w:w="2241" w:type="dxa"/>
            <w:shd w:val="clear" w:color="auto" w:fill="auto"/>
            <w:noWrap/>
            <w:vAlign w:val="center"/>
          </w:tcPr>
          <w:p w14:paraId="19C65D1E" w14:textId="77777777" w:rsidR="00B32D21" w:rsidRDefault="00B32D21">
            <w:pPr>
              <w:ind w:left="-17"/>
              <w:jc w:val="both"/>
              <w:rPr>
                <w:rFonts w:asciiTheme="minorEastAsia" w:hAnsiTheme="minorEastAsia" w:cstheme="minorHAnsi"/>
                <w:color w:val="000000"/>
                <w:sz w:val="20"/>
                <w:szCs w:val="20"/>
              </w:rPr>
            </w:pPr>
          </w:p>
        </w:tc>
        <w:tc>
          <w:tcPr>
            <w:tcW w:w="1781" w:type="dxa"/>
            <w:shd w:val="clear" w:color="auto" w:fill="auto"/>
            <w:noWrap/>
            <w:vAlign w:val="center"/>
          </w:tcPr>
          <w:p w14:paraId="69EEFA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待确认成交单信息数据</w:t>
            </w:r>
          </w:p>
        </w:tc>
        <w:tc>
          <w:tcPr>
            <w:tcW w:w="709" w:type="dxa"/>
            <w:shd w:val="clear" w:color="auto" w:fill="auto"/>
            <w:noWrap/>
            <w:vAlign w:val="center"/>
          </w:tcPr>
          <w:p w14:paraId="0FFD85C0" w14:textId="77777777" w:rsidR="00B32D21" w:rsidRDefault="00B32D21">
            <w:pPr>
              <w:ind w:left="-17"/>
              <w:jc w:val="both"/>
              <w:rPr>
                <w:rFonts w:asciiTheme="minorEastAsia" w:hAnsiTheme="minorEastAsia"/>
                <w:color w:val="000000"/>
                <w:sz w:val="20"/>
                <w:szCs w:val="20"/>
              </w:rPr>
            </w:pPr>
          </w:p>
        </w:tc>
        <w:tc>
          <w:tcPr>
            <w:tcW w:w="709" w:type="dxa"/>
            <w:shd w:val="clear" w:color="auto" w:fill="auto"/>
            <w:noWrap/>
            <w:vAlign w:val="center"/>
          </w:tcPr>
          <w:p w14:paraId="0C00C31C" w14:textId="77777777" w:rsidR="00B32D21" w:rsidRDefault="00B32D21">
            <w:pPr>
              <w:ind w:left="-17"/>
              <w:jc w:val="both"/>
              <w:rPr>
                <w:rFonts w:asciiTheme="minorEastAsia" w:hAnsiTheme="minorEastAsia"/>
                <w:color w:val="000000"/>
                <w:sz w:val="20"/>
                <w:szCs w:val="20"/>
              </w:rPr>
            </w:pPr>
          </w:p>
        </w:tc>
        <w:tc>
          <w:tcPr>
            <w:tcW w:w="1843" w:type="dxa"/>
            <w:shd w:val="clear" w:color="auto" w:fill="auto"/>
            <w:noWrap/>
            <w:vAlign w:val="center"/>
          </w:tcPr>
          <w:p w14:paraId="1449D108" w14:textId="77777777" w:rsidR="00B32D21" w:rsidRDefault="00B32D21">
            <w:pPr>
              <w:ind w:left="-17"/>
              <w:jc w:val="both"/>
              <w:rPr>
                <w:rFonts w:asciiTheme="minorEastAsia" w:hAnsiTheme="minorEastAsia"/>
                <w:color w:val="000000"/>
                <w:sz w:val="20"/>
                <w:szCs w:val="20"/>
              </w:rPr>
            </w:pPr>
          </w:p>
        </w:tc>
      </w:tr>
      <w:tr w:rsidR="00B32D21" w14:paraId="00620333" w14:textId="77777777">
        <w:trPr>
          <w:trHeight w:val="270"/>
        </w:trPr>
        <w:tc>
          <w:tcPr>
            <w:tcW w:w="770" w:type="dxa"/>
            <w:vAlign w:val="center"/>
          </w:tcPr>
          <w:p w14:paraId="5CAABB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CE6D21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O83</w:t>
            </w:r>
          </w:p>
        </w:tc>
        <w:tc>
          <w:tcPr>
            <w:tcW w:w="2241" w:type="dxa"/>
            <w:shd w:val="clear" w:color="auto" w:fill="auto"/>
            <w:noWrap/>
            <w:vAlign w:val="center"/>
          </w:tcPr>
          <w:p w14:paraId="5E15D07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unchMatchNo</w:t>
            </w:r>
            <w:proofErr w:type="spellEnd"/>
          </w:p>
        </w:tc>
        <w:tc>
          <w:tcPr>
            <w:tcW w:w="1781" w:type="dxa"/>
            <w:shd w:val="clear" w:color="auto" w:fill="auto"/>
            <w:noWrap/>
            <w:vAlign w:val="center"/>
          </w:tcPr>
          <w:p w14:paraId="05EB03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待确认成交单编号</w:t>
            </w:r>
          </w:p>
        </w:tc>
        <w:tc>
          <w:tcPr>
            <w:tcW w:w="709" w:type="dxa"/>
            <w:shd w:val="clear" w:color="auto" w:fill="auto"/>
            <w:noWrap/>
            <w:vAlign w:val="center"/>
          </w:tcPr>
          <w:p w14:paraId="23E3CE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57C73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266E4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25B93AF" w14:textId="77777777">
        <w:trPr>
          <w:trHeight w:val="270"/>
        </w:trPr>
        <w:tc>
          <w:tcPr>
            <w:tcW w:w="770" w:type="dxa"/>
            <w:vAlign w:val="center"/>
          </w:tcPr>
          <w:p w14:paraId="4B217B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8C557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O82</w:t>
            </w:r>
          </w:p>
        </w:tc>
        <w:tc>
          <w:tcPr>
            <w:tcW w:w="2241" w:type="dxa"/>
            <w:shd w:val="clear" w:color="auto" w:fill="auto"/>
            <w:noWrap/>
            <w:vAlign w:val="center"/>
          </w:tcPr>
          <w:p w14:paraId="48B693C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localUnchMatchNo</w:t>
            </w:r>
            <w:proofErr w:type="spellEnd"/>
          </w:p>
        </w:tc>
        <w:tc>
          <w:tcPr>
            <w:tcW w:w="1781" w:type="dxa"/>
            <w:shd w:val="clear" w:color="auto" w:fill="auto"/>
            <w:noWrap/>
            <w:vAlign w:val="center"/>
          </w:tcPr>
          <w:p w14:paraId="1F5067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本地待确认成交单编号</w:t>
            </w:r>
          </w:p>
        </w:tc>
        <w:tc>
          <w:tcPr>
            <w:tcW w:w="709" w:type="dxa"/>
            <w:shd w:val="clear" w:color="auto" w:fill="auto"/>
            <w:noWrap/>
            <w:vAlign w:val="center"/>
          </w:tcPr>
          <w:p w14:paraId="6AA53F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07441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6F78F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AD699CA" w14:textId="77777777">
        <w:trPr>
          <w:trHeight w:val="270"/>
        </w:trPr>
        <w:tc>
          <w:tcPr>
            <w:tcW w:w="770" w:type="dxa"/>
            <w:vAlign w:val="center"/>
          </w:tcPr>
          <w:p w14:paraId="4E3D71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64934C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T11</w:t>
            </w:r>
          </w:p>
        </w:tc>
        <w:tc>
          <w:tcPr>
            <w:tcW w:w="2241" w:type="dxa"/>
            <w:shd w:val="clear" w:color="auto" w:fill="auto"/>
            <w:noWrap/>
            <w:vAlign w:val="center"/>
          </w:tcPr>
          <w:p w14:paraId="617B2E7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applyDate</w:t>
            </w:r>
            <w:proofErr w:type="spellEnd"/>
          </w:p>
        </w:tc>
        <w:tc>
          <w:tcPr>
            <w:tcW w:w="1781" w:type="dxa"/>
            <w:shd w:val="clear" w:color="auto" w:fill="auto"/>
            <w:noWrap/>
            <w:vAlign w:val="center"/>
          </w:tcPr>
          <w:p w14:paraId="4DB208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申报日期</w:t>
            </w:r>
          </w:p>
        </w:tc>
        <w:tc>
          <w:tcPr>
            <w:tcW w:w="709" w:type="dxa"/>
            <w:shd w:val="clear" w:color="auto" w:fill="auto"/>
            <w:noWrap/>
            <w:vAlign w:val="center"/>
          </w:tcPr>
          <w:p w14:paraId="4206D4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B1498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00334B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EBB97DE" w14:textId="77777777">
        <w:trPr>
          <w:trHeight w:val="270"/>
        </w:trPr>
        <w:tc>
          <w:tcPr>
            <w:tcW w:w="770" w:type="dxa"/>
            <w:vAlign w:val="center"/>
          </w:tcPr>
          <w:p w14:paraId="25D6C1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shd w:val="clear" w:color="auto" w:fill="auto"/>
            <w:noWrap/>
            <w:vAlign w:val="center"/>
          </w:tcPr>
          <w:p w14:paraId="3ADAD71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T12</w:t>
            </w:r>
          </w:p>
        </w:tc>
        <w:tc>
          <w:tcPr>
            <w:tcW w:w="2241" w:type="dxa"/>
            <w:shd w:val="clear" w:color="auto" w:fill="auto"/>
            <w:noWrap/>
            <w:vAlign w:val="center"/>
          </w:tcPr>
          <w:p w14:paraId="787ABBC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applyTime</w:t>
            </w:r>
            <w:proofErr w:type="spellEnd"/>
          </w:p>
        </w:tc>
        <w:tc>
          <w:tcPr>
            <w:tcW w:w="1781" w:type="dxa"/>
            <w:shd w:val="clear" w:color="auto" w:fill="auto"/>
            <w:noWrap/>
            <w:vAlign w:val="center"/>
          </w:tcPr>
          <w:p w14:paraId="178308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709" w:type="dxa"/>
            <w:shd w:val="clear" w:color="auto" w:fill="auto"/>
            <w:noWrap/>
            <w:vAlign w:val="center"/>
          </w:tcPr>
          <w:p w14:paraId="18F67B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2F6E4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14A3E6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382DCF" w14:textId="77777777">
        <w:trPr>
          <w:trHeight w:val="270"/>
        </w:trPr>
        <w:tc>
          <w:tcPr>
            <w:tcW w:w="770" w:type="dxa"/>
            <w:vAlign w:val="center"/>
          </w:tcPr>
          <w:p w14:paraId="2DBE01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D5AF3A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O77</w:t>
            </w:r>
          </w:p>
        </w:tc>
        <w:tc>
          <w:tcPr>
            <w:tcW w:w="2241" w:type="dxa"/>
            <w:shd w:val="clear" w:color="auto" w:fill="auto"/>
            <w:noWrap/>
            <w:vAlign w:val="center"/>
          </w:tcPr>
          <w:p w14:paraId="5542ECA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offlineMatchDate</w:t>
            </w:r>
            <w:proofErr w:type="spellEnd"/>
          </w:p>
        </w:tc>
        <w:tc>
          <w:tcPr>
            <w:tcW w:w="1781" w:type="dxa"/>
            <w:shd w:val="clear" w:color="auto" w:fill="auto"/>
            <w:noWrap/>
            <w:vAlign w:val="center"/>
          </w:tcPr>
          <w:p w14:paraId="037D43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线下登记日期</w:t>
            </w:r>
          </w:p>
        </w:tc>
        <w:tc>
          <w:tcPr>
            <w:tcW w:w="709" w:type="dxa"/>
            <w:shd w:val="clear" w:color="auto" w:fill="auto"/>
            <w:noWrap/>
            <w:vAlign w:val="center"/>
          </w:tcPr>
          <w:p w14:paraId="779E92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954AA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019EA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75BF9C5" w14:textId="77777777">
        <w:trPr>
          <w:trHeight w:val="270"/>
        </w:trPr>
        <w:tc>
          <w:tcPr>
            <w:tcW w:w="770" w:type="dxa"/>
            <w:vAlign w:val="center"/>
          </w:tcPr>
          <w:p w14:paraId="4F424A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D1E8A4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2241" w:type="dxa"/>
            <w:shd w:val="clear" w:color="auto" w:fill="auto"/>
            <w:noWrap/>
            <w:vAlign w:val="center"/>
          </w:tcPr>
          <w:p w14:paraId="57AB347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81" w:type="dxa"/>
            <w:shd w:val="clear" w:color="auto" w:fill="auto"/>
            <w:noWrap/>
            <w:vAlign w:val="center"/>
          </w:tcPr>
          <w:p w14:paraId="5E0954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买方交易席位代码</w:t>
            </w:r>
          </w:p>
        </w:tc>
        <w:tc>
          <w:tcPr>
            <w:tcW w:w="709" w:type="dxa"/>
            <w:shd w:val="clear" w:color="auto" w:fill="auto"/>
            <w:noWrap/>
            <w:vAlign w:val="center"/>
          </w:tcPr>
          <w:p w14:paraId="26F9FD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F7BE7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F78C6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9AFD329" w14:textId="77777777">
        <w:trPr>
          <w:trHeight w:val="270"/>
        </w:trPr>
        <w:tc>
          <w:tcPr>
            <w:tcW w:w="770" w:type="dxa"/>
            <w:vAlign w:val="center"/>
          </w:tcPr>
          <w:p w14:paraId="2E89E2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AB753A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M23</w:t>
            </w:r>
          </w:p>
        </w:tc>
        <w:tc>
          <w:tcPr>
            <w:tcW w:w="2241" w:type="dxa"/>
            <w:shd w:val="clear" w:color="auto" w:fill="auto"/>
            <w:noWrap/>
            <w:vAlign w:val="center"/>
          </w:tcPr>
          <w:p w14:paraId="6611366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seatAbbr</w:t>
            </w:r>
            <w:proofErr w:type="spellEnd"/>
          </w:p>
        </w:tc>
        <w:tc>
          <w:tcPr>
            <w:tcW w:w="1781" w:type="dxa"/>
            <w:shd w:val="clear" w:color="auto" w:fill="auto"/>
            <w:noWrap/>
            <w:vAlign w:val="center"/>
          </w:tcPr>
          <w:p w14:paraId="3D6147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买方交易席位简称</w:t>
            </w:r>
          </w:p>
        </w:tc>
        <w:tc>
          <w:tcPr>
            <w:tcW w:w="709" w:type="dxa"/>
            <w:shd w:val="clear" w:color="auto" w:fill="auto"/>
            <w:noWrap/>
            <w:vAlign w:val="center"/>
          </w:tcPr>
          <w:p w14:paraId="57EE3B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96879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81BB3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C0991D2" w14:textId="77777777">
        <w:trPr>
          <w:trHeight w:val="270"/>
        </w:trPr>
        <w:tc>
          <w:tcPr>
            <w:tcW w:w="770" w:type="dxa"/>
            <w:vAlign w:val="center"/>
          </w:tcPr>
          <w:p w14:paraId="394487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510831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M24</w:t>
            </w:r>
          </w:p>
        </w:tc>
        <w:tc>
          <w:tcPr>
            <w:tcW w:w="2241" w:type="dxa"/>
            <w:shd w:val="clear" w:color="auto" w:fill="auto"/>
            <w:noWrap/>
            <w:vAlign w:val="center"/>
          </w:tcPr>
          <w:p w14:paraId="3581C78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seatEabbr</w:t>
            </w:r>
            <w:proofErr w:type="spellEnd"/>
          </w:p>
        </w:tc>
        <w:tc>
          <w:tcPr>
            <w:tcW w:w="1781" w:type="dxa"/>
            <w:shd w:val="clear" w:color="auto" w:fill="auto"/>
            <w:noWrap/>
            <w:vAlign w:val="center"/>
          </w:tcPr>
          <w:p w14:paraId="4ED116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买方席位英文简称</w:t>
            </w:r>
          </w:p>
        </w:tc>
        <w:tc>
          <w:tcPr>
            <w:tcW w:w="709" w:type="dxa"/>
            <w:shd w:val="clear" w:color="auto" w:fill="auto"/>
            <w:noWrap/>
            <w:vAlign w:val="center"/>
          </w:tcPr>
          <w:p w14:paraId="465B37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46C20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33179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5A1DBF2" w14:textId="77777777">
        <w:trPr>
          <w:trHeight w:val="270"/>
        </w:trPr>
        <w:tc>
          <w:tcPr>
            <w:tcW w:w="770" w:type="dxa"/>
            <w:vAlign w:val="center"/>
          </w:tcPr>
          <w:p w14:paraId="662BDF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C1BFDE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2241" w:type="dxa"/>
            <w:shd w:val="clear" w:color="auto" w:fill="auto"/>
            <w:noWrap/>
            <w:vAlign w:val="center"/>
          </w:tcPr>
          <w:p w14:paraId="18E79B7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81" w:type="dxa"/>
            <w:shd w:val="clear" w:color="auto" w:fill="auto"/>
            <w:noWrap/>
            <w:vAlign w:val="center"/>
          </w:tcPr>
          <w:p w14:paraId="084438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买方客户代码</w:t>
            </w:r>
          </w:p>
        </w:tc>
        <w:tc>
          <w:tcPr>
            <w:tcW w:w="709" w:type="dxa"/>
            <w:shd w:val="clear" w:color="auto" w:fill="auto"/>
            <w:noWrap/>
            <w:vAlign w:val="center"/>
          </w:tcPr>
          <w:p w14:paraId="3C3EA51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A4FC98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1F240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DC675F0" w14:textId="77777777">
        <w:trPr>
          <w:trHeight w:val="270"/>
        </w:trPr>
        <w:tc>
          <w:tcPr>
            <w:tcW w:w="770" w:type="dxa"/>
            <w:vAlign w:val="center"/>
          </w:tcPr>
          <w:p w14:paraId="5D7FC4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9A550B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M33</w:t>
            </w:r>
          </w:p>
        </w:tc>
        <w:tc>
          <w:tcPr>
            <w:tcW w:w="2241" w:type="dxa"/>
            <w:shd w:val="clear" w:color="auto" w:fill="auto"/>
            <w:noWrap/>
            <w:vAlign w:val="center"/>
          </w:tcPr>
          <w:p w14:paraId="2617168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clientAbbr</w:t>
            </w:r>
            <w:proofErr w:type="spellEnd"/>
          </w:p>
        </w:tc>
        <w:tc>
          <w:tcPr>
            <w:tcW w:w="1781" w:type="dxa"/>
            <w:shd w:val="clear" w:color="auto" w:fill="auto"/>
            <w:noWrap/>
            <w:vAlign w:val="center"/>
          </w:tcPr>
          <w:p w14:paraId="5EC76D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买方客户简称</w:t>
            </w:r>
          </w:p>
        </w:tc>
        <w:tc>
          <w:tcPr>
            <w:tcW w:w="709" w:type="dxa"/>
            <w:shd w:val="clear" w:color="auto" w:fill="auto"/>
            <w:noWrap/>
            <w:vAlign w:val="center"/>
          </w:tcPr>
          <w:p w14:paraId="23C9D6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14293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219AB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672C26E" w14:textId="77777777">
        <w:trPr>
          <w:trHeight w:val="270"/>
        </w:trPr>
        <w:tc>
          <w:tcPr>
            <w:tcW w:w="770" w:type="dxa"/>
            <w:vAlign w:val="center"/>
          </w:tcPr>
          <w:p w14:paraId="71A762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D782C0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M35</w:t>
            </w:r>
          </w:p>
        </w:tc>
        <w:tc>
          <w:tcPr>
            <w:tcW w:w="2241" w:type="dxa"/>
            <w:shd w:val="clear" w:color="auto" w:fill="auto"/>
            <w:noWrap/>
            <w:vAlign w:val="center"/>
          </w:tcPr>
          <w:p w14:paraId="463E753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clientEabbr</w:t>
            </w:r>
            <w:proofErr w:type="spellEnd"/>
          </w:p>
        </w:tc>
        <w:tc>
          <w:tcPr>
            <w:tcW w:w="1781" w:type="dxa"/>
            <w:shd w:val="clear" w:color="auto" w:fill="auto"/>
            <w:noWrap/>
            <w:vAlign w:val="center"/>
          </w:tcPr>
          <w:p w14:paraId="65249DC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买方客户英文简称</w:t>
            </w:r>
          </w:p>
        </w:tc>
        <w:tc>
          <w:tcPr>
            <w:tcW w:w="709" w:type="dxa"/>
            <w:shd w:val="clear" w:color="auto" w:fill="auto"/>
            <w:noWrap/>
            <w:vAlign w:val="center"/>
          </w:tcPr>
          <w:p w14:paraId="48C65F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D4B4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BA079F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69F70BC" w14:textId="77777777">
        <w:trPr>
          <w:trHeight w:val="270"/>
        </w:trPr>
        <w:tc>
          <w:tcPr>
            <w:tcW w:w="770" w:type="dxa"/>
            <w:vAlign w:val="center"/>
          </w:tcPr>
          <w:p w14:paraId="5B99D2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72A589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M60</w:t>
            </w:r>
          </w:p>
        </w:tc>
        <w:tc>
          <w:tcPr>
            <w:tcW w:w="2241" w:type="dxa"/>
            <w:shd w:val="clear" w:color="auto" w:fill="auto"/>
            <w:noWrap/>
            <w:vAlign w:val="center"/>
          </w:tcPr>
          <w:p w14:paraId="6E96880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traderID</w:t>
            </w:r>
            <w:proofErr w:type="spellEnd"/>
          </w:p>
        </w:tc>
        <w:tc>
          <w:tcPr>
            <w:tcW w:w="1781" w:type="dxa"/>
            <w:shd w:val="clear" w:color="auto" w:fill="auto"/>
            <w:noWrap/>
            <w:vAlign w:val="center"/>
          </w:tcPr>
          <w:p w14:paraId="1FEC69B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买方交易员代码</w:t>
            </w:r>
          </w:p>
        </w:tc>
        <w:tc>
          <w:tcPr>
            <w:tcW w:w="709" w:type="dxa"/>
            <w:shd w:val="clear" w:color="auto" w:fill="auto"/>
            <w:noWrap/>
            <w:vAlign w:val="center"/>
          </w:tcPr>
          <w:p w14:paraId="4B9FE2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FAFE7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A4C92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8585EF8" w14:textId="77777777">
        <w:trPr>
          <w:trHeight w:val="270"/>
        </w:trPr>
        <w:tc>
          <w:tcPr>
            <w:tcW w:w="770" w:type="dxa"/>
            <w:vAlign w:val="center"/>
          </w:tcPr>
          <w:p w14:paraId="3DB4AE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79CBB5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M61</w:t>
            </w:r>
          </w:p>
        </w:tc>
        <w:tc>
          <w:tcPr>
            <w:tcW w:w="2241" w:type="dxa"/>
            <w:shd w:val="clear" w:color="auto" w:fill="auto"/>
            <w:noWrap/>
            <w:vAlign w:val="center"/>
          </w:tcPr>
          <w:p w14:paraId="32CB084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traderName</w:t>
            </w:r>
            <w:proofErr w:type="spellEnd"/>
          </w:p>
        </w:tc>
        <w:tc>
          <w:tcPr>
            <w:tcW w:w="1781" w:type="dxa"/>
            <w:shd w:val="clear" w:color="auto" w:fill="auto"/>
            <w:noWrap/>
            <w:vAlign w:val="center"/>
          </w:tcPr>
          <w:p w14:paraId="3209CE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买方交易员名称</w:t>
            </w:r>
          </w:p>
        </w:tc>
        <w:tc>
          <w:tcPr>
            <w:tcW w:w="709" w:type="dxa"/>
            <w:shd w:val="clear" w:color="auto" w:fill="auto"/>
            <w:noWrap/>
            <w:vAlign w:val="center"/>
          </w:tcPr>
          <w:p w14:paraId="3D30F5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A4224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68932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A464897" w14:textId="77777777">
        <w:trPr>
          <w:trHeight w:val="270"/>
        </w:trPr>
        <w:tc>
          <w:tcPr>
            <w:tcW w:w="770" w:type="dxa"/>
            <w:vAlign w:val="center"/>
          </w:tcPr>
          <w:p w14:paraId="414014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2652C3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T08</w:t>
            </w:r>
          </w:p>
        </w:tc>
        <w:tc>
          <w:tcPr>
            <w:tcW w:w="2241" w:type="dxa"/>
            <w:shd w:val="clear" w:color="auto" w:fill="auto"/>
            <w:noWrap/>
            <w:vAlign w:val="center"/>
          </w:tcPr>
          <w:p w14:paraId="0E5E739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opSeatID</w:t>
            </w:r>
            <w:proofErr w:type="spellEnd"/>
          </w:p>
        </w:tc>
        <w:tc>
          <w:tcPr>
            <w:tcW w:w="1781" w:type="dxa"/>
            <w:shd w:val="clear" w:color="auto" w:fill="auto"/>
            <w:noWrap/>
            <w:vAlign w:val="center"/>
          </w:tcPr>
          <w:p w14:paraId="5884CB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卖方交易席位代码</w:t>
            </w:r>
          </w:p>
        </w:tc>
        <w:tc>
          <w:tcPr>
            <w:tcW w:w="709" w:type="dxa"/>
            <w:shd w:val="clear" w:color="auto" w:fill="auto"/>
            <w:noWrap/>
            <w:vAlign w:val="center"/>
          </w:tcPr>
          <w:p w14:paraId="7986C7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28E11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5F4F24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5C6CE76" w14:textId="77777777">
        <w:trPr>
          <w:trHeight w:val="270"/>
        </w:trPr>
        <w:tc>
          <w:tcPr>
            <w:tcW w:w="770" w:type="dxa"/>
            <w:vAlign w:val="center"/>
          </w:tcPr>
          <w:p w14:paraId="755BB0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99F7FD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E44</w:t>
            </w:r>
          </w:p>
        </w:tc>
        <w:tc>
          <w:tcPr>
            <w:tcW w:w="2241" w:type="dxa"/>
            <w:shd w:val="clear" w:color="auto" w:fill="auto"/>
            <w:noWrap/>
            <w:vAlign w:val="center"/>
          </w:tcPr>
          <w:p w14:paraId="56F82BC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sellSeatAbbr</w:t>
            </w:r>
            <w:proofErr w:type="spellEnd"/>
          </w:p>
        </w:tc>
        <w:tc>
          <w:tcPr>
            <w:tcW w:w="1781" w:type="dxa"/>
            <w:shd w:val="clear" w:color="auto" w:fill="auto"/>
            <w:noWrap/>
            <w:vAlign w:val="center"/>
          </w:tcPr>
          <w:p w14:paraId="09B549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卖方交易席位简称</w:t>
            </w:r>
          </w:p>
        </w:tc>
        <w:tc>
          <w:tcPr>
            <w:tcW w:w="709" w:type="dxa"/>
            <w:shd w:val="clear" w:color="auto" w:fill="auto"/>
            <w:noWrap/>
            <w:vAlign w:val="center"/>
          </w:tcPr>
          <w:p w14:paraId="0ACC52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B7B1B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1CDE43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8B94FC7" w14:textId="77777777">
        <w:trPr>
          <w:trHeight w:val="270"/>
        </w:trPr>
        <w:tc>
          <w:tcPr>
            <w:tcW w:w="770" w:type="dxa"/>
            <w:vAlign w:val="center"/>
          </w:tcPr>
          <w:p w14:paraId="06EB41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A2ACAA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E45</w:t>
            </w:r>
          </w:p>
        </w:tc>
        <w:tc>
          <w:tcPr>
            <w:tcW w:w="2241" w:type="dxa"/>
            <w:shd w:val="clear" w:color="auto" w:fill="auto"/>
            <w:noWrap/>
            <w:vAlign w:val="center"/>
          </w:tcPr>
          <w:p w14:paraId="26ACBD4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sellSeatEabbr</w:t>
            </w:r>
            <w:proofErr w:type="spellEnd"/>
          </w:p>
        </w:tc>
        <w:tc>
          <w:tcPr>
            <w:tcW w:w="1781" w:type="dxa"/>
            <w:shd w:val="clear" w:color="auto" w:fill="auto"/>
            <w:noWrap/>
            <w:vAlign w:val="center"/>
          </w:tcPr>
          <w:p w14:paraId="4BE66C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卖方交易席位英文简称</w:t>
            </w:r>
          </w:p>
        </w:tc>
        <w:tc>
          <w:tcPr>
            <w:tcW w:w="709" w:type="dxa"/>
            <w:shd w:val="clear" w:color="auto" w:fill="auto"/>
            <w:noWrap/>
            <w:vAlign w:val="center"/>
          </w:tcPr>
          <w:p w14:paraId="61EA4D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4A60F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1B21A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4F64897" w14:textId="77777777">
        <w:trPr>
          <w:trHeight w:val="270"/>
        </w:trPr>
        <w:tc>
          <w:tcPr>
            <w:tcW w:w="770" w:type="dxa"/>
            <w:vAlign w:val="center"/>
          </w:tcPr>
          <w:p w14:paraId="083674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C1428A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T04</w:t>
            </w:r>
          </w:p>
        </w:tc>
        <w:tc>
          <w:tcPr>
            <w:tcW w:w="2241" w:type="dxa"/>
            <w:shd w:val="clear" w:color="auto" w:fill="auto"/>
            <w:noWrap/>
            <w:vAlign w:val="center"/>
          </w:tcPr>
          <w:p w14:paraId="1C6993D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opClientID</w:t>
            </w:r>
            <w:proofErr w:type="spellEnd"/>
          </w:p>
        </w:tc>
        <w:tc>
          <w:tcPr>
            <w:tcW w:w="1781" w:type="dxa"/>
            <w:shd w:val="clear" w:color="auto" w:fill="auto"/>
            <w:noWrap/>
            <w:vAlign w:val="center"/>
          </w:tcPr>
          <w:p w14:paraId="1959B0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卖方客户代码</w:t>
            </w:r>
          </w:p>
        </w:tc>
        <w:tc>
          <w:tcPr>
            <w:tcW w:w="709" w:type="dxa"/>
            <w:shd w:val="clear" w:color="auto" w:fill="auto"/>
            <w:noWrap/>
            <w:vAlign w:val="center"/>
          </w:tcPr>
          <w:p w14:paraId="20CB0E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8EA70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4DEDD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8E5BE9C" w14:textId="77777777">
        <w:trPr>
          <w:trHeight w:val="270"/>
        </w:trPr>
        <w:tc>
          <w:tcPr>
            <w:tcW w:w="770" w:type="dxa"/>
            <w:vAlign w:val="center"/>
          </w:tcPr>
          <w:p w14:paraId="674B85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76069D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E46</w:t>
            </w:r>
          </w:p>
        </w:tc>
        <w:tc>
          <w:tcPr>
            <w:tcW w:w="2241" w:type="dxa"/>
            <w:shd w:val="clear" w:color="auto" w:fill="auto"/>
            <w:noWrap/>
            <w:vAlign w:val="center"/>
          </w:tcPr>
          <w:p w14:paraId="28CA488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sellClientAbbr</w:t>
            </w:r>
            <w:proofErr w:type="spellEnd"/>
          </w:p>
        </w:tc>
        <w:tc>
          <w:tcPr>
            <w:tcW w:w="1781" w:type="dxa"/>
            <w:shd w:val="clear" w:color="auto" w:fill="auto"/>
            <w:noWrap/>
            <w:vAlign w:val="center"/>
          </w:tcPr>
          <w:p w14:paraId="734C7B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卖方客户简称</w:t>
            </w:r>
          </w:p>
        </w:tc>
        <w:tc>
          <w:tcPr>
            <w:tcW w:w="709" w:type="dxa"/>
            <w:shd w:val="clear" w:color="auto" w:fill="auto"/>
            <w:noWrap/>
            <w:vAlign w:val="center"/>
          </w:tcPr>
          <w:p w14:paraId="582789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FDA32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0D510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1E82A1F" w14:textId="77777777">
        <w:trPr>
          <w:trHeight w:val="270"/>
        </w:trPr>
        <w:tc>
          <w:tcPr>
            <w:tcW w:w="770" w:type="dxa"/>
            <w:vAlign w:val="center"/>
          </w:tcPr>
          <w:p w14:paraId="60CE39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2853F2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E47</w:t>
            </w:r>
          </w:p>
        </w:tc>
        <w:tc>
          <w:tcPr>
            <w:tcW w:w="2241" w:type="dxa"/>
            <w:shd w:val="clear" w:color="auto" w:fill="auto"/>
            <w:noWrap/>
            <w:vAlign w:val="center"/>
          </w:tcPr>
          <w:p w14:paraId="2CD4DCCA"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sellClientEabbr</w:t>
            </w:r>
            <w:proofErr w:type="spellEnd"/>
          </w:p>
        </w:tc>
        <w:tc>
          <w:tcPr>
            <w:tcW w:w="1781" w:type="dxa"/>
            <w:shd w:val="clear" w:color="auto" w:fill="auto"/>
            <w:noWrap/>
            <w:vAlign w:val="center"/>
          </w:tcPr>
          <w:p w14:paraId="7D2703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卖方客户英文简称</w:t>
            </w:r>
          </w:p>
        </w:tc>
        <w:tc>
          <w:tcPr>
            <w:tcW w:w="709" w:type="dxa"/>
            <w:shd w:val="clear" w:color="auto" w:fill="auto"/>
            <w:noWrap/>
            <w:vAlign w:val="center"/>
          </w:tcPr>
          <w:p w14:paraId="5CBE48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AF7D6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0FE96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E126056" w14:textId="77777777">
        <w:trPr>
          <w:trHeight w:val="270"/>
        </w:trPr>
        <w:tc>
          <w:tcPr>
            <w:tcW w:w="770" w:type="dxa"/>
            <w:vAlign w:val="center"/>
          </w:tcPr>
          <w:p w14:paraId="62A499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FA5F84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T07</w:t>
            </w:r>
          </w:p>
        </w:tc>
        <w:tc>
          <w:tcPr>
            <w:tcW w:w="2241" w:type="dxa"/>
            <w:shd w:val="clear" w:color="auto" w:fill="auto"/>
            <w:noWrap/>
            <w:vAlign w:val="center"/>
          </w:tcPr>
          <w:p w14:paraId="7D325FE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opTraderID</w:t>
            </w:r>
            <w:proofErr w:type="spellEnd"/>
          </w:p>
        </w:tc>
        <w:tc>
          <w:tcPr>
            <w:tcW w:w="1781" w:type="dxa"/>
            <w:shd w:val="clear" w:color="auto" w:fill="auto"/>
            <w:noWrap/>
            <w:vAlign w:val="center"/>
          </w:tcPr>
          <w:p w14:paraId="1096364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卖方交易员代码</w:t>
            </w:r>
          </w:p>
        </w:tc>
        <w:tc>
          <w:tcPr>
            <w:tcW w:w="709" w:type="dxa"/>
            <w:shd w:val="clear" w:color="auto" w:fill="auto"/>
            <w:noWrap/>
            <w:vAlign w:val="center"/>
          </w:tcPr>
          <w:p w14:paraId="6DAC0F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CDCF6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3DFDC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E80A34B" w14:textId="77777777">
        <w:trPr>
          <w:trHeight w:val="270"/>
        </w:trPr>
        <w:tc>
          <w:tcPr>
            <w:tcW w:w="770" w:type="dxa"/>
            <w:vAlign w:val="center"/>
          </w:tcPr>
          <w:p w14:paraId="2206CD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A08CCC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E48</w:t>
            </w:r>
          </w:p>
        </w:tc>
        <w:tc>
          <w:tcPr>
            <w:tcW w:w="2241" w:type="dxa"/>
            <w:shd w:val="clear" w:color="auto" w:fill="auto"/>
            <w:noWrap/>
            <w:vAlign w:val="center"/>
          </w:tcPr>
          <w:p w14:paraId="3EA4C25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sellTraderName</w:t>
            </w:r>
            <w:proofErr w:type="spellEnd"/>
          </w:p>
        </w:tc>
        <w:tc>
          <w:tcPr>
            <w:tcW w:w="1781" w:type="dxa"/>
            <w:shd w:val="clear" w:color="auto" w:fill="auto"/>
            <w:noWrap/>
            <w:vAlign w:val="center"/>
          </w:tcPr>
          <w:p w14:paraId="51C13C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卖方交易员名称</w:t>
            </w:r>
          </w:p>
        </w:tc>
        <w:tc>
          <w:tcPr>
            <w:tcW w:w="709" w:type="dxa"/>
            <w:shd w:val="clear" w:color="auto" w:fill="auto"/>
            <w:noWrap/>
            <w:vAlign w:val="center"/>
          </w:tcPr>
          <w:p w14:paraId="7D2CAF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65E686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5ED939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21021AE" w14:textId="77777777">
        <w:trPr>
          <w:trHeight w:val="270"/>
        </w:trPr>
        <w:tc>
          <w:tcPr>
            <w:tcW w:w="770" w:type="dxa"/>
            <w:vAlign w:val="center"/>
          </w:tcPr>
          <w:p w14:paraId="380557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FF5E3A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O18</w:t>
            </w:r>
          </w:p>
        </w:tc>
        <w:tc>
          <w:tcPr>
            <w:tcW w:w="2241" w:type="dxa"/>
            <w:shd w:val="clear" w:color="auto" w:fill="auto"/>
            <w:noWrap/>
            <w:vAlign w:val="center"/>
          </w:tcPr>
          <w:p w14:paraId="572A649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forceOrderFlag</w:t>
            </w:r>
            <w:proofErr w:type="spellEnd"/>
          </w:p>
        </w:tc>
        <w:tc>
          <w:tcPr>
            <w:tcW w:w="1781" w:type="dxa"/>
            <w:shd w:val="clear" w:color="auto" w:fill="auto"/>
            <w:noWrap/>
            <w:vAlign w:val="center"/>
          </w:tcPr>
          <w:p w14:paraId="1061CB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是否强平</w:t>
            </w:r>
          </w:p>
        </w:tc>
        <w:tc>
          <w:tcPr>
            <w:tcW w:w="709" w:type="dxa"/>
            <w:shd w:val="clear" w:color="auto" w:fill="auto"/>
            <w:noWrap/>
            <w:vAlign w:val="center"/>
          </w:tcPr>
          <w:p w14:paraId="12BC3A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A19CF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B449B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2B34FAE" w14:textId="77777777">
        <w:trPr>
          <w:trHeight w:val="270"/>
        </w:trPr>
        <w:tc>
          <w:tcPr>
            <w:tcW w:w="770" w:type="dxa"/>
            <w:vAlign w:val="center"/>
          </w:tcPr>
          <w:p w14:paraId="3FE8BF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FB905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O65</w:t>
            </w:r>
          </w:p>
        </w:tc>
        <w:tc>
          <w:tcPr>
            <w:tcW w:w="2241" w:type="dxa"/>
            <w:shd w:val="clear" w:color="auto" w:fill="auto"/>
            <w:noWrap/>
            <w:vAlign w:val="center"/>
          </w:tcPr>
          <w:p w14:paraId="73DE679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matchType</w:t>
            </w:r>
            <w:proofErr w:type="spellEnd"/>
          </w:p>
        </w:tc>
        <w:tc>
          <w:tcPr>
            <w:tcW w:w="1781" w:type="dxa"/>
            <w:shd w:val="clear" w:color="auto" w:fill="auto"/>
            <w:noWrap/>
            <w:vAlign w:val="center"/>
          </w:tcPr>
          <w:p w14:paraId="363A3A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709" w:type="dxa"/>
            <w:shd w:val="clear" w:color="auto" w:fill="auto"/>
            <w:noWrap/>
            <w:vAlign w:val="center"/>
          </w:tcPr>
          <w:p w14:paraId="72D663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5BDBE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B48CB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22558DA" w14:textId="77777777">
        <w:trPr>
          <w:trHeight w:val="270"/>
        </w:trPr>
        <w:tc>
          <w:tcPr>
            <w:tcW w:w="770" w:type="dxa"/>
            <w:vAlign w:val="center"/>
          </w:tcPr>
          <w:p w14:paraId="240494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D3778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N09</w:t>
            </w:r>
          </w:p>
        </w:tc>
        <w:tc>
          <w:tcPr>
            <w:tcW w:w="2241" w:type="dxa"/>
            <w:shd w:val="clear" w:color="auto" w:fill="auto"/>
            <w:noWrap/>
            <w:vAlign w:val="center"/>
          </w:tcPr>
          <w:p w14:paraId="719D984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clientConfirmState</w:t>
            </w:r>
            <w:proofErr w:type="spellEnd"/>
          </w:p>
        </w:tc>
        <w:tc>
          <w:tcPr>
            <w:tcW w:w="1781" w:type="dxa"/>
            <w:shd w:val="clear" w:color="auto" w:fill="auto"/>
            <w:noWrap/>
            <w:vAlign w:val="center"/>
          </w:tcPr>
          <w:p w14:paraId="45E725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客户确认状态</w:t>
            </w:r>
          </w:p>
        </w:tc>
        <w:tc>
          <w:tcPr>
            <w:tcW w:w="709" w:type="dxa"/>
            <w:shd w:val="clear" w:color="auto" w:fill="auto"/>
            <w:noWrap/>
            <w:vAlign w:val="center"/>
          </w:tcPr>
          <w:p w14:paraId="4FA3B1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5E4FE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D1322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C108C75" w14:textId="77777777">
        <w:trPr>
          <w:trHeight w:val="270"/>
        </w:trPr>
        <w:tc>
          <w:tcPr>
            <w:tcW w:w="770" w:type="dxa"/>
            <w:vAlign w:val="center"/>
          </w:tcPr>
          <w:p w14:paraId="1DCE8A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shd w:val="clear" w:color="auto" w:fill="auto"/>
            <w:noWrap/>
            <w:vAlign w:val="center"/>
          </w:tcPr>
          <w:p w14:paraId="17A4FCB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N10</w:t>
            </w:r>
          </w:p>
        </w:tc>
        <w:tc>
          <w:tcPr>
            <w:tcW w:w="2241" w:type="dxa"/>
            <w:shd w:val="clear" w:color="auto" w:fill="auto"/>
            <w:noWrap/>
            <w:vAlign w:val="center"/>
          </w:tcPr>
          <w:p w14:paraId="2F80B22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memberConfirmState</w:t>
            </w:r>
            <w:proofErr w:type="spellEnd"/>
          </w:p>
        </w:tc>
        <w:tc>
          <w:tcPr>
            <w:tcW w:w="1781" w:type="dxa"/>
            <w:shd w:val="clear" w:color="auto" w:fill="auto"/>
            <w:noWrap/>
            <w:vAlign w:val="center"/>
          </w:tcPr>
          <w:p w14:paraId="773E83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会员确认状态</w:t>
            </w:r>
          </w:p>
        </w:tc>
        <w:tc>
          <w:tcPr>
            <w:tcW w:w="709" w:type="dxa"/>
            <w:shd w:val="clear" w:color="auto" w:fill="auto"/>
            <w:noWrap/>
            <w:vAlign w:val="center"/>
          </w:tcPr>
          <w:p w14:paraId="343AC0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CFE34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F3EEC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FA63E86" w14:textId="77777777">
        <w:trPr>
          <w:trHeight w:val="270"/>
        </w:trPr>
        <w:tc>
          <w:tcPr>
            <w:tcW w:w="770" w:type="dxa"/>
            <w:vAlign w:val="center"/>
          </w:tcPr>
          <w:p w14:paraId="61E93F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C3A657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N11</w:t>
            </w:r>
          </w:p>
        </w:tc>
        <w:tc>
          <w:tcPr>
            <w:tcW w:w="2241" w:type="dxa"/>
            <w:shd w:val="clear" w:color="auto" w:fill="auto"/>
            <w:noWrap/>
            <w:vAlign w:val="center"/>
          </w:tcPr>
          <w:p w14:paraId="7752801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sgeConfirmState</w:t>
            </w:r>
            <w:proofErr w:type="spellEnd"/>
          </w:p>
        </w:tc>
        <w:tc>
          <w:tcPr>
            <w:tcW w:w="1781" w:type="dxa"/>
            <w:shd w:val="clear" w:color="auto" w:fill="auto"/>
            <w:noWrap/>
            <w:vAlign w:val="center"/>
          </w:tcPr>
          <w:p w14:paraId="330986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交易所确认状态</w:t>
            </w:r>
          </w:p>
        </w:tc>
        <w:tc>
          <w:tcPr>
            <w:tcW w:w="709" w:type="dxa"/>
            <w:shd w:val="clear" w:color="auto" w:fill="auto"/>
            <w:noWrap/>
            <w:vAlign w:val="center"/>
          </w:tcPr>
          <w:p w14:paraId="0F83E9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2B09D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5CA0CB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0628B68" w14:textId="77777777">
        <w:trPr>
          <w:trHeight w:val="270"/>
        </w:trPr>
        <w:tc>
          <w:tcPr>
            <w:tcW w:w="770" w:type="dxa"/>
            <w:vAlign w:val="center"/>
          </w:tcPr>
          <w:p w14:paraId="47B953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BCCDCA2"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R86</w:t>
            </w:r>
          </w:p>
        </w:tc>
        <w:tc>
          <w:tcPr>
            <w:tcW w:w="2241" w:type="dxa"/>
            <w:shd w:val="clear" w:color="auto" w:fill="auto"/>
            <w:noWrap/>
            <w:vAlign w:val="center"/>
          </w:tcPr>
          <w:p w14:paraId="6D390E3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confirmState</w:t>
            </w:r>
            <w:proofErr w:type="spellEnd"/>
          </w:p>
        </w:tc>
        <w:tc>
          <w:tcPr>
            <w:tcW w:w="1781" w:type="dxa"/>
            <w:shd w:val="clear" w:color="auto" w:fill="auto"/>
            <w:noWrap/>
            <w:vAlign w:val="center"/>
          </w:tcPr>
          <w:p w14:paraId="40E231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确认状态</w:t>
            </w:r>
          </w:p>
        </w:tc>
        <w:tc>
          <w:tcPr>
            <w:tcW w:w="709" w:type="dxa"/>
            <w:shd w:val="clear" w:color="auto" w:fill="auto"/>
            <w:noWrap/>
            <w:vAlign w:val="center"/>
          </w:tcPr>
          <w:p w14:paraId="408D76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E13C6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7C0895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9CDC3B3" w14:textId="77777777">
        <w:trPr>
          <w:trHeight w:val="270"/>
        </w:trPr>
        <w:tc>
          <w:tcPr>
            <w:tcW w:w="770" w:type="dxa"/>
            <w:vAlign w:val="center"/>
          </w:tcPr>
          <w:p w14:paraId="7F8AC7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A0EDF3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R87</w:t>
            </w:r>
          </w:p>
        </w:tc>
        <w:tc>
          <w:tcPr>
            <w:tcW w:w="2241" w:type="dxa"/>
            <w:shd w:val="clear" w:color="auto" w:fill="auto"/>
            <w:noWrap/>
            <w:vAlign w:val="center"/>
          </w:tcPr>
          <w:p w14:paraId="77958C2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regSubmit</w:t>
            </w:r>
            <w:proofErr w:type="spellEnd"/>
          </w:p>
        </w:tc>
        <w:tc>
          <w:tcPr>
            <w:tcW w:w="1781" w:type="dxa"/>
            <w:shd w:val="clear" w:color="auto" w:fill="auto"/>
            <w:noWrap/>
            <w:vAlign w:val="center"/>
          </w:tcPr>
          <w:p w14:paraId="3F2EB2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登记提交方</w:t>
            </w:r>
          </w:p>
        </w:tc>
        <w:tc>
          <w:tcPr>
            <w:tcW w:w="709" w:type="dxa"/>
            <w:shd w:val="clear" w:color="auto" w:fill="auto"/>
            <w:noWrap/>
            <w:vAlign w:val="center"/>
          </w:tcPr>
          <w:p w14:paraId="7D7716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C970F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2A35B7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111DA79" w14:textId="77777777">
        <w:trPr>
          <w:trHeight w:val="270"/>
        </w:trPr>
        <w:tc>
          <w:tcPr>
            <w:tcW w:w="770" w:type="dxa"/>
            <w:vAlign w:val="center"/>
          </w:tcPr>
          <w:p w14:paraId="15D9A3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956374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2241" w:type="dxa"/>
            <w:shd w:val="clear" w:color="auto" w:fill="auto"/>
            <w:noWrap/>
            <w:vAlign w:val="center"/>
          </w:tcPr>
          <w:p w14:paraId="5B92E27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81" w:type="dxa"/>
            <w:shd w:val="clear" w:color="auto" w:fill="auto"/>
            <w:noWrap/>
            <w:vAlign w:val="center"/>
          </w:tcPr>
          <w:p w14:paraId="2D0733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09" w:type="dxa"/>
            <w:shd w:val="clear" w:color="auto" w:fill="auto"/>
            <w:noWrap/>
            <w:vAlign w:val="center"/>
          </w:tcPr>
          <w:p w14:paraId="0856F1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A6F506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B6D09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B9A202A" w14:textId="77777777">
        <w:trPr>
          <w:trHeight w:val="270"/>
        </w:trPr>
        <w:tc>
          <w:tcPr>
            <w:tcW w:w="770" w:type="dxa"/>
            <w:vAlign w:val="center"/>
          </w:tcPr>
          <w:p w14:paraId="34F73A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B93268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2241" w:type="dxa"/>
            <w:shd w:val="clear" w:color="auto" w:fill="auto"/>
            <w:noWrap/>
            <w:vAlign w:val="center"/>
          </w:tcPr>
          <w:p w14:paraId="273A433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81" w:type="dxa"/>
            <w:shd w:val="clear" w:color="auto" w:fill="auto"/>
            <w:noWrap/>
            <w:vAlign w:val="center"/>
          </w:tcPr>
          <w:p w14:paraId="013263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051E79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D301E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A1967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92FCA64" w14:textId="77777777">
        <w:trPr>
          <w:trHeight w:val="270"/>
        </w:trPr>
        <w:tc>
          <w:tcPr>
            <w:tcW w:w="770" w:type="dxa"/>
            <w:vAlign w:val="center"/>
          </w:tcPr>
          <w:p w14:paraId="62D0F4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53BF04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O64</w:t>
            </w:r>
          </w:p>
        </w:tc>
        <w:tc>
          <w:tcPr>
            <w:tcW w:w="2241" w:type="dxa"/>
            <w:shd w:val="clear" w:color="auto" w:fill="auto"/>
            <w:noWrap/>
            <w:vAlign w:val="center"/>
          </w:tcPr>
          <w:p w14:paraId="677E834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tradeVolume</w:t>
            </w:r>
            <w:proofErr w:type="spellEnd"/>
          </w:p>
        </w:tc>
        <w:tc>
          <w:tcPr>
            <w:tcW w:w="1781" w:type="dxa"/>
            <w:shd w:val="clear" w:color="auto" w:fill="auto"/>
            <w:noWrap/>
            <w:vAlign w:val="center"/>
          </w:tcPr>
          <w:p w14:paraId="7B7E20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数量</w:t>
            </w:r>
          </w:p>
        </w:tc>
        <w:tc>
          <w:tcPr>
            <w:tcW w:w="709" w:type="dxa"/>
            <w:shd w:val="clear" w:color="auto" w:fill="auto"/>
            <w:noWrap/>
            <w:vAlign w:val="center"/>
          </w:tcPr>
          <w:p w14:paraId="30BDC1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AAF61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549BE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B8D4AF5" w14:textId="77777777">
        <w:trPr>
          <w:trHeight w:val="270"/>
        </w:trPr>
        <w:tc>
          <w:tcPr>
            <w:tcW w:w="770" w:type="dxa"/>
            <w:vAlign w:val="center"/>
          </w:tcPr>
          <w:p w14:paraId="697455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EF4093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Q25</w:t>
            </w:r>
          </w:p>
        </w:tc>
        <w:tc>
          <w:tcPr>
            <w:tcW w:w="2241" w:type="dxa"/>
            <w:shd w:val="clear" w:color="auto" w:fill="auto"/>
            <w:noWrap/>
            <w:vAlign w:val="center"/>
          </w:tcPr>
          <w:p w14:paraId="6313795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tradeWeight</w:t>
            </w:r>
            <w:proofErr w:type="spellEnd"/>
          </w:p>
        </w:tc>
        <w:tc>
          <w:tcPr>
            <w:tcW w:w="1781" w:type="dxa"/>
            <w:shd w:val="clear" w:color="auto" w:fill="auto"/>
            <w:noWrap/>
            <w:vAlign w:val="center"/>
          </w:tcPr>
          <w:p w14:paraId="7D222A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重量</w:t>
            </w:r>
          </w:p>
        </w:tc>
        <w:tc>
          <w:tcPr>
            <w:tcW w:w="709" w:type="dxa"/>
            <w:shd w:val="clear" w:color="auto" w:fill="auto"/>
            <w:noWrap/>
            <w:vAlign w:val="center"/>
          </w:tcPr>
          <w:p w14:paraId="22D50A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204AD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688AAF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39121BC" w14:textId="77777777">
        <w:trPr>
          <w:trHeight w:val="270"/>
        </w:trPr>
        <w:tc>
          <w:tcPr>
            <w:tcW w:w="770" w:type="dxa"/>
            <w:vAlign w:val="center"/>
          </w:tcPr>
          <w:p w14:paraId="668163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CD8146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O06</w:t>
            </w:r>
          </w:p>
        </w:tc>
        <w:tc>
          <w:tcPr>
            <w:tcW w:w="2241" w:type="dxa"/>
            <w:shd w:val="clear" w:color="auto" w:fill="auto"/>
            <w:noWrap/>
            <w:vAlign w:val="center"/>
          </w:tcPr>
          <w:p w14:paraId="589338A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price</w:t>
            </w:r>
          </w:p>
        </w:tc>
        <w:tc>
          <w:tcPr>
            <w:tcW w:w="1781" w:type="dxa"/>
            <w:shd w:val="clear" w:color="auto" w:fill="auto"/>
            <w:noWrap/>
            <w:vAlign w:val="center"/>
          </w:tcPr>
          <w:p w14:paraId="22F1A0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w:t>
            </w:r>
          </w:p>
        </w:tc>
        <w:tc>
          <w:tcPr>
            <w:tcW w:w="709" w:type="dxa"/>
            <w:shd w:val="clear" w:color="auto" w:fill="auto"/>
            <w:noWrap/>
            <w:vAlign w:val="center"/>
          </w:tcPr>
          <w:p w14:paraId="2AAD31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142D8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0C8A5F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599B2FE" w14:textId="77777777">
        <w:trPr>
          <w:trHeight w:val="270"/>
        </w:trPr>
        <w:tc>
          <w:tcPr>
            <w:tcW w:w="770" w:type="dxa"/>
            <w:vAlign w:val="center"/>
          </w:tcPr>
          <w:p w14:paraId="61C805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18083A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I22</w:t>
            </w:r>
          </w:p>
        </w:tc>
        <w:tc>
          <w:tcPr>
            <w:tcW w:w="2241" w:type="dxa"/>
            <w:shd w:val="clear" w:color="auto" w:fill="auto"/>
            <w:noWrap/>
            <w:vAlign w:val="center"/>
          </w:tcPr>
          <w:p w14:paraId="4A46D92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w:t>
            </w:r>
            <w:proofErr w:type="spellEnd"/>
          </w:p>
        </w:tc>
        <w:tc>
          <w:tcPr>
            <w:tcW w:w="1781" w:type="dxa"/>
            <w:shd w:val="clear" w:color="auto" w:fill="auto"/>
            <w:noWrap/>
            <w:vAlign w:val="center"/>
          </w:tcPr>
          <w:p w14:paraId="1B06B92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09" w:type="dxa"/>
            <w:shd w:val="clear" w:color="auto" w:fill="auto"/>
            <w:noWrap/>
            <w:vAlign w:val="center"/>
          </w:tcPr>
          <w:p w14:paraId="6BFA58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7E3424B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1708B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CE42642" w14:textId="77777777">
        <w:trPr>
          <w:trHeight w:val="270"/>
        </w:trPr>
        <w:tc>
          <w:tcPr>
            <w:tcW w:w="770" w:type="dxa"/>
            <w:vAlign w:val="center"/>
          </w:tcPr>
          <w:p w14:paraId="347497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7DE88A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2241" w:type="dxa"/>
            <w:shd w:val="clear" w:color="auto" w:fill="auto"/>
            <w:noWrap/>
            <w:vAlign w:val="center"/>
          </w:tcPr>
          <w:p w14:paraId="2F2D09F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81" w:type="dxa"/>
            <w:shd w:val="clear" w:color="auto" w:fill="auto"/>
            <w:noWrap/>
            <w:vAlign w:val="center"/>
          </w:tcPr>
          <w:p w14:paraId="6DE340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9" w:type="dxa"/>
            <w:shd w:val="clear" w:color="auto" w:fill="auto"/>
            <w:noWrap/>
            <w:vAlign w:val="center"/>
          </w:tcPr>
          <w:p w14:paraId="423D12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BF19C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3F2015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4371B4B" w14:textId="77777777">
        <w:trPr>
          <w:trHeight w:val="270"/>
        </w:trPr>
        <w:tc>
          <w:tcPr>
            <w:tcW w:w="770" w:type="dxa"/>
            <w:vAlign w:val="center"/>
          </w:tcPr>
          <w:p w14:paraId="679C9C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E27E60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R75</w:t>
            </w:r>
          </w:p>
        </w:tc>
        <w:tc>
          <w:tcPr>
            <w:tcW w:w="2241" w:type="dxa"/>
            <w:shd w:val="clear" w:color="auto" w:fill="auto"/>
            <w:noWrap/>
            <w:vAlign w:val="center"/>
          </w:tcPr>
          <w:p w14:paraId="5BB00AC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farPrice</w:t>
            </w:r>
            <w:proofErr w:type="spellEnd"/>
          </w:p>
        </w:tc>
        <w:tc>
          <w:tcPr>
            <w:tcW w:w="1781" w:type="dxa"/>
            <w:shd w:val="clear" w:color="auto" w:fill="auto"/>
            <w:noWrap/>
            <w:vAlign w:val="center"/>
          </w:tcPr>
          <w:p w14:paraId="0B9B7B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远端价格</w:t>
            </w:r>
          </w:p>
        </w:tc>
        <w:tc>
          <w:tcPr>
            <w:tcW w:w="709" w:type="dxa"/>
            <w:shd w:val="clear" w:color="auto" w:fill="auto"/>
            <w:noWrap/>
            <w:vAlign w:val="center"/>
          </w:tcPr>
          <w:p w14:paraId="66E337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35D977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2CE02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545EAE8" w14:textId="77777777">
        <w:trPr>
          <w:trHeight w:val="270"/>
        </w:trPr>
        <w:tc>
          <w:tcPr>
            <w:tcW w:w="770" w:type="dxa"/>
            <w:vAlign w:val="center"/>
          </w:tcPr>
          <w:p w14:paraId="311EF2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0B3996F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R71</w:t>
            </w:r>
          </w:p>
        </w:tc>
        <w:tc>
          <w:tcPr>
            <w:tcW w:w="2241" w:type="dxa"/>
            <w:shd w:val="clear" w:color="auto" w:fill="auto"/>
            <w:noWrap/>
            <w:vAlign w:val="center"/>
          </w:tcPr>
          <w:p w14:paraId="3B61A0A7"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farDueDate</w:t>
            </w:r>
            <w:proofErr w:type="spellEnd"/>
          </w:p>
        </w:tc>
        <w:tc>
          <w:tcPr>
            <w:tcW w:w="1781" w:type="dxa"/>
            <w:shd w:val="clear" w:color="auto" w:fill="auto"/>
            <w:noWrap/>
            <w:vAlign w:val="center"/>
          </w:tcPr>
          <w:p w14:paraId="2B5D0A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远端到期日</w:t>
            </w:r>
          </w:p>
        </w:tc>
        <w:tc>
          <w:tcPr>
            <w:tcW w:w="709" w:type="dxa"/>
            <w:shd w:val="clear" w:color="auto" w:fill="auto"/>
            <w:noWrap/>
            <w:vAlign w:val="center"/>
          </w:tcPr>
          <w:p w14:paraId="2B679B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0CCF0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112F79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3EA20F3" w14:textId="77777777">
        <w:trPr>
          <w:trHeight w:val="270"/>
        </w:trPr>
        <w:tc>
          <w:tcPr>
            <w:tcW w:w="770" w:type="dxa"/>
            <w:vAlign w:val="center"/>
          </w:tcPr>
          <w:p w14:paraId="4651A7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5A3897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R72</w:t>
            </w:r>
          </w:p>
        </w:tc>
        <w:tc>
          <w:tcPr>
            <w:tcW w:w="2241" w:type="dxa"/>
            <w:shd w:val="clear" w:color="auto" w:fill="auto"/>
            <w:noWrap/>
            <w:vAlign w:val="center"/>
          </w:tcPr>
          <w:p w14:paraId="2DDE2CD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farTernorName</w:t>
            </w:r>
            <w:proofErr w:type="spellEnd"/>
          </w:p>
        </w:tc>
        <w:tc>
          <w:tcPr>
            <w:tcW w:w="1781" w:type="dxa"/>
            <w:shd w:val="clear" w:color="auto" w:fill="auto"/>
            <w:noWrap/>
            <w:vAlign w:val="center"/>
          </w:tcPr>
          <w:p w14:paraId="3F6B29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远端期限</w:t>
            </w:r>
          </w:p>
        </w:tc>
        <w:tc>
          <w:tcPr>
            <w:tcW w:w="709" w:type="dxa"/>
            <w:shd w:val="clear" w:color="auto" w:fill="auto"/>
            <w:noWrap/>
            <w:vAlign w:val="center"/>
          </w:tcPr>
          <w:p w14:paraId="0D1BFF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62123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406DEB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07C55DC" w14:textId="77777777">
        <w:trPr>
          <w:trHeight w:val="270"/>
        </w:trPr>
        <w:tc>
          <w:tcPr>
            <w:tcW w:w="770" w:type="dxa"/>
            <w:vAlign w:val="center"/>
          </w:tcPr>
          <w:p w14:paraId="57FEFA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BEBFD4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R76</w:t>
            </w:r>
          </w:p>
        </w:tc>
        <w:tc>
          <w:tcPr>
            <w:tcW w:w="2241" w:type="dxa"/>
            <w:shd w:val="clear" w:color="auto" w:fill="auto"/>
            <w:noWrap/>
            <w:vAlign w:val="center"/>
          </w:tcPr>
          <w:p w14:paraId="575F8D3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addClause</w:t>
            </w:r>
            <w:proofErr w:type="spellEnd"/>
          </w:p>
        </w:tc>
        <w:tc>
          <w:tcPr>
            <w:tcW w:w="1781" w:type="dxa"/>
            <w:shd w:val="clear" w:color="auto" w:fill="auto"/>
            <w:noWrap/>
            <w:vAlign w:val="center"/>
          </w:tcPr>
          <w:p w14:paraId="07B85D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附加条款</w:t>
            </w:r>
          </w:p>
        </w:tc>
        <w:tc>
          <w:tcPr>
            <w:tcW w:w="709" w:type="dxa"/>
            <w:shd w:val="clear" w:color="auto" w:fill="auto"/>
            <w:noWrap/>
            <w:vAlign w:val="center"/>
          </w:tcPr>
          <w:p w14:paraId="46F73D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5F50A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74962E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83F7467" w14:textId="77777777">
        <w:trPr>
          <w:trHeight w:val="270"/>
        </w:trPr>
        <w:tc>
          <w:tcPr>
            <w:tcW w:w="770" w:type="dxa"/>
            <w:vAlign w:val="center"/>
          </w:tcPr>
          <w:p w14:paraId="7CF6B0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EE9F7E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B89</w:t>
            </w:r>
          </w:p>
        </w:tc>
        <w:tc>
          <w:tcPr>
            <w:tcW w:w="2241" w:type="dxa"/>
            <w:shd w:val="clear" w:color="auto" w:fill="auto"/>
            <w:noWrap/>
            <w:vAlign w:val="center"/>
          </w:tcPr>
          <w:p w14:paraId="10D71DD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remark</w:t>
            </w:r>
          </w:p>
        </w:tc>
        <w:tc>
          <w:tcPr>
            <w:tcW w:w="1781" w:type="dxa"/>
            <w:shd w:val="clear" w:color="auto" w:fill="auto"/>
            <w:noWrap/>
            <w:vAlign w:val="center"/>
          </w:tcPr>
          <w:p w14:paraId="279FEC2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操作信息</w:t>
            </w:r>
          </w:p>
        </w:tc>
        <w:tc>
          <w:tcPr>
            <w:tcW w:w="709" w:type="dxa"/>
            <w:shd w:val="clear" w:color="auto" w:fill="auto"/>
            <w:noWrap/>
            <w:vAlign w:val="center"/>
          </w:tcPr>
          <w:p w14:paraId="3D32D5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22DDB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43" w:type="dxa"/>
            <w:shd w:val="clear" w:color="auto" w:fill="auto"/>
            <w:noWrap/>
            <w:vAlign w:val="center"/>
          </w:tcPr>
          <w:p w14:paraId="145C69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3275B57" w14:textId="77777777">
        <w:trPr>
          <w:trHeight w:val="270"/>
        </w:trPr>
        <w:tc>
          <w:tcPr>
            <w:tcW w:w="770" w:type="dxa"/>
            <w:vAlign w:val="center"/>
          </w:tcPr>
          <w:p w14:paraId="75616251"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405A18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2241" w:type="dxa"/>
            <w:shd w:val="clear" w:color="auto" w:fill="auto"/>
            <w:noWrap/>
            <w:vAlign w:val="center"/>
          </w:tcPr>
          <w:p w14:paraId="5712ABA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1781" w:type="dxa"/>
            <w:shd w:val="clear" w:color="auto" w:fill="auto"/>
            <w:noWrap/>
            <w:vAlign w:val="center"/>
          </w:tcPr>
          <w:p w14:paraId="025030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59593B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4F546A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43" w:type="dxa"/>
            <w:shd w:val="clear" w:color="auto" w:fill="auto"/>
            <w:noWrap/>
            <w:vAlign w:val="center"/>
          </w:tcPr>
          <w:p w14:paraId="7490D424" w14:textId="77777777" w:rsidR="00B32D21" w:rsidRDefault="00B32D21">
            <w:pPr>
              <w:ind w:left="-17"/>
              <w:jc w:val="both"/>
              <w:rPr>
                <w:rFonts w:asciiTheme="minorEastAsia" w:hAnsiTheme="minorEastAsia"/>
                <w:color w:val="000000"/>
                <w:sz w:val="20"/>
                <w:szCs w:val="20"/>
              </w:rPr>
            </w:pPr>
          </w:p>
        </w:tc>
      </w:tr>
      <w:tr w:rsidR="00B32D21" w14:paraId="7F563162" w14:textId="77777777">
        <w:trPr>
          <w:trHeight w:val="270"/>
        </w:trPr>
        <w:tc>
          <w:tcPr>
            <w:tcW w:w="770" w:type="dxa"/>
            <w:vAlign w:val="center"/>
          </w:tcPr>
          <w:p w14:paraId="47E818F5"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E124EB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2241" w:type="dxa"/>
            <w:shd w:val="clear" w:color="auto" w:fill="auto"/>
            <w:noWrap/>
            <w:vAlign w:val="center"/>
          </w:tcPr>
          <w:p w14:paraId="0F618E0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1781" w:type="dxa"/>
            <w:shd w:val="clear" w:color="auto" w:fill="auto"/>
            <w:noWrap/>
            <w:vAlign w:val="center"/>
          </w:tcPr>
          <w:p w14:paraId="2C9379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30B9D7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4924D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43" w:type="dxa"/>
            <w:shd w:val="clear" w:color="auto" w:fill="auto"/>
            <w:noWrap/>
            <w:vAlign w:val="center"/>
          </w:tcPr>
          <w:p w14:paraId="5BC067AD" w14:textId="77777777" w:rsidR="00B32D21" w:rsidRDefault="00B32D21">
            <w:pPr>
              <w:ind w:left="-17"/>
              <w:jc w:val="both"/>
              <w:rPr>
                <w:rFonts w:asciiTheme="minorEastAsia" w:hAnsiTheme="minorEastAsia"/>
                <w:color w:val="000000"/>
                <w:sz w:val="20"/>
                <w:szCs w:val="20"/>
              </w:rPr>
            </w:pPr>
          </w:p>
        </w:tc>
      </w:tr>
    </w:tbl>
    <w:p w14:paraId="28B17F21" w14:textId="77777777" w:rsidR="00B32D21" w:rsidRDefault="00B32D21">
      <w:pPr>
        <w:ind w:left="-17" w:firstLine="480"/>
      </w:pPr>
    </w:p>
    <w:p w14:paraId="3C66D8A6" w14:textId="77777777" w:rsidR="00B32D21" w:rsidRDefault="003814F3">
      <w:pPr>
        <w:pStyle w:val="4"/>
        <w:numPr>
          <w:ilvl w:val="3"/>
          <w:numId w:val="1"/>
        </w:numPr>
        <w:ind w:left="-17" w:firstLine="0"/>
      </w:pPr>
      <w:r>
        <w:rPr>
          <w:rFonts w:hint="eastAsia"/>
        </w:rPr>
        <w:t>成交单查询请求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770"/>
        <w:gridCol w:w="1649"/>
        <w:gridCol w:w="1778"/>
        <w:gridCol w:w="729"/>
        <w:gridCol w:w="675"/>
        <w:gridCol w:w="2452"/>
      </w:tblGrid>
      <w:tr w:rsidR="00B32D21" w14:paraId="4C942398" w14:textId="77777777">
        <w:trPr>
          <w:trHeight w:val="270"/>
          <w:tblHeader/>
        </w:trPr>
        <w:tc>
          <w:tcPr>
            <w:tcW w:w="770" w:type="dxa"/>
            <w:shd w:val="clear" w:color="000000" w:fill="D9D9D9"/>
            <w:vAlign w:val="center"/>
          </w:tcPr>
          <w:p w14:paraId="509232F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000000" w:fill="D9D9D9"/>
            <w:noWrap/>
            <w:vAlign w:val="center"/>
          </w:tcPr>
          <w:p w14:paraId="13BA25B2"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49" w:type="dxa"/>
            <w:shd w:val="clear" w:color="000000" w:fill="D9D9D9"/>
            <w:noWrap/>
            <w:vAlign w:val="center"/>
          </w:tcPr>
          <w:p w14:paraId="6744C9B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78" w:type="dxa"/>
            <w:shd w:val="clear" w:color="000000" w:fill="D9D9D9"/>
            <w:noWrap/>
            <w:vAlign w:val="center"/>
          </w:tcPr>
          <w:p w14:paraId="54FB908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29" w:type="dxa"/>
            <w:shd w:val="clear" w:color="000000" w:fill="D9D9D9"/>
            <w:noWrap/>
            <w:vAlign w:val="center"/>
          </w:tcPr>
          <w:p w14:paraId="51E562F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75" w:type="dxa"/>
            <w:shd w:val="clear" w:color="000000" w:fill="D9D9D9"/>
            <w:noWrap/>
            <w:vAlign w:val="center"/>
          </w:tcPr>
          <w:p w14:paraId="68126D3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52" w:type="dxa"/>
            <w:shd w:val="clear" w:color="000000" w:fill="D9D9D9"/>
            <w:noWrap/>
            <w:vAlign w:val="center"/>
          </w:tcPr>
          <w:p w14:paraId="25F53F8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2B44C4A8" w14:textId="77777777">
        <w:trPr>
          <w:trHeight w:val="270"/>
        </w:trPr>
        <w:tc>
          <w:tcPr>
            <w:tcW w:w="770" w:type="dxa"/>
            <w:vAlign w:val="center"/>
          </w:tcPr>
          <w:p w14:paraId="6A26657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E0F91F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1649" w:type="dxa"/>
            <w:shd w:val="clear" w:color="auto" w:fill="auto"/>
            <w:noWrap/>
            <w:vAlign w:val="center"/>
          </w:tcPr>
          <w:p w14:paraId="165FCE1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1778" w:type="dxa"/>
            <w:shd w:val="clear" w:color="auto" w:fill="auto"/>
            <w:noWrap/>
            <w:vAlign w:val="center"/>
          </w:tcPr>
          <w:p w14:paraId="7471C0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29" w:type="dxa"/>
            <w:shd w:val="clear" w:color="auto" w:fill="auto"/>
            <w:noWrap/>
            <w:vAlign w:val="center"/>
          </w:tcPr>
          <w:p w14:paraId="4AE6D2F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shd w:val="clear" w:color="auto" w:fill="auto"/>
            <w:noWrap/>
            <w:vAlign w:val="center"/>
          </w:tcPr>
          <w:p w14:paraId="143947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7470ED19" w14:textId="77777777" w:rsidR="00B32D21" w:rsidRDefault="00B32D21">
            <w:pPr>
              <w:ind w:left="-17"/>
              <w:jc w:val="both"/>
              <w:rPr>
                <w:rFonts w:asciiTheme="minorEastAsia" w:hAnsiTheme="minorEastAsia"/>
                <w:color w:val="000000"/>
                <w:sz w:val="20"/>
                <w:szCs w:val="20"/>
              </w:rPr>
            </w:pPr>
          </w:p>
        </w:tc>
      </w:tr>
      <w:tr w:rsidR="00B32D21" w14:paraId="1F31E03B" w14:textId="77777777">
        <w:trPr>
          <w:trHeight w:val="270"/>
        </w:trPr>
        <w:tc>
          <w:tcPr>
            <w:tcW w:w="770" w:type="dxa"/>
            <w:vAlign w:val="center"/>
          </w:tcPr>
          <w:p w14:paraId="08391C2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1F9C3B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1649" w:type="dxa"/>
            <w:shd w:val="clear" w:color="auto" w:fill="auto"/>
            <w:noWrap/>
            <w:vAlign w:val="center"/>
          </w:tcPr>
          <w:p w14:paraId="35D5D1C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78" w:type="dxa"/>
            <w:shd w:val="clear" w:color="auto" w:fill="auto"/>
            <w:noWrap/>
            <w:vAlign w:val="center"/>
          </w:tcPr>
          <w:p w14:paraId="66DE26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29" w:type="dxa"/>
            <w:shd w:val="clear" w:color="auto" w:fill="auto"/>
            <w:noWrap/>
            <w:vAlign w:val="center"/>
          </w:tcPr>
          <w:p w14:paraId="73842A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305E11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23DE38B3" w14:textId="77777777" w:rsidR="00B32D21" w:rsidRDefault="00B32D21">
            <w:pPr>
              <w:ind w:left="-17"/>
              <w:jc w:val="both"/>
              <w:rPr>
                <w:rFonts w:asciiTheme="minorEastAsia" w:hAnsiTheme="minorEastAsia"/>
                <w:color w:val="000000"/>
                <w:sz w:val="20"/>
                <w:szCs w:val="20"/>
              </w:rPr>
            </w:pPr>
          </w:p>
        </w:tc>
      </w:tr>
      <w:tr w:rsidR="00B32D21" w14:paraId="4A5630E7" w14:textId="77777777">
        <w:trPr>
          <w:trHeight w:val="270"/>
        </w:trPr>
        <w:tc>
          <w:tcPr>
            <w:tcW w:w="770" w:type="dxa"/>
            <w:vAlign w:val="center"/>
          </w:tcPr>
          <w:p w14:paraId="5773E98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4D400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1649" w:type="dxa"/>
            <w:shd w:val="clear" w:color="auto" w:fill="auto"/>
            <w:noWrap/>
            <w:vAlign w:val="center"/>
          </w:tcPr>
          <w:p w14:paraId="242990C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778" w:type="dxa"/>
            <w:shd w:val="clear" w:color="auto" w:fill="auto"/>
            <w:noWrap/>
            <w:vAlign w:val="center"/>
          </w:tcPr>
          <w:p w14:paraId="69A436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729" w:type="dxa"/>
            <w:shd w:val="clear" w:color="auto" w:fill="auto"/>
            <w:noWrap/>
            <w:vAlign w:val="center"/>
          </w:tcPr>
          <w:p w14:paraId="5BCBB1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305CD6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7499C637" w14:textId="77777777" w:rsidR="00B32D21" w:rsidRDefault="00B32D21">
            <w:pPr>
              <w:ind w:left="-17"/>
              <w:jc w:val="both"/>
              <w:rPr>
                <w:rFonts w:asciiTheme="minorEastAsia" w:hAnsiTheme="minorEastAsia"/>
                <w:color w:val="000000"/>
                <w:sz w:val="20"/>
                <w:szCs w:val="20"/>
              </w:rPr>
            </w:pPr>
          </w:p>
        </w:tc>
      </w:tr>
      <w:tr w:rsidR="00B32D21" w14:paraId="05D71D19" w14:textId="77777777">
        <w:trPr>
          <w:trHeight w:val="270"/>
        </w:trPr>
        <w:tc>
          <w:tcPr>
            <w:tcW w:w="770" w:type="dxa"/>
            <w:vAlign w:val="center"/>
          </w:tcPr>
          <w:p w14:paraId="679EF0BF"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786BFA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1649" w:type="dxa"/>
            <w:shd w:val="clear" w:color="auto" w:fill="auto"/>
            <w:noWrap/>
            <w:vAlign w:val="center"/>
          </w:tcPr>
          <w:p w14:paraId="6772611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78" w:type="dxa"/>
            <w:shd w:val="clear" w:color="auto" w:fill="auto"/>
            <w:noWrap/>
            <w:vAlign w:val="center"/>
          </w:tcPr>
          <w:p w14:paraId="2A02EAB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29" w:type="dxa"/>
            <w:shd w:val="clear" w:color="auto" w:fill="auto"/>
            <w:noWrap/>
            <w:vAlign w:val="center"/>
          </w:tcPr>
          <w:p w14:paraId="4CF3865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357658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18295CBA" w14:textId="77777777" w:rsidR="00B32D21" w:rsidRDefault="00B32D21">
            <w:pPr>
              <w:ind w:left="-17"/>
              <w:jc w:val="both"/>
              <w:rPr>
                <w:rFonts w:asciiTheme="minorEastAsia" w:hAnsiTheme="minorEastAsia"/>
                <w:color w:val="000000"/>
                <w:sz w:val="20"/>
                <w:szCs w:val="20"/>
              </w:rPr>
            </w:pPr>
          </w:p>
        </w:tc>
      </w:tr>
      <w:tr w:rsidR="00B32D21" w14:paraId="4A28FFA4" w14:textId="77777777">
        <w:trPr>
          <w:trHeight w:val="270"/>
        </w:trPr>
        <w:tc>
          <w:tcPr>
            <w:tcW w:w="770" w:type="dxa"/>
            <w:vAlign w:val="center"/>
          </w:tcPr>
          <w:p w14:paraId="2883ED2C"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82E877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1649" w:type="dxa"/>
            <w:shd w:val="clear" w:color="auto" w:fill="auto"/>
            <w:noWrap/>
            <w:vAlign w:val="center"/>
          </w:tcPr>
          <w:p w14:paraId="5C0F382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78" w:type="dxa"/>
            <w:shd w:val="clear" w:color="auto" w:fill="auto"/>
            <w:noWrap/>
            <w:vAlign w:val="center"/>
          </w:tcPr>
          <w:p w14:paraId="4EE9B67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29" w:type="dxa"/>
            <w:shd w:val="clear" w:color="auto" w:fill="auto"/>
            <w:noWrap/>
            <w:vAlign w:val="center"/>
          </w:tcPr>
          <w:p w14:paraId="7709B0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675" w:type="dxa"/>
            <w:shd w:val="clear" w:color="auto" w:fill="auto"/>
            <w:noWrap/>
            <w:vAlign w:val="center"/>
          </w:tcPr>
          <w:p w14:paraId="49C8AE5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32D5ABB5" w14:textId="77777777" w:rsidR="00B32D21" w:rsidRDefault="00B32D21">
            <w:pPr>
              <w:ind w:left="-17"/>
              <w:jc w:val="both"/>
              <w:rPr>
                <w:rFonts w:asciiTheme="minorEastAsia" w:hAnsiTheme="minorEastAsia"/>
                <w:color w:val="000000"/>
                <w:sz w:val="20"/>
                <w:szCs w:val="20"/>
              </w:rPr>
            </w:pPr>
          </w:p>
        </w:tc>
      </w:tr>
      <w:tr w:rsidR="00B32D21" w14:paraId="093D31C0" w14:textId="77777777">
        <w:trPr>
          <w:trHeight w:val="270"/>
        </w:trPr>
        <w:tc>
          <w:tcPr>
            <w:tcW w:w="770" w:type="dxa"/>
            <w:vAlign w:val="center"/>
          </w:tcPr>
          <w:p w14:paraId="21E41BF5"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71156A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60</w:t>
            </w:r>
          </w:p>
        </w:tc>
        <w:tc>
          <w:tcPr>
            <w:tcW w:w="1649" w:type="dxa"/>
            <w:shd w:val="clear" w:color="auto" w:fill="auto"/>
            <w:noWrap/>
            <w:vAlign w:val="center"/>
          </w:tcPr>
          <w:p w14:paraId="7F35230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matchNo</w:t>
            </w:r>
            <w:proofErr w:type="spellEnd"/>
          </w:p>
        </w:tc>
        <w:tc>
          <w:tcPr>
            <w:tcW w:w="1778" w:type="dxa"/>
            <w:shd w:val="clear" w:color="auto" w:fill="auto"/>
            <w:noWrap/>
            <w:vAlign w:val="center"/>
          </w:tcPr>
          <w:p w14:paraId="348E64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成交单编号</w:t>
            </w:r>
          </w:p>
        </w:tc>
        <w:tc>
          <w:tcPr>
            <w:tcW w:w="729" w:type="dxa"/>
            <w:shd w:val="clear" w:color="auto" w:fill="auto"/>
            <w:noWrap/>
            <w:vAlign w:val="center"/>
          </w:tcPr>
          <w:p w14:paraId="55C252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1AD1BB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7B0EFE42" w14:textId="77777777" w:rsidR="00B32D21" w:rsidRDefault="00B32D21">
            <w:pPr>
              <w:ind w:left="-17"/>
              <w:jc w:val="both"/>
              <w:rPr>
                <w:rFonts w:asciiTheme="minorEastAsia" w:hAnsiTheme="minorEastAsia"/>
                <w:color w:val="000000"/>
                <w:sz w:val="20"/>
                <w:szCs w:val="20"/>
              </w:rPr>
            </w:pPr>
          </w:p>
        </w:tc>
      </w:tr>
      <w:tr w:rsidR="00B32D21" w14:paraId="31BDC4F0" w14:textId="77777777">
        <w:trPr>
          <w:trHeight w:val="270"/>
        </w:trPr>
        <w:tc>
          <w:tcPr>
            <w:tcW w:w="770" w:type="dxa"/>
            <w:vAlign w:val="center"/>
          </w:tcPr>
          <w:p w14:paraId="0BAA4B53" w14:textId="77777777" w:rsidR="00B32D21" w:rsidRDefault="00B32D21">
            <w:pPr>
              <w:ind w:left="-17"/>
              <w:jc w:val="both"/>
              <w:rPr>
                <w:rFonts w:asciiTheme="minorEastAsia" w:hAnsiTheme="minorEastAsia"/>
                <w:color w:val="000000"/>
                <w:sz w:val="20"/>
                <w:szCs w:val="20"/>
              </w:rPr>
            </w:pPr>
            <w:bookmarkStart w:id="66" w:name="_Hlk52905692"/>
          </w:p>
        </w:tc>
        <w:tc>
          <w:tcPr>
            <w:tcW w:w="770" w:type="dxa"/>
            <w:shd w:val="clear" w:color="auto" w:fill="auto"/>
            <w:noWrap/>
            <w:vAlign w:val="center"/>
          </w:tcPr>
          <w:p w14:paraId="1F1867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02</w:t>
            </w:r>
          </w:p>
        </w:tc>
        <w:tc>
          <w:tcPr>
            <w:tcW w:w="1649" w:type="dxa"/>
            <w:shd w:val="clear" w:color="auto" w:fill="auto"/>
            <w:noWrap/>
            <w:vAlign w:val="center"/>
          </w:tcPr>
          <w:p w14:paraId="0658A2F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buyOrSell</w:t>
            </w:r>
            <w:proofErr w:type="spellEnd"/>
          </w:p>
        </w:tc>
        <w:tc>
          <w:tcPr>
            <w:tcW w:w="1778" w:type="dxa"/>
            <w:shd w:val="clear" w:color="auto" w:fill="auto"/>
            <w:noWrap/>
            <w:vAlign w:val="center"/>
          </w:tcPr>
          <w:p w14:paraId="117138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729" w:type="dxa"/>
            <w:shd w:val="clear" w:color="auto" w:fill="auto"/>
            <w:noWrap/>
            <w:vAlign w:val="center"/>
          </w:tcPr>
          <w:p w14:paraId="3F922F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6627565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0E280E6B" w14:textId="77777777" w:rsidR="00B32D21" w:rsidRDefault="00B32D21">
            <w:pPr>
              <w:ind w:left="-17"/>
              <w:jc w:val="both"/>
              <w:rPr>
                <w:rFonts w:asciiTheme="minorEastAsia" w:hAnsiTheme="minorEastAsia"/>
                <w:color w:val="000000"/>
                <w:sz w:val="20"/>
                <w:szCs w:val="20"/>
              </w:rPr>
            </w:pPr>
          </w:p>
        </w:tc>
      </w:tr>
      <w:bookmarkEnd w:id="66"/>
      <w:tr w:rsidR="00B32D21" w14:paraId="3EE37896" w14:textId="77777777">
        <w:trPr>
          <w:trHeight w:val="270"/>
        </w:trPr>
        <w:tc>
          <w:tcPr>
            <w:tcW w:w="770" w:type="dxa"/>
            <w:vAlign w:val="center"/>
          </w:tcPr>
          <w:p w14:paraId="5838E92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1A555F5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1649" w:type="dxa"/>
            <w:shd w:val="clear" w:color="auto" w:fill="auto"/>
            <w:noWrap/>
            <w:vAlign w:val="center"/>
          </w:tcPr>
          <w:p w14:paraId="5836CB0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78" w:type="dxa"/>
            <w:shd w:val="clear" w:color="auto" w:fill="auto"/>
            <w:noWrap/>
            <w:vAlign w:val="center"/>
          </w:tcPr>
          <w:p w14:paraId="491841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29" w:type="dxa"/>
            <w:shd w:val="clear" w:color="auto" w:fill="auto"/>
            <w:noWrap/>
            <w:vAlign w:val="center"/>
          </w:tcPr>
          <w:p w14:paraId="428E45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66FF87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73F5FC78" w14:textId="77777777" w:rsidR="00B32D21" w:rsidRDefault="00B32D21">
            <w:pPr>
              <w:ind w:left="-17"/>
              <w:jc w:val="both"/>
              <w:rPr>
                <w:rFonts w:asciiTheme="minorEastAsia" w:hAnsiTheme="minorEastAsia"/>
                <w:color w:val="000000"/>
                <w:sz w:val="20"/>
                <w:szCs w:val="20"/>
              </w:rPr>
            </w:pPr>
          </w:p>
        </w:tc>
      </w:tr>
      <w:tr w:rsidR="00B32D21" w14:paraId="0DF912C4" w14:textId="77777777">
        <w:trPr>
          <w:trHeight w:val="270"/>
        </w:trPr>
        <w:tc>
          <w:tcPr>
            <w:tcW w:w="770" w:type="dxa"/>
            <w:vAlign w:val="center"/>
          </w:tcPr>
          <w:p w14:paraId="3795E909"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D19D03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R88</w:t>
            </w:r>
          </w:p>
        </w:tc>
        <w:tc>
          <w:tcPr>
            <w:tcW w:w="1649" w:type="dxa"/>
            <w:shd w:val="clear" w:color="auto" w:fill="auto"/>
            <w:noWrap/>
            <w:vAlign w:val="center"/>
          </w:tcPr>
          <w:p w14:paraId="3256A96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objType</w:t>
            </w:r>
            <w:proofErr w:type="spellEnd"/>
          </w:p>
        </w:tc>
        <w:tc>
          <w:tcPr>
            <w:tcW w:w="1778" w:type="dxa"/>
            <w:shd w:val="clear" w:color="auto" w:fill="auto"/>
            <w:noWrap/>
            <w:vAlign w:val="center"/>
          </w:tcPr>
          <w:p w14:paraId="41AE78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交易标的类型</w:t>
            </w:r>
          </w:p>
        </w:tc>
        <w:tc>
          <w:tcPr>
            <w:tcW w:w="729" w:type="dxa"/>
            <w:shd w:val="clear" w:color="auto" w:fill="auto"/>
            <w:noWrap/>
            <w:vAlign w:val="center"/>
          </w:tcPr>
          <w:p w14:paraId="5D4B6E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31E8AB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461425C0" w14:textId="77777777" w:rsidR="00B32D21" w:rsidRDefault="00B32D21">
            <w:pPr>
              <w:ind w:left="-17"/>
              <w:jc w:val="both"/>
              <w:rPr>
                <w:rFonts w:asciiTheme="minorEastAsia" w:hAnsiTheme="minorEastAsia"/>
                <w:color w:val="000000"/>
                <w:sz w:val="20"/>
                <w:szCs w:val="20"/>
              </w:rPr>
            </w:pPr>
          </w:p>
        </w:tc>
      </w:tr>
      <w:tr w:rsidR="00B32D21" w14:paraId="264E928D" w14:textId="77777777">
        <w:trPr>
          <w:trHeight w:val="270"/>
        </w:trPr>
        <w:tc>
          <w:tcPr>
            <w:tcW w:w="770" w:type="dxa"/>
            <w:vAlign w:val="center"/>
          </w:tcPr>
          <w:p w14:paraId="27519EC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1450D4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R73</w:t>
            </w:r>
          </w:p>
        </w:tc>
        <w:tc>
          <w:tcPr>
            <w:tcW w:w="1649" w:type="dxa"/>
            <w:shd w:val="clear" w:color="auto" w:fill="auto"/>
            <w:noWrap/>
            <w:vAlign w:val="center"/>
          </w:tcPr>
          <w:p w14:paraId="511A9C6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nearOrFar</w:t>
            </w:r>
            <w:proofErr w:type="spellEnd"/>
          </w:p>
        </w:tc>
        <w:tc>
          <w:tcPr>
            <w:tcW w:w="1778" w:type="dxa"/>
            <w:shd w:val="clear" w:color="auto" w:fill="auto"/>
            <w:noWrap/>
            <w:vAlign w:val="center"/>
          </w:tcPr>
          <w:p w14:paraId="04F000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近远端</w:t>
            </w:r>
          </w:p>
        </w:tc>
        <w:tc>
          <w:tcPr>
            <w:tcW w:w="729" w:type="dxa"/>
            <w:shd w:val="clear" w:color="auto" w:fill="auto"/>
            <w:noWrap/>
            <w:vAlign w:val="center"/>
          </w:tcPr>
          <w:p w14:paraId="0656D4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4C24E7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3ED902D6" w14:textId="77777777" w:rsidR="00B32D21" w:rsidRDefault="00B32D21">
            <w:pPr>
              <w:ind w:left="-17"/>
              <w:jc w:val="both"/>
              <w:rPr>
                <w:rFonts w:asciiTheme="minorEastAsia" w:hAnsiTheme="minorEastAsia"/>
                <w:color w:val="000000"/>
                <w:sz w:val="20"/>
                <w:szCs w:val="20"/>
              </w:rPr>
            </w:pPr>
          </w:p>
        </w:tc>
      </w:tr>
      <w:tr w:rsidR="00B32D21" w14:paraId="33A236C6" w14:textId="77777777">
        <w:trPr>
          <w:trHeight w:val="270"/>
        </w:trPr>
        <w:tc>
          <w:tcPr>
            <w:tcW w:w="770" w:type="dxa"/>
            <w:vAlign w:val="center"/>
          </w:tcPr>
          <w:p w14:paraId="2F58F7A7"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3217FA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1649" w:type="dxa"/>
            <w:shd w:val="clear" w:color="auto" w:fill="auto"/>
            <w:noWrap/>
            <w:vAlign w:val="center"/>
          </w:tcPr>
          <w:p w14:paraId="372A4C0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78" w:type="dxa"/>
            <w:shd w:val="clear" w:color="auto" w:fill="auto"/>
            <w:noWrap/>
            <w:vAlign w:val="center"/>
          </w:tcPr>
          <w:p w14:paraId="6CB2C0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29" w:type="dxa"/>
            <w:shd w:val="clear" w:color="auto" w:fill="auto"/>
            <w:noWrap/>
            <w:vAlign w:val="center"/>
          </w:tcPr>
          <w:p w14:paraId="209460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774F1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2FE30777" w14:textId="77777777" w:rsidR="00B32D21" w:rsidRDefault="00B32D21">
            <w:pPr>
              <w:ind w:left="-17"/>
              <w:jc w:val="both"/>
              <w:rPr>
                <w:rFonts w:asciiTheme="minorEastAsia" w:hAnsiTheme="minorEastAsia"/>
                <w:color w:val="000000"/>
                <w:sz w:val="20"/>
                <w:szCs w:val="20"/>
              </w:rPr>
            </w:pPr>
          </w:p>
        </w:tc>
      </w:tr>
      <w:tr w:rsidR="00B32D21" w14:paraId="3EC13D8C" w14:textId="77777777">
        <w:trPr>
          <w:trHeight w:val="270"/>
        </w:trPr>
        <w:tc>
          <w:tcPr>
            <w:tcW w:w="770" w:type="dxa"/>
            <w:vAlign w:val="center"/>
          </w:tcPr>
          <w:p w14:paraId="711C1BE6"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E673BD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R77</w:t>
            </w:r>
          </w:p>
        </w:tc>
        <w:tc>
          <w:tcPr>
            <w:tcW w:w="1649" w:type="dxa"/>
            <w:shd w:val="clear" w:color="auto" w:fill="auto"/>
            <w:noWrap/>
            <w:vAlign w:val="center"/>
          </w:tcPr>
          <w:p w14:paraId="396EA51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startDueDate</w:t>
            </w:r>
            <w:proofErr w:type="spellEnd"/>
          </w:p>
        </w:tc>
        <w:tc>
          <w:tcPr>
            <w:tcW w:w="1778" w:type="dxa"/>
            <w:shd w:val="clear" w:color="auto" w:fill="auto"/>
            <w:noWrap/>
            <w:vAlign w:val="center"/>
          </w:tcPr>
          <w:p w14:paraId="64C0D1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到期日开始日期</w:t>
            </w:r>
          </w:p>
        </w:tc>
        <w:tc>
          <w:tcPr>
            <w:tcW w:w="729" w:type="dxa"/>
            <w:shd w:val="clear" w:color="auto" w:fill="auto"/>
            <w:noWrap/>
            <w:vAlign w:val="center"/>
          </w:tcPr>
          <w:p w14:paraId="541FD9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75" w:type="dxa"/>
            <w:shd w:val="clear" w:color="auto" w:fill="auto"/>
            <w:noWrap/>
            <w:vAlign w:val="center"/>
          </w:tcPr>
          <w:p w14:paraId="64EE9D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31199D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0D070C8A" w14:textId="77777777">
        <w:trPr>
          <w:trHeight w:val="270"/>
        </w:trPr>
        <w:tc>
          <w:tcPr>
            <w:tcW w:w="770" w:type="dxa"/>
            <w:vAlign w:val="center"/>
          </w:tcPr>
          <w:p w14:paraId="1662FAB4"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E3892D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R78</w:t>
            </w:r>
          </w:p>
        </w:tc>
        <w:tc>
          <w:tcPr>
            <w:tcW w:w="1649" w:type="dxa"/>
            <w:shd w:val="clear" w:color="auto" w:fill="auto"/>
            <w:noWrap/>
            <w:vAlign w:val="center"/>
          </w:tcPr>
          <w:p w14:paraId="0B6759C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endDueDate</w:t>
            </w:r>
            <w:proofErr w:type="spellEnd"/>
          </w:p>
        </w:tc>
        <w:tc>
          <w:tcPr>
            <w:tcW w:w="1778" w:type="dxa"/>
            <w:shd w:val="clear" w:color="auto" w:fill="auto"/>
            <w:noWrap/>
            <w:vAlign w:val="center"/>
          </w:tcPr>
          <w:p w14:paraId="16EC80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到期日结束日期</w:t>
            </w:r>
          </w:p>
        </w:tc>
        <w:tc>
          <w:tcPr>
            <w:tcW w:w="729" w:type="dxa"/>
            <w:shd w:val="clear" w:color="auto" w:fill="auto"/>
            <w:noWrap/>
            <w:vAlign w:val="center"/>
          </w:tcPr>
          <w:p w14:paraId="09F9AB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675" w:type="dxa"/>
            <w:shd w:val="clear" w:color="auto" w:fill="auto"/>
            <w:noWrap/>
            <w:vAlign w:val="center"/>
          </w:tcPr>
          <w:p w14:paraId="4A463D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03AC88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4250310C" w14:textId="77777777">
        <w:trPr>
          <w:trHeight w:val="270"/>
        </w:trPr>
        <w:tc>
          <w:tcPr>
            <w:tcW w:w="770" w:type="dxa"/>
            <w:vAlign w:val="center"/>
          </w:tcPr>
          <w:p w14:paraId="6278B4FD"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BC44A37"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O18</w:t>
            </w:r>
          </w:p>
        </w:tc>
        <w:tc>
          <w:tcPr>
            <w:tcW w:w="1649" w:type="dxa"/>
            <w:shd w:val="clear" w:color="auto" w:fill="auto"/>
            <w:noWrap/>
            <w:vAlign w:val="center"/>
          </w:tcPr>
          <w:p w14:paraId="446006E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forceOrderFlag</w:t>
            </w:r>
            <w:proofErr w:type="spellEnd"/>
          </w:p>
        </w:tc>
        <w:tc>
          <w:tcPr>
            <w:tcW w:w="1778" w:type="dxa"/>
            <w:shd w:val="clear" w:color="auto" w:fill="auto"/>
            <w:noWrap/>
            <w:vAlign w:val="center"/>
          </w:tcPr>
          <w:p w14:paraId="32F6C8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是否强平</w:t>
            </w:r>
          </w:p>
        </w:tc>
        <w:tc>
          <w:tcPr>
            <w:tcW w:w="729" w:type="dxa"/>
            <w:shd w:val="clear" w:color="auto" w:fill="auto"/>
            <w:noWrap/>
            <w:vAlign w:val="center"/>
          </w:tcPr>
          <w:p w14:paraId="40701F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675" w:type="dxa"/>
            <w:shd w:val="clear" w:color="auto" w:fill="auto"/>
            <w:noWrap/>
            <w:vAlign w:val="center"/>
          </w:tcPr>
          <w:p w14:paraId="287A00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52" w:type="dxa"/>
            <w:shd w:val="clear" w:color="auto" w:fill="auto"/>
            <w:noWrap/>
            <w:vAlign w:val="center"/>
          </w:tcPr>
          <w:p w14:paraId="6B65FAB7" w14:textId="77777777" w:rsidR="00B32D21" w:rsidRDefault="00B32D21">
            <w:pPr>
              <w:ind w:left="-17"/>
              <w:jc w:val="both"/>
              <w:rPr>
                <w:rFonts w:asciiTheme="minorEastAsia" w:hAnsiTheme="minorEastAsia"/>
                <w:color w:val="000000"/>
                <w:sz w:val="20"/>
                <w:szCs w:val="20"/>
              </w:rPr>
            </w:pPr>
          </w:p>
        </w:tc>
      </w:tr>
      <w:tr w:rsidR="00B32D21" w14:paraId="2F6ED15A" w14:textId="77777777">
        <w:trPr>
          <w:trHeight w:val="270"/>
        </w:trPr>
        <w:tc>
          <w:tcPr>
            <w:tcW w:w="770" w:type="dxa"/>
            <w:vAlign w:val="center"/>
          </w:tcPr>
          <w:p w14:paraId="197668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EA18F0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O90</w:t>
            </w:r>
          </w:p>
        </w:tc>
        <w:tc>
          <w:tcPr>
            <w:tcW w:w="1649" w:type="dxa"/>
            <w:shd w:val="clear" w:color="auto" w:fill="auto"/>
            <w:noWrap/>
            <w:vAlign w:val="center"/>
          </w:tcPr>
          <w:p w14:paraId="46F9920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matchInfoData</w:t>
            </w:r>
            <w:proofErr w:type="spellEnd"/>
            <w:r>
              <w:rPr>
                <w:rFonts w:asciiTheme="minorEastAsia" w:hAnsiTheme="minorEastAsia" w:hint="eastAsia"/>
                <w:color w:val="000000"/>
                <w:sz w:val="20"/>
                <w:szCs w:val="20"/>
              </w:rPr>
              <w:t>]</w:t>
            </w:r>
          </w:p>
        </w:tc>
        <w:tc>
          <w:tcPr>
            <w:tcW w:w="1778" w:type="dxa"/>
            <w:shd w:val="clear" w:color="auto" w:fill="auto"/>
            <w:noWrap/>
            <w:vAlign w:val="center"/>
          </w:tcPr>
          <w:p w14:paraId="6F6317B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成交单信息数据</w:t>
            </w:r>
          </w:p>
        </w:tc>
        <w:tc>
          <w:tcPr>
            <w:tcW w:w="729" w:type="dxa"/>
            <w:shd w:val="clear" w:color="auto" w:fill="auto"/>
            <w:noWrap/>
            <w:vAlign w:val="center"/>
          </w:tcPr>
          <w:p w14:paraId="4790A7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136E682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D9F32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DAA907E" w14:textId="77777777">
        <w:trPr>
          <w:trHeight w:val="270"/>
        </w:trPr>
        <w:tc>
          <w:tcPr>
            <w:tcW w:w="770" w:type="dxa"/>
            <w:vAlign w:val="center"/>
          </w:tcPr>
          <w:p w14:paraId="496242B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9A611DD" w14:textId="77777777" w:rsidR="00B32D21" w:rsidRDefault="00B32D21">
            <w:pPr>
              <w:ind w:left="-17"/>
              <w:jc w:val="both"/>
              <w:rPr>
                <w:rFonts w:asciiTheme="minorEastAsia" w:hAnsiTheme="minorEastAsia" w:cstheme="minorHAnsi"/>
                <w:color w:val="000000"/>
                <w:sz w:val="20"/>
                <w:szCs w:val="20"/>
              </w:rPr>
            </w:pPr>
          </w:p>
        </w:tc>
        <w:tc>
          <w:tcPr>
            <w:tcW w:w="1649" w:type="dxa"/>
            <w:shd w:val="clear" w:color="auto" w:fill="auto"/>
            <w:noWrap/>
            <w:vAlign w:val="center"/>
          </w:tcPr>
          <w:p w14:paraId="53082BA4" w14:textId="77777777" w:rsidR="00B32D21" w:rsidRDefault="00B32D21">
            <w:pPr>
              <w:ind w:left="-17"/>
              <w:jc w:val="both"/>
              <w:rPr>
                <w:rFonts w:asciiTheme="minorEastAsia" w:hAnsiTheme="minorEastAsia" w:cstheme="minorHAnsi"/>
                <w:color w:val="000000"/>
                <w:sz w:val="20"/>
                <w:szCs w:val="20"/>
              </w:rPr>
            </w:pPr>
          </w:p>
        </w:tc>
        <w:tc>
          <w:tcPr>
            <w:tcW w:w="1778" w:type="dxa"/>
            <w:shd w:val="clear" w:color="auto" w:fill="auto"/>
            <w:noWrap/>
            <w:vAlign w:val="center"/>
          </w:tcPr>
          <w:p w14:paraId="7B7F23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成交单信息数据</w:t>
            </w:r>
          </w:p>
        </w:tc>
        <w:tc>
          <w:tcPr>
            <w:tcW w:w="729" w:type="dxa"/>
            <w:shd w:val="clear" w:color="auto" w:fill="auto"/>
            <w:noWrap/>
            <w:vAlign w:val="center"/>
          </w:tcPr>
          <w:p w14:paraId="57704F7C" w14:textId="77777777" w:rsidR="00B32D21" w:rsidRDefault="00B32D21">
            <w:pPr>
              <w:ind w:left="-17"/>
              <w:jc w:val="both"/>
              <w:rPr>
                <w:rFonts w:asciiTheme="minorEastAsia" w:hAnsiTheme="minorEastAsia"/>
                <w:color w:val="000000"/>
                <w:sz w:val="20"/>
                <w:szCs w:val="20"/>
              </w:rPr>
            </w:pPr>
          </w:p>
        </w:tc>
        <w:tc>
          <w:tcPr>
            <w:tcW w:w="675" w:type="dxa"/>
            <w:shd w:val="clear" w:color="auto" w:fill="auto"/>
            <w:noWrap/>
            <w:vAlign w:val="center"/>
          </w:tcPr>
          <w:p w14:paraId="0AA636DF" w14:textId="77777777" w:rsidR="00B32D21" w:rsidRDefault="00B32D21">
            <w:pPr>
              <w:ind w:left="-17"/>
              <w:jc w:val="both"/>
              <w:rPr>
                <w:rFonts w:asciiTheme="minorEastAsia" w:hAnsiTheme="minorEastAsia"/>
                <w:color w:val="000000"/>
                <w:sz w:val="20"/>
                <w:szCs w:val="20"/>
              </w:rPr>
            </w:pPr>
          </w:p>
        </w:tc>
        <w:tc>
          <w:tcPr>
            <w:tcW w:w="2452" w:type="dxa"/>
            <w:shd w:val="clear" w:color="auto" w:fill="auto"/>
            <w:noWrap/>
            <w:vAlign w:val="center"/>
          </w:tcPr>
          <w:p w14:paraId="2593AEED" w14:textId="77777777" w:rsidR="00B32D21" w:rsidRDefault="00B32D21">
            <w:pPr>
              <w:ind w:left="-17"/>
              <w:jc w:val="both"/>
              <w:rPr>
                <w:rFonts w:asciiTheme="minorEastAsia" w:hAnsiTheme="minorEastAsia"/>
                <w:color w:val="000000"/>
                <w:sz w:val="20"/>
                <w:szCs w:val="20"/>
              </w:rPr>
            </w:pPr>
          </w:p>
        </w:tc>
      </w:tr>
      <w:tr w:rsidR="00B32D21" w14:paraId="30E303AA" w14:textId="77777777">
        <w:trPr>
          <w:trHeight w:val="270"/>
        </w:trPr>
        <w:tc>
          <w:tcPr>
            <w:tcW w:w="770" w:type="dxa"/>
            <w:vAlign w:val="center"/>
          </w:tcPr>
          <w:p w14:paraId="0375F5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F63DD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60</w:t>
            </w:r>
          </w:p>
        </w:tc>
        <w:tc>
          <w:tcPr>
            <w:tcW w:w="1649" w:type="dxa"/>
            <w:shd w:val="clear" w:color="auto" w:fill="auto"/>
            <w:noWrap/>
            <w:vAlign w:val="center"/>
          </w:tcPr>
          <w:p w14:paraId="152F35F7" w14:textId="77777777" w:rsidR="00B32D21" w:rsidRDefault="003814F3">
            <w:pPr>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matchNo</w:t>
            </w:r>
            <w:proofErr w:type="spellEnd"/>
          </w:p>
        </w:tc>
        <w:tc>
          <w:tcPr>
            <w:tcW w:w="1778" w:type="dxa"/>
            <w:shd w:val="clear" w:color="auto" w:fill="auto"/>
            <w:noWrap/>
            <w:vAlign w:val="center"/>
          </w:tcPr>
          <w:p w14:paraId="4F35F2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成交单编号</w:t>
            </w:r>
          </w:p>
        </w:tc>
        <w:tc>
          <w:tcPr>
            <w:tcW w:w="729" w:type="dxa"/>
            <w:shd w:val="clear" w:color="auto" w:fill="auto"/>
            <w:noWrap/>
            <w:vAlign w:val="center"/>
          </w:tcPr>
          <w:p w14:paraId="63AB24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37A3F3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27C44D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D645C2F" w14:textId="77777777">
        <w:trPr>
          <w:trHeight w:val="270"/>
        </w:trPr>
        <w:tc>
          <w:tcPr>
            <w:tcW w:w="770" w:type="dxa"/>
            <w:vAlign w:val="center"/>
          </w:tcPr>
          <w:p w14:paraId="101052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D4CC9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r>
              <w:rPr>
                <w:rFonts w:asciiTheme="minorEastAsia" w:hAnsiTheme="minorEastAsia"/>
                <w:color w:val="000000"/>
                <w:sz w:val="20"/>
                <w:szCs w:val="20"/>
              </w:rPr>
              <w:t>00</w:t>
            </w:r>
          </w:p>
        </w:tc>
        <w:tc>
          <w:tcPr>
            <w:tcW w:w="1649" w:type="dxa"/>
            <w:shd w:val="clear" w:color="auto" w:fill="auto"/>
            <w:noWrap/>
            <w:vAlign w:val="center"/>
          </w:tcPr>
          <w:p w14:paraId="65EDE87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orderNo</w:t>
            </w:r>
            <w:proofErr w:type="spellEnd"/>
          </w:p>
        </w:tc>
        <w:tc>
          <w:tcPr>
            <w:tcW w:w="1778" w:type="dxa"/>
            <w:shd w:val="clear" w:color="auto" w:fill="auto"/>
            <w:noWrap/>
            <w:vAlign w:val="center"/>
          </w:tcPr>
          <w:p w14:paraId="72FB28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报单编号</w:t>
            </w:r>
          </w:p>
        </w:tc>
        <w:tc>
          <w:tcPr>
            <w:tcW w:w="729" w:type="dxa"/>
            <w:shd w:val="clear" w:color="auto" w:fill="auto"/>
            <w:noWrap/>
            <w:vAlign w:val="center"/>
          </w:tcPr>
          <w:p w14:paraId="2855E3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200AD2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6EFE50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A1E028F" w14:textId="77777777">
        <w:trPr>
          <w:trHeight w:val="270"/>
        </w:trPr>
        <w:tc>
          <w:tcPr>
            <w:tcW w:w="770" w:type="dxa"/>
            <w:vAlign w:val="center"/>
          </w:tcPr>
          <w:p w14:paraId="7E313B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1BE17E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O61</w:t>
            </w:r>
          </w:p>
        </w:tc>
        <w:tc>
          <w:tcPr>
            <w:tcW w:w="1649" w:type="dxa"/>
            <w:shd w:val="clear" w:color="auto" w:fill="auto"/>
            <w:noWrap/>
            <w:vAlign w:val="center"/>
          </w:tcPr>
          <w:p w14:paraId="34A8B63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matchDate</w:t>
            </w:r>
            <w:proofErr w:type="spellEnd"/>
          </w:p>
        </w:tc>
        <w:tc>
          <w:tcPr>
            <w:tcW w:w="1778" w:type="dxa"/>
            <w:shd w:val="clear" w:color="auto" w:fill="auto"/>
            <w:noWrap/>
            <w:vAlign w:val="center"/>
          </w:tcPr>
          <w:p w14:paraId="476425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成交日期</w:t>
            </w:r>
          </w:p>
        </w:tc>
        <w:tc>
          <w:tcPr>
            <w:tcW w:w="729" w:type="dxa"/>
            <w:shd w:val="clear" w:color="auto" w:fill="auto"/>
            <w:noWrap/>
            <w:vAlign w:val="center"/>
          </w:tcPr>
          <w:p w14:paraId="68000D3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650910F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27DD91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64AED46" w14:textId="77777777">
        <w:trPr>
          <w:trHeight w:val="270"/>
        </w:trPr>
        <w:tc>
          <w:tcPr>
            <w:tcW w:w="770" w:type="dxa"/>
            <w:vAlign w:val="center"/>
          </w:tcPr>
          <w:p w14:paraId="6C55121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6A517F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O62</w:t>
            </w:r>
          </w:p>
        </w:tc>
        <w:tc>
          <w:tcPr>
            <w:tcW w:w="1649" w:type="dxa"/>
            <w:shd w:val="clear" w:color="auto" w:fill="auto"/>
            <w:noWrap/>
            <w:vAlign w:val="center"/>
          </w:tcPr>
          <w:p w14:paraId="5694229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matchTime</w:t>
            </w:r>
            <w:proofErr w:type="spellEnd"/>
          </w:p>
        </w:tc>
        <w:tc>
          <w:tcPr>
            <w:tcW w:w="1778" w:type="dxa"/>
            <w:shd w:val="clear" w:color="auto" w:fill="auto"/>
            <w:noWrap/>
            <w:vAlign w:val="center"/>
          </w:tcPr>
          <w:p w14:paraId="0BFFAA8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成交时间</w:t>
            </w:r>
          </w:p>
        </w:tc>
        <w:tc>
          <w:tcPr>
            <w:tcW w:w="729" w:type="dxa"/>
            <w:shd w:val="clear" w:color="auto" w:fill="auto"/>
            <w:noWrap/>
            <w:vAlign w:val="center"/>
          </w:tcPr>
          <w:p w14:paraId="6A3D2B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47AD1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563910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95A7CEA" w14:textId="77777777">
        <w:trPr>
          <w:trHeight w:val="270"/>
        </w:trPr>
        <w:tc>
          <w:tcPr>
            <w:tcW w:w="770" w:type="dxa"/>
            <w:vAlign w:val="center"/>
          </w:tcPr>
          <w:p w14:paraId="637D71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76D6A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M30</w:t>
            </w:r>
          </w:p>
        </w:tc>
        <w:tc>
          <w:tcPr>
            <w:tcW w:w="1649" w:type="dxa"/>
            <w:shd w:val="clear" w:color="auto" w:fill="auto"/>
            <w:noWrap/>
            <w:vAlign w:val="center"/>
          </w:tcPr>
          <w:p w14:paraId="1016424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clientID</w:t>
            </w:r>
            <w:proofErr w:type="spellEnd"/>
          </w:p>
        </w:tc>
        <w:tc>
          <w:tcPr>
            <w:tcW w:w="1778" w:type="dxa"/>
            <w:shd w:val="clear" w:color="auto" w:fill="auto"/>
            <w:noWrap/>
            <w:vAlign w:val="center"/>
          </w:tcPr>
          <w:p w14:paraId="40FA58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29" w:type="dxa"/>
            <w:shd w:val="clear" w:color="auto" w:fill="auto"/>
            <w:noWrap/>
            <w:vAlign w:val="center"/>
          </w:tcPr>
          <w:p w14:paraId="5F162F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7139BF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F7011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445880" w14:textId="77777777">
        <w:trPr>
          <w:trHeight w:val="270"/>
        </w:trPr>
        <w:tc>
          <w:tcPr>
            <w:tcW w:w="770" w:type="dxa"/>
            <w:vAlign w:val="center"/>
          </w:tcPr>
          <w:p w14:paraId="3F76D4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CC14FD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M33</w:t>
            </w:r>
          </w:p>
        </w:tc>
        <w:tc>
          <w:tcPr>
            <w:tcW w:w="1649" w:type="dxa"/>
            <w:shd w:val="clear" w:color="auto" w:fill="auto"/>
            <w:noWrap/>
            <w:vAlign w:val="center"/>
          </w:tcPr>
          <w:p w14:paraId="2F21B67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clientAbbr</w:t>
            </w:r>
            <w:proofErr w:type="spellEnd"/>
          </w:p>
        </w:tc>
        <w:tc>
          <w:tcPr>
            <w:tcW w:w="1778" w:type="dxa"/>
            <w:shd w:val="clear" w:color="auto" w:fill="auto"/>
            <w:noWrap/>
            <w:vAlign w:val="center"/>
          </w:tcPr>
          <w:p w14:paraId="3B60C8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729" w:type="dxa"/>
            <w:shd w:val="clear" w:color="auto" w:fill="auto"/>
            <w:noWrap/>
            <w:vAlign w:val="center"/>
          </w:tcPr>
          <w:p w14:paraId="0B02FE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CE9E1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389EC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B5290A1" w14:textId="77777777">
        <w:trPr>
          <w:trHeight w:val="270"/>
        </w:trPr>
        <w:tc>
          <w:tcPr>
            <w:tcW w:w="770" w:type="dxa"/>
            <w:vAlign w:val="center"/>
          </w:tcPr>
          <w:p w14:paraId="220415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1C1166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M35</w:t>
            </w:r>
          </w:p>
        </w:tc>
        <w:tc>
          <w:tcPr>
            <w:tcW w:w="1649" w:type="dxa"/>
            <w:shd w:val="clear" w:color="auto" w:fill="auto"/>
            <w:noWrap/>
            <w:vAlign w:val="center"/>
          </w:tcPr>
          <w:p w14:paraId="3785EF06"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clientEabbr</w:t>
            </w:r>
            <w:proofErr w:type="spellEnd"/>
          </w:p>
        </w:tc>
        <w:tc>
          <w:tcPr>
            <w:tcW w:w="1778" w:type="dxa"/>
            <w:shd w:val="clear" w:color="auto" w:fill="auto"/>
            <w:noWrap/>
            <w:vAlign w:val="center"/>
          </w:tcPr>
          <w:p w14:paraId="282F7F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729" w:type="dxa"/>
            <w:shd w:val="clear" w:color="auto" w:fill="auto"/>
            <w:noWrap/>
            <w:vAlign w:val="center"/>
          </w:tcPr>
          <w:p w14:paraId="412B5A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374AA5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5CAAC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3ACE982" w14:textId="77777777">
        <w:trPr>
          <w:trHeight w:val="270"/>
        </w:trPr>
        <w:tc>
          <w:tcPr>
            <w:tcW w:w="770" w:type="dxa"/>
            <w:vAlign w:val="center"/>
          </w:tcPr>
          <w:p w14:paraId="798337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9F5CAA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O02</w:t>
            </w:r>
          </w:p>
        </w:tc>
        <w:tc>
          <w:tcPr>
            <w:tcW w:w="1649" w:type="dxa"/>
            <w:shd w:val="clear" w:color="auto" w:fill="auto"/>
            <w:noWrap/>
            <w:vAlign w:val="center"/>
          </w:tcPr>
          <w:p w14:paraId="256C1A59"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buyOrSell</w:t>
            </w:r>
            <w:proofErr w:type="spellEnd"/>
          </w:p>
        </w:tc>
        <w:tc>
          <w:tcPr>
            <w:tcW w:w="1778" w:type="dxa"/>
            <w:shd w:val="clear" w:color="auto" w:fill="auto"/>
            <w:noWrap/>
            <w:vAlign w:val="center"/>
          </w:tcPr>
          <w:p w14:paraId="3F3B8C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买卖方向</w:t>
            </w:r>
          </w:p>
        </w:tc>
        <w:tc>
          <w:tcPr>
            <w:tcW w:w="729" w:type="dxa"/>
            <w:shd w:val="clear" w:color="auto" w:fill="auto"/>
            <w:noWrap/>
            <w:vAlign w:val="center"/>
          </w:tcPr>
          <w:p w14:paraId="6A7F098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269E2B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1CF5FB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7B224B6" w14:textId="77777777">
        <w:trPr>
          <w:trHeight w:val="270"/>
        </w:trPr>
        <w:tc>
          <w:tcPr>
            <w:tcW w:w="770" w:type="dxa"/>
            <w:vAlign w:val="center"/>
          </w:tcPr>
          <w:p w14:paraId="3B86D4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E85B14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R90</w:t>
            </w:r>
          </w:p>
        </w:tc>
        <w:tc>
          <w:tcPr>
            <w:tcW w:w="1649" w:type="dxa"/>
            <w:shd w:val="clear" w:color="auto" w:fill="auto"/>
            <w:noWrap/>
            <w:vAlign w:val="center"/>
          </w:tcPr>
          <w:p w14:paraId="29EF248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tradeOrRegist</w:t>
            </w:r>
            <w:proofErr w:type="spellEnd"/>
          </w:p>
        </w:tc>
        <w:tc>
          <w:tcPr>
            <w:tcW w:w="1778" w:type="dxa"/>
            <w:shd w:val="clear" w:color="auto" w:fill="auto"/>
            <w:noWrap/>
            <w:vAlign w:val="center"/>
          </w:tcPr>
          <w:p w14:paraId="5659DF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交易或登记</w:t>
            </w:r>
          </w:p>
        </w:tc>
        <w:tc>
          <w:tcPr>
            <w:tcW w:w="729" w:type="dxa"/>
            <w:shd w:val="clear" w:color="auto" w:fill="auto"/>
            <w:noWrap/>
            <w:vAlign w:val="center"/>
          </w:tcPr>
          <w:p w14:paraId="50D99CD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4763B4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570075C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A050A45" w14:textId="77777777">
        <w:trPr>
          <w:trHeight w:val="270"/>
        </w:trPr>
        <w:tc>
          <w:tcPr>
            <w:tcW w:w="770" w:type="dxa"/>
            <w:vAlign w:val="center"/>
          </w:tcPr>
          <w:p w14:paraId="18372B6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7895E6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R92</w:t>
            </w:r>
          </w:p>
        </w:tc>
        <w:tc>
          <w:tcPr>
            <w:tcW w:w="1649" w:type="dxa"/>
            <w:shd w:val="clear" w:color="auto" w:fill="auto"/>
            <w:noWrap/>
            <w:vAlign w:val="center"/>
          </w:tcPr>
          <w:p w14:paraId="0BF811B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rfqTradeType</w:t>
            </w:r>
            <w:proofErr w:type="spellEnd"/>
          </w:p>
        </w:tc>
        <w:tc>
          <w:tcPr>
            <w:tcW w:w="1778" w:type="dxa"/>
            <w:shd w:val="clear" w:color="auto" w:fill="auto"/>
            <w:noWrap/>
            <w:vAlign w:val="center"/>
          </w:tcPr>
          <w:p w14:paraId="46CBF0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交易类型</w:t>
            </w:r>
          </w:p>
        </w:tc>
        <w:tc>
          <w:tcPr>
            <w:tcW w:w="729" w:type="dxa"/>
            <w:shd w:val="clear" w:color="auto" w:fill="auto"/>
            <w:noWrap/>
            <w:vAlign w:val="center"/>
          </w:tcPr>
          <w:p w14:paraId="18CD64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1A9B2F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E7999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71E2EEBE" w14:textId="77777777">
        <w:trPr>
          <w:trHeight w:val="270"/>
        </w:trPr>
        <w:tc>
          <w:tcPr>
            <w:tcW w:w="770" w:type="dxa"/>
            <w:vAlign w:val="center"/>
          </w:tcPr>
          <w:p w14:paraId="1E67D4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10521D1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R73</w:t>
            </w:r>
          </w:p>
        </w:tc>
        <w:tc>
          <w:tcPr>
            <w:tcW w:w="1649" w:type="dxa"/>
            <w:shd w:val="clear" w:color="auto" w:fill="auto"/>
            <w:noWrap/>
            <w:vAlign w:val="center"/>
          </w:tcPr>
          <w:p w14:paraId="393386A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nearOrFar</w:t>
            </w:r>
            <w:proofErr w:type="spellEnd"/>
          </w:p>
        </w:tc>
        <w:tc>
          <w:tcPr>
            <w:tcW w:w="1778" w:type="dxa"/>
            <w:shd w:val="clear" w:color="auto" w:fill="auto"/>
            <w:noWrap/>
            <w:vAlign w:val="center"/>
          </w:tcPr>
          <w:p w14:paraId="08C07E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近远端</w:t>
            </w:r>
          </w:p>
        </w:tc>
        <w:tc>
          <w:tcPr>
            <w:tcW w:w="729" w:type="dxa"/>
            <w:shd w:val="clear" w:color="auto" w:fill="auto"/>
            <w:noWrap/>
            <w:vAlign w:val="center"/>
          </w:tcPr>
          <w:p w14:paraId="5BC558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3CD655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5A3A44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返回结果不为空时必填，掉期时必填</w:t>
            </w:r>
          </w:p>
        </w:tc>
      </w:tr>
      <w:tr w:rsidR="00B32D21" w14:paraId="5D5C40DA" w14:textId="77777777">
        <w:trPr>
          <w:trHeight w:val="270"/>
        </w:trPr>
        <w:tc>
          <w:tcPr>
            <w:tcW w:w="770" w:type="dxa"/>
            <w:vAlign w:val="center"/>
          </w:tcPr>
          <w:p w14:paraId="29EDE7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6E5A27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O64</w:t>
            </w:r>
          </w:p>
        </w:tc>
        <w:tc>
          <w:tcPr>
            <w:tcW w:w="1649" w:type="dxa"/>
            <w:shd w:val="clear" w:color="auto" w:fill="auto"/>
            <w:noWrap/>
            <w:vAlign w:val="center"/>
          </w:tcPr>
          <w:p w14:paraId="529789F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tradeVolume</w:t>
            </w:r>
            <w:proofErr w:type="spellEnd"/>
          </w:p>
        </w:tc>
        <w:tc>
          <w:tcPr>
            <w:tcW w:w="1778" w:type="dxa"/>
            <w:shd w:val="clear" w:color="auto" w:fill="auto"/>
            <w:noWrap/>
            <w:vAlign w:val="center"/>
          </w:tcPr>
          <w:p w14:paraId="1A95ED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成交数量</w:t>
            </w:r>
          </w:p>
        </w:tc>
        <w:tc>
          <w:tcPr>
            <w:tcW w:w="729" w:type="dxa"/>
            <w:shd w:val="clear" w:color="auto" w:fill="auto"/>
            <w:noWrap/>
            <w:vAlign w:val="center"/>
          </w:tcPr>
          <w:p w14:paraId="04CED1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D3840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20538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F8AC4CB" w14:textId="77777777">
        <w:trPr>
          <w:trHeight w:val="270"/>
        </w:trPr>
        <w:tc>
          <w:tcPr>
            <w:tcW w:w="770" w:type="dxa"/>
            <w:vAlign w:val="center"/>
          </w:tcPr>
          <w:p w14:paraId="3730DC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88D333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Q25</w:t>
            </w:r>
          </w:p>
        </w:tc>
        <w:tc>
          <w:tcPr>
            <w:tcW w:w="1649" w:type="dxa"/>
            <w:shd w:val="clear" w:color="auto" w:fill="auto"/>
            <w:noWrap/>
            <w:vAlign w:val="center"/>
          </w:tcPr>
          <w:p w14:paraId="0BF2318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tradeWeight</w:t>
            </w:r>
            <w:proofErr w:type="spellEnd"/>
          </w:p>
        </w:tc>
        <w:tc>
          <w:tcPr>
            <w:tcW w:w="1778" w:type="dxa"/>
            <w:shd w:val="clear" w:color="auto" w:fill="auto"/>
            <w:noWrap/>
            <w:vAlign w:val="center"/>
          </w:tcPr>
          <w:p w14:paraId="6561CC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成交重量</w:t>
            </w:r>
          </w:p>
        </w:tc>
        <w:tc>
          <w:tcPr>
            <w:tcW w:w="729" w:type="dxa"/>
            <w:shd w:val="clear" w:color="auto" w:fill="auto"/>
            <w:noWrap/>
            <w:vAlign w:val="center"/>
          </w:tcPr>
          <w:p w14:paraId="73F4CB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11274D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2BE306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863DABE" w14:textId="77777777">
        <w:trPr>
          <w:trHeight w:val="270"/>
        </w:trPr>
        <w:tc>
          <w:tcPr>
            <w:tcW w:w="770" w:type="dxa"/>
            <w:vAlign w:val="center"/>
          </w:tcPr>
          <w:p w14:paraId="49AC734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7CFCC0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O63</w:t>
            </w:r>
          </w:p>
        </w:tc>
        <w:tc>
          <w:tcPr>
            <w:tcW w:w="1649" w:type="dxa"/>
            <w:shd w:val="clear" w:color="auto" w:fill="auto"/>
            <w:noWrap/>
            <w:vAlign w:val="center"/>
          </w:tcPr>
          <w:p w14:paraId="79D302D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matchPrice</w:t>
            </w:r>
            <w:proofErr w:type="spellEnd"/>
          </w:p>
        </w:tc>
        <w:tc>
          <w:tcPr>
            <w:tcW w:w="1778" w:type="dxa"/>
            <w:shd w:val="clear" w:color="auto" w:fill="auto"/>
            <w:noWrap/>
            <w:vAlign w:val="center"/>
          </w:tcPr>
          <w:p w14:paraId="2F207A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成交价格</w:t>
            </w:r>
          </w:p>
        </w:tc>
        <w:tc>
          <w:tcPr>
            <w:tcW w:w="729" w:type="dxa"/>
            <w:shd w:val="clear" w:color="auto" w:fill="auto"/>
            <w:noWrap/>
            <w:vAlign w:val="center"/>
          </w:tcPr>
          <w:p w14:paraId="0C0B21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220202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422675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A5B9688" w14:textId="77777777">
        <w:trPr>
          <w:trHeight w:val="270"/>
        </w:trPr>
        <w:tc>
          <w:tcPr>
            <w:tcW w:w="770" w:type="dxa"/>
            <w:vAlign w:val="center"/>
          </w:tcPr>
          <w:p w14:paraId="09CB7F0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ED4AE0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I22</w:t>
            </w:r>
          </w:p>
        </w:tc>
        <w:tc>
          <w:tcPr>
            <w:tcW w:w="1649" w:type="dxa"/>
            <w:shd w:val="clear" w:color="auto" w:fill="auto"/>
            <w:noWrap/>
            <w:vAlign w:val="center"/>
          </w:tcPr>
          <w:p w14:paraId="2025C3E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w:t>
            </w:r>
            <w:proofErr w:type="spellEnd"/>
          </w:p>
        </w:tc>
        <w:tc>
          <w:tcPr>
            <w:tcW w:w="1778" w:type="dxa"/>
            <w:shd w:val="clear" w:color="auto" w:fill="auto"/>
            <w:noWrap/>
            <w:vAlign w:val="center"/>
          </w:tcPr>
          <w:p w14:paraId="63DA0C1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29" w:type="dxa"/>
            <w:shd w:val="clear" w:color="auto" w:fill="auto"/>
            <w:noWrap/>
            <w:vAlign w:val="center"/>
          </w:tcPr>
          <w:p w14:paraId="3F0F13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4065DE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1F2505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3305BB" w14:textId="77777777">
        <w:trPr>
          <w:trHeight w:val="270"/>
        </w:trPr>
        <w:tc>
          <w:tcPr>
            <w:tcW w:w="770" w:type="dxa"/>
            <w:vAlign w:val="center"/>
          </w:tcPr>
          <w:p w14:paraId="56AAC7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70A81F8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1649" w:type="dxa"/>
            <w:shd w:val="clear" w:color="auto" w:fill="auto"/>
            <w:noWrap/>
            <w:vAlign w:val="center"/>
          </w:tcPr>
          <w:p w14:paraId="7CCD720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778" w:type="dxa"/>
            <w:shd w:val="clear" w:color="auto" w:fill="auto"/>
            <w:noWrap/>
            <w:vAlign w:val="center"/>
          </w:tcPr>
          <w:p w14:paraId="709B57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29" w:type="dxa"/>
            <w:shd w:val="clear" w:color="auto" w:fill="auto"/>
            <w:noWrap/>
            <w:vAlign w:val="center"/>
          </w:tcPr>
          <w:p w14:paraId="127D3E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69DB9E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2966861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F788ABC" w14:textId="77777777">
        <w:trPr>
          <w:trHeight w:val="270"/>
        </w:trPr>
        <w:tc>
          <w:tcPr>
            <w:tcW w:w="770" w:type="dxa"/>
            <w:vAlign w:val="center"/>
          </w:tcPr>
          <w:p w14:paraId="096FCD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13B9B4C"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O65</w:t>
            </w:r>
          </w:p>
        </w:tc>
        <w:tc>
          <w:tcPr>
            <w:tcW w:w="1649" w:type="dxa"/>
            <w:shd w:val="clear" w:color="auto" w:fill="auto"/>
            <w:noWrap/>
            <w:vAlign w:val="center"/>
          </w:tcPr>
          <w:p w14:paraId="06C16DCE"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matchType</w:t>
            </w:r>
            <w:proofErr w:type="spellEnd"/>
          </w:p>
        </w:tc>
        <w:tc>
          <w:tcPr>
            <w:tcW w:w="1778" w:type="dxa"/>
            <w:shd w:val="clear" w:color="auto" w:fill="auto"/>
            <w:noWrap/>
            <w:vAlign w:val="center"/>
          </w:tcPr>
          <w:p w14:paraId="459E3E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成交类型</w:t>
            </w:r>
          </w:p>
        </w:tc>
        <w:tc>
          <w:tcPr>
            <w:tcW w:w="729" w:type="dxa"/>
            <w:shd w:val="clear" w:color="auto" w:fill="auto"/>
            <w:noWrap/>
            <w:vAlign w:val="center"/>
          </w:tcPr>
          <w:p w14:paraId="62CA8CE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F8BAE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7CC227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3AD92D2" w14:textId="77777777">
        <w:trPr>
          <w:trHeight w:val="270"/>
        </w:trPr>
        <w:tc>
          <w:tcPr>
            <w:tcW w:w="770" w:type="dxa"/>
            <w:vAlign w:val="center"/>
          </w:tcPr>
          <w:p w14:paraId="0E6F306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A9FCA2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O18</w:t>
            </w:r>
          </w:p>
        </w:tc>
        <w:tc>
          <w:tcPr>
            <w:tcW w:w="1649" w:type="dxa"/>
            <w:shd w:val="clear" w:color="auto" w:fill="auto"/>
            <w:noWrap/>
            <w:vAlign w:val="center"/>
          </w:tcPr>
          <w:p w14:paraId="3F1B675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forceOrderFlag</w:t>
            </w:r>
            <w:proofErr w:type="spellEnd"/>
          </w:p>
        </w:tc>
        <w:tc>
          <w:tcPr>
            <w:tcW w:w="1778" w:type="dxa"/>
            <w:shd w:val="clear" w:color="auto" w:fill="auto"/>
            <w:noWrap/>
            <w:vAlign w:val="center"/>
          </w:tcPr>
          <w:p w14:paraId="1957D2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是否强平</w:t>
            </w:r>
          </w:p>
        </w:tc>
        <w:tc>
          <w:tcPr>
            <w:tcW w:w="729" w:type="dxa"/>
            <w:shd w:val="clear" w:color="auto" w:fill="auto"/>
            <w:noWrap/>
            <w:vAlign w:val="center"/>
          </w:tcPr>
          <w:p w14:paraId="5936B2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227891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663F4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912DDF9" w14:textId="77777777">
        <w:trPr>
          <w:trHeight w:val="270"/>
        </w:trPr>
        <w:tc>
          <w:tcPr>
            <w:tcW w:w="770" w:type="dxa"/>
            <w:vAlign w:val="center"/>
          </w:tcPr>
          <w:p w14:paraId="74E6483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16C921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R74</w:t>
            </w:r>
          </w:p>
        </w:tc>
        <w:tc>
          <w:tcPr>
            <w:tcW w:w="1649" w:type="dxa"/>
            <w:shd w:val="clear" w:color="auto" w:fill="auto"/>
            <w:noWrap/>
            <w:vAlign w:val="center"/>
          </w:tcPr>
          <w:p w14:paraId="7D2C38D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swapNo</w:t>
            </w:r>
            <w:proofErr w:type="spellEnd"/>
          </w:p>
        </w:tc>
        <w:tc>
          <w:tcPr>
            <w:tcW w:w="1778" w:type="dxa"/>
            <w:shd w:val="clear" w:color="auto" w:fill="auto"/>
            <w:noWrap/>
            <w:vAlign w:val="center"/>
          </w:tcPr>
          <w:p w14:paraId="248E7A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关联掉期编号</w:t>
            </w:r>
          </w:p>
        </w:tc>
        <w:tc>
          <w:tcPr>
            <w:tcW w:w="729" w:type="dxa"/>
            <w:shd w:val="clear" w:color="auto" w:fill="auto"/>
            <w:noWrap/>
            <w:vAlign w:val="center"/>
          </w:tcPr>
          <w:p w14:paraId="08F704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779B63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634F02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返回结果不为空时必填，掉期时必填</w:t>
            </w:r>
          </w:p>
        </w:tc>
      </w:tr>
      <w:tr w:rsidR="00B32D21" w14:paraId="1865B42F" w14:textId="77777777">
        <w:trPr>
          <w:trHeight w:val="270"/>
        </w:trPr>
        <w:tc>
          <w:tcPr>
            <w:tcW w:w="770" w:type="dxa"/>
            <w:vAlign w:val="center"/>
          </w:tcPr>
          <w:p w14:paraId="13DA75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EE1F825"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1649" w:type="dxa"/>
            <w:shd w:val="clear" w:color="auto" w:fill="auto"/>
            <w:noWrap/>
            <w:vAlign w:val="center"/>
          </w:tcPr>
          <w:p w14:paraId="7DF96C0B"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778" w:type="dxa"/>
            <w:shd w:val="clear" w:color="auto" w:fill="auto"/>
            <w:noWrap/>
            <w:vAlign w:val="center"/>
          </w:tcPr>
          <w:p w14:paraId="64B2E2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29" w:type="dxa"/>
            <w:shd w:val="clear" w:color="auto" w:fill="auto"/>
            <w:noWrap/>
            <w:vAlign w:val="center"/>
          </w:tcPr>
          <w:p w14:paraId="3DAAEF8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61B4DF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72EA0F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268399A8" w14:textId="77777777">
        <w:trPr>
          <w:trHeight w:val="270"/>
        </w:trPr>
        <w:tc>
          <w:tcPr>
            <w:tcW w:w="770" w:type="dxa"/>
            <w:vAlign w:val="center"/>
          </w:tcPr>
          <w:p w14:paraId="10BE20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68FB4FF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M23</w:t>
            </w:r>
          </w:p>
        </w:tc>
        <w:tc>
          <w:tcPr>
            <w:tcW w:w="1649" w:type="dxa"/>
            <w:shd w:val="clear" w:color="auto" w:fill="auto"/>
            <w:noWrap/>
            <w:vAlign w:val="center"/>
          </w:tcPr>
          <w:p w14:paraId="0C38D93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seatAbbr</w:t>
            </w:r>
            <w:proofErr w:type="spellEnd"/>
          </w:p>
        </w:tc>
        <w:tc>
          <w:tcPr>
            <w:tcW w:w="1778" w:type="dxa"/>
            <w:shd w:val="clear" w:color="auto" w:fill="auto"/>
            <w:noWrap/>
            <w:vAlign w:val="center"/>
          </w:tcPr>
          <w:p w14:paraId="7BF18B7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729" w:type="dxa"/>
            <w:shd w:val="clear" w:color="auto" w:fill="auto"/>
            <w:noWrap/>
            <w:vAlign w:val="center"/>
          </w:tcPr>
          <w:p w14:paraId="7C810D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7E0137D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FC8D4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D2790E1" w14:textId="77777777">
        <w:trPr>
          <w:trHeight w:val="270"/>
        </w:trPr>
        <w:tc>
          <w:tcPr>
            <w:tcW w:w="770" w:type="dxa"/>
            <w:vAlign w:val="center"/>
          </w:tcPr>
          <w:p w14:paraId="21AA85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5E05194"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M24</w:t>
            </w:r>
          </w:p>
        </w:tc>
        <w:tc>
          <w:tcPr>
            <w:tcW w:w="1649" w:type="dxa"/>
            <w:shd w:val="clear" w:color="auto" w:fill="auto"/>
            <w:noWrap/>
            <w:vAlign w:val="center"/>
          </w:tcPr>
          <w:p w14:paraId="29A6600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seatEabbr</w:t>
            </w:r>
            <w:proofErr w:type="spellEnd"/>
          </w:p>
        </w:tc>
        <w:tc>
          <w:tcPr>
            <w:tcW w:w="1778" w:type="dxa"/>
            <w:shd w:val="clear" w:color="auto" w:fill="auto"/>
            <w:noWrap/>
            <w:vAlign w:val="center"/>
          </w:tcPr>
          <w:p w14:paraId="6EBDB3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729" w:type="dxa"/>
            <w:shd w:val="clear" w:color="auto" w:fill="auto"/>
            <w:noWrap/>
            <w:vAlign w:val="center"/>
          </w:tcPr>
          <w:p w14:paraId="7E9DC9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64D73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644243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40015E40" w14:textId="77777777">
        <w:trPr>
          <w:trHeight w:val="270"/>
        </w:trPr>
        <w:tc>
          <w:tcPr>
            <w:tcW w:w="770" w:type="dxa"/>
            <w:vAlign w:val="center"/>
          </w:tcPr>
          <w:p w14:paraId="51EDFB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770" w:type="dxa"/>
            <w:shd w:val="clear" w:color="auto" w:fill="auto"/>
            <w:noWrap/>
            <w:vAlign w:val="center"/>
          </w:tcPr>
          <w:p w14:paraId="31CAD03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1649" w:type="dxa"/>
            <w:shd w:val="clear" w:color="auto" w:fill="auto"/>
            <w:noWrap/>
            <w:vAlign w:val="center"/>
          </w:tcPr>
          <w:p w14:paraId="4CA264A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778" w:type="dxa"/>
            <w:shd w:val="clear" w:color="auto" w:fill="auto"/>
            <w:noWrap/>
            <w:vAlign w:val="center"/>
          </w:tcPr>
          <w:p w14:paraId="0CFD68D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29" w:type="dxa"/>
            <w:shd w:val="clear" w:color="auto" w:fill="auto"/>
            <w:noWrap/>
            <w:vAlign w:val="center"/>
          </w:tcPr>
          <w:p w14:paraId="70ABBC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0773DD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52" w:type="dxa"/>
            <w:shd w:val="clear" w:color="auto" w:fill="auto"/>
            <w:noWrap/>
            <w:vAlign w:val="center"/>
          </w:tcPr>
          <w:p w14:paraId="02F3048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27A3702" w14:textId="77777777">
        <w:trPr>
          <w:trHeight w:val="270"/>
        </w:trPr>
        <w:tc>
          <w:tcPr>
            <w:tcW w:w="770" w:type="dxa"/>
            <w:vAlign w:val="center"/>
          </w:tcPr>
          <w:p w14:paraId="0F89815E"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9349B89"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1649" w:type="dxa"/>
            <w:shd w:val="clear" w:color="auto" w:fill="auto"/>
            <w:noWrap/>
            <w:vAlign w:val="center"/>
          </w:tcPr>
          <w:p w14:paraId="623FACE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1778" w:type="dxa"/>
            <w:shd w:val="clear" w:color="auto" w:fill="auto"/>
            <w:noWrap/>
            <w:vAlign w:val="center"/>
          </w:tcPr>
          <w:p w14:paraId="3FDA48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29" w:type="dxa"/>
            <w:shd w:val="clear" w:color="auto" w:fill="auto"/>
            <w:noWrap/>
            <w:vAlign w:val="center"/>
          </w:tcPr>
          <w:p w14:paraId="34231E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425E34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52" w:type="dxa"/>
            <w:shd w:val="clear" w:color="auto" w:fill="auto"/>
            <w:noWrap/>
            <w:vAlign w:val="center"/>
          </w:tcPr>
          <w:p w14:paraId="331908FA" w14:textId="77777777" w:rsidR="00B32D21" w:rsidRDefault="00B32D21">
            <w:pPr>
              <w:ind w:left="-17"/>
              <w:jc w:val="both"/>
              <w:rPr>
                <w:rFonts w:asciiTheme="minorEastAsia" w:hAnsiTheme="minorEastAsia"/>
                <w:color w:val="000000"/>
                <w:sz w:val="20"/>
                <w:szCs w:val="20"/>
              </w:rPr>
            </w:pPr>
          </w:p>
        </w:tc>
      </w:tr>
      <w:tr w:rsidR="00B32D21" w14:paraId="1BC0CDD8" w14:textId="77777777">
        <w:trPr>
          <w:trHeight w:val="270"/>
        </w:trPr>
        <w:tc>
          <w:tcPr>
            <w:tcW w:w="770" w:type="dxa"/>
            <w:vAlign w:val="center"/>
          </w:tcPr>
          <w:p w14:paraId="059D3FEA"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CA9B4F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1649" w:type="dxa"/>
            <w:shd w:val="clear" w:color="auto" w:fill="auto"/>
            <w:noWrap/>
            <w:vAlign w:val="center"/>
          </w:tcPr>
          <w:p w14:paraId="15907A71"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1778" w:type="dxa"/>
            <w:shd w:val="clear" w:color="auto" w:fill="auto"/>
            <w:noWrap/>
            <w:vAlign w:val="center"/>
          </w:tcPr>
          <w:p w14:paraId="62B60D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29" w:type="dxa"/>
            <w:shd w:val="clear" w:color="auto" w:fill="auto"/>
            <w:noWrap/>
            <w:vAlign w:val="center"/>
          </w:tcPr>
          <w:p w14:paraId="7D3885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5" w:type="dxa"/>
            <w:shd w:val="clear" w:color="auto" w:fill="auto"/>
            <w:noWrap/>
            <w:vAlign w:val="center"/>
          </w:tcPr>
          <w:p w14:paraId="7C5D31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52" w:type="dxa"/>
            <w:shd w:val="clear" w:color="auto" w:fill="auto"/>
            <w:noWrap/>
            <w:vAlign w:val="center"/>
          </w:tcPr>
          <w:p w14:paraId="1E32BE72" w14:textId="77777777" w:rsidR="00B32D21" w:rsidRDefault="00B32D21">
            <w:pPr>
              <w:ind w:left="-17"/>
              <w:jc w:val="both"/>
              <w:rPr>
                <w:rFonts w:asciiTheme="minorEastAsia" w:hAnsiTheme="minorEastAsia"/>
                <w:color w:val="000000"/>
                <w:sz w:val="20"/>
                <w:szCs w:val="20"/>
              </w:rPr>
            </w:pPr>
          </w:p>
        </w:tc>
      </w:tr>
    </w:tbl>
    <w:p w14:paraId="4EA5944F" w14:textId="77777777" w:rsidR="00B32D21" w:rsidRDefault="00B32D21">
      <w:pPr>
        <w:ind w:left="-17" w:firstLine="480"/>
      </w:pPr>
    </w:p>
    <w:p w14:paraId="4137876C" w14:textId="77777777" w:rsidR="00B32D21" w:rsidRDefault="003814F3">
      <w:pPr>
        <w:pStyle w:val="4"/>
        <w:numPr>
          <w:ilvl w:val="3"/>
          <w:numId w:val="1"/>
        </w:numPr>
        <w:ind w:left="-17" w:firstLine="0"/>
      </w:pPr>
      <w:r>
        <w:rPr>
          <w:rFonts w:hint="eastAsia"/>
        </w:rPr>
        <w:t>结算价查询请求</w:t>
      </w:r>
      <w:r>
        <w:rPr>
          <w:rFonts w:hint="eastAsia"/>
        </w:rPr>
        <w:t>/</w:t>
      </w:r>
      <w:r>
        <w:rPr>
          <w:rFonts w:hint="eastAsia"/>
        </w:rPr>
        <w:t>应答</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770"/>
        <w:gridCol w:w="1613"/>
        <w:gridCol w:w="1842"/>
        <w:gridCol w:w="709"/>
        <w:gridCol w:w="709"/>
        <w:gridCol w:w="2410"/>
      </w:tblGrid>
      <w:tr w:rsidR="00B32D21" w14:paraId="4E3B67EB" w14:textId="77777777">
        <w:trPr>
          <w:trHeight w:val="270"/>
          <w:tblHeader/>
        </w:trPr>
        <w:tc>
          <w:tcPr>
            <w:tcW w:w="770" w:type="dxa"/>
            <w:shd w:val="clear" w:color="000000" w:fill="D9D9D9"/>
            <w:vAlign w:val="center"/>
          </w:tcPr>
          <w:p w14:paraId="0A53033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70" w:type="dxa"/>
            <w:shd w:val="clear" w:color="000000" w:fill="D9D9D9"/>
            <w:noWrap/>
            <w:vAlign w:val="center"/>
          </w:tcPr>
          <w:p w14:paraId="2DAF2BAD"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613" w:type="dxa"/>
            <w:shd w:val="clear" w:color="000000" w:fill="D9D9D9"/>
            <w:noWrap/>
            <w:vAlign w:val="center"/>
          </w:tcPr>
          <w:p w14:paraId="342B4565"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42" w:type="dxa"/>
            <w:shd w:val="clear" w:color="000000" w:fill="D9D9D9"/>
            <w:noWrap/>
            <w:vAlign w:val="center"/>
          </w:tcPr>
          <w:p w14:paraId="7B11FA58"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7BBE0D2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9" w:type="dxa"/>
            <w:shd w:val="clear" w:color="000000" w:fill="D9D9D9"/>
            <w:noWrap/>
            <w:vAlign w:val="center"/>
          </w:tcPr>
          <w:p w14:paraId="450CB0C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10" w:type="dxa"/>
            <w:shd w:val="clear" w:color="000000" w:fill="D9D9D9"/>
            <w:noWrap/>
            <w:vAlign w:val="center"/>
          </w:tcPr>
          <w:p w14:paraId="12E74B2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6C0C97D6" w14:textId="77777777">
        <w:trPr>
          <w:trHeight w:val="270"/>
        </w:trPr>
        <w:tc>
          <w:tcPr>
            <w:tcW w:w="770" w:type="dxa"/>
            <w:vAlign w:val="center"/>
          </w:tcPr>
          <w:p w14:paraId="580E7E2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3F0AB1E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G20</w:t>
            </w:r>
          </w:p>
        </w:tc>
        <w:tc>
          <w:tcPr>
            <w:tcW w:w="1613" w:type="dxa"/>
            <w:shd w:val="clear" w:color="auto" w:fill="auto"/>
            <w:noWrap/>
            <w:vAlign w:val="center"/>
          </w:tcPr>
          <w:p w14:paraId="1858B26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userID</w:t>
            </w:r>
            <w:proofErr w:type="spellEnd"/>
          </w:p>
        </w:tc>
        <w:tc>
          <w:tcPr>
            <w:tcW w:w="1842" w:type="dxa"/>
            <w:shd w:val="clear" w:color="auto" w:fill="auto"/>
            <w:noWrap/>
            <w:vAlign w:val="center"/>
          </w:tcPr>
          <w:p w14:paraId="1DC1FD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363750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031366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1A528D8A" w14:textId="77777777" w:rsidR="00B32D21" w:rsidRDefault="00B32D21">
            <w:pPr>
              <w:ind w:left="-17"/>
              <w:jc w:val="both"/>
              <w:rPr>
                <w:rFonts w:asciiTheme="minorEastAsia" w:hAnsiTheme="minorEastAsia"/>
                <w:color w:val="000000"/>
                <w:sz w:val="20"/>
                <w:szCs w:val="20"/>
              </w:rPr>
            </w:pPr>
          </w:p>
        </w:tc>
      </w:tr>
      <w:tr w:rsidR="00B32D21" w14:paraId="34487825" w14:textId="77777777">
        <w:trPr>
          <w:trHeight w:val="270"/>
        </w:trPr>
        <w:tc>
          <w:tcPr>
            <w:tcW w:w="770" w:type="dxa"/>
            <w:vAlign w:val="center"/>
          </w:tcPr>
          <w:p w14:paraId="3A29E02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738847B3"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M20</w:t>
            </w:r>
          </w:p>
        </w:tc>
        <w:tc>
          <w:tcPr>
            <w:tcW w:w="1613" w:type="dxa"/>
            <w:shd w:val="clear" w:color="auto" w:fill="auto"/>
            <w:noWrap/>
            <w:vAlign w:val="center"/>
          </w:tcPr>
          <w:p w14:paraId="4E33859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seatID</w:t>
            </w:r>
            <w:proofErr w:type="spellEnd"/>
          </w:p>
        </w:tc>
        <w:tc>
          <w:tcPr>
            <w:tcW w:w="1842" w:type="dxa"/>
            <w:shd w:val="clear" w:color="auto" w:fill="auto"/>
            <w:noWrap/>
            <w:vAlign w:val="center"/>
          </w:tcPr>
          <w:p w14:paraId="299859C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709" w:type="dxa"/>
            <w:shd w:val="clear" w:color="auto" w:fill="auto"/>
            <w:noWrap/>
            <w:vAlign w:val="center"/>
          </w:tcPr>
          <w:p w14:paraId="54BA01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shd w:val="clear" w:color="auto" w:fill="auto"/>
            <w:noWrap/>
            <w:vAlign w:val="center"/>
          </w:tcPr>
          <w:p w14:paraId="7EE82B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2BE611E0" w14:textId="77777777" w:rsidR="00B32D21" w:rsidRDefault="00B32D21">
            <w:pPr>
              <w:ind w:left="-17"/>
              <w:jc w:val="both"/>
              <w:rPr>
                <w:rFonts w:asciiTheme="minorEastAsia" w:hAnsiTheme="minorEastAsia"/>
                <w:color w:val="000000"/>
                <w:sz w:val="20"/>
                <w:szCs w:val="20"/>
              </w:rPr>
            </w:pPr>
          </w:p>
        </w:tc>
      </w:tr>
      <w:tr w:rsidR="00B32D21" w14:paraId="68F29569" w14:textId="77777777">
        <w:trPr>
          <w:trHeight w:val="270"/>
        </w:trPr>
        <w:tc>
          <w:tcPr>
            <w:tcW w:w="770" w:type="dxa"/>
            <w:vAlign w:val="center"/>
          </w:tcPr>
          <w:p w14:paraId="5B35FF01"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4184A1DB"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1613" w:type="dxa"/>
            <w:shd w:val="clear" w:color="auto" w:fill="auto"/>
            <w:noWrap/>
            <w:vAlign w:val="center"/>
          </w:tcPr>
          <w:p w14:paraId="184215E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842" w:type="dxa"/>
            <w:shd w:val="clear" w:color="auto" w:fill="auto"/>
            <w:noWrap/>
            <w:vAlign w:val="center"/>
          </w:tcPr>
          <w:p w14:paraId="3A4EA2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75C367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647853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772887E7" w14:textId="77777777" w:rsidR="00B32D21" w:rsidRDefault="00B32D21">
            <w:pPr>
              <w:ind w:left="-17"/>
              <w:jc w:val="both"/>
              <w:rPr>
                <w:rFonts w:asciiTheme="minorEastAsia" w:hAnsiTheme="minorEastAsia"/>
                <w:color w:val="000000"/>
                <w:sz w:val="20"/>
                <w:szCs w:val="20"/>
              </w:rPr>
            </w:pPr>
          </w:p>
        </w:tc>
      </w:tr>
      <w:tr w:rsidR="00B32D21" w14:paraId="32B03418" w14:textId="77777777">
        <w:trPr>
          <w:trHeight w:val="270"/>
        </w:trPr>
        <w:tc>
          <w:tcPr>
            <w:tcW w:w="770" w:type="dxa"/>
            <w:vAlign w:val="center"/>
          </w:tcPr>
          <w:p w14:paraId="3D5ADDF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62016FF8"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R81</w:t>
            </w:r>
          </w:p>
        </w:tc>
        <w:tc>
          <w:tcPr>
            <w:tcW w:w="1613" w:type="dxa"/>
            <w:shd w:val="clear" w:color="auto" w:fill="auto"/>
            <w:noWrap/>
            <w:vAlign w:val="center"/>
          </w:tcPr>
          <w:p w14:paraId="6C315BE0"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dueDateType</w:t>
            </w:r>
            <w:proofErr w:type="spellEnd"/>
          </w:p>
        </w:tc>
        <w:tc>
          <w:tcPr>
            <w:tcW w:w="1842" w:type="dxa"/>
            <w:shd w:val="clear" w:color="auto" w:fill="auto"/>
            <w:noWrap/>
            <w:vAlign w:val="center"/>
          </w:tcPr>
          <w:p w14:paraId="3C9E97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w:t>
            </w:r>
            <w:proofErr w:type="gramStart"/>
            <w:r>
              <w:rPr>
                <w:rFonts w:asciiTheme="minorEastAsia" w:hAnsiTheme="minorEastAsia" w:hint="eastAsia"/>
                <w:color w:val="000000"/>
                <w:sz w:val="20"/>
                <w:szCs w:val="20"/>
              </w:rPr>
              <w:t>日类型</w:t>
            </w:r>
            <w:proofErr w:type="gramEnd"/>
          </w:p>
        </w:tc>
        <w:tc>
          <w:tcPr>
            <w:tcW w:w="709" w:type="dxa"/>
            <w:shd w:val="clear" w:color="auto" w:fill="auto"/>
            <w:noWrap/>
            <w:vAlign w:val="center"/>
          </w:tcPr>
          <w:p w14:paraId="2B388E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09" w:type="dxa"/>
            <w:shd w:val="clear" w:color="auto" w:fill="auto"/>
            <w:noWrap/>
            <w:vAlign w:val="center"/>
          </w:tcPr>
          <w:p w14:paraId="33B853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416DF72C" w14:textId="77777777" w:rsidR="00B32D21" w:rsidRDefault="00B32D21">
            <w:pPr>
              <w:ind w:left="-17"/>
              <w:jc w:val="both"/>
              <w:rPr>
                <w:rFonts w:asciiTheme="minorEastAsia" w:hAnsiTheme="minorEastAsia"/>
                <w:color w:val="000000"/>
                <w:sz w:val="20"/>
                <w:szCs w:val="20"/>
              </w:rPr>
            </w:pPr>
          </w:p>
        </w:tc>
      </w:tr>
      <w:tr w:rsidR="00B32D21" w14:paraId="52370F83" w14:textId="77777777">
        <w:trPr>
          <w:trHeight w:val="270"/>
        </w:trPr>
        <w:tc>
          <w:tcPr>
            <w:tcW w:w="770" w:type="dxa"/>
            <w:vAlign w:val="center"/>
          </w:tcPr>
          <w:p w14:paraId="2CCB3FC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0C5AA4F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R77</w:t>
            </w:r>
          </w:p>
        </w:tc>
        <w:tc>
          <w:tcPr>
            <w:tcW w:w="1613" w:type="dxa"/>
            <w:shd w:val="clear" w:color="auto" w:fill="auto"/>
            <w:noWrap/>
            <w:vAlign w:val="center"/>
          </w:tcPr>
          <w:p w14:paraId="0C765765"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startDueDate</w:t>
            </w:r>
            <w:proofErr w:type="spellEnd"/>
          </w:p>
        </w:tc>
        <w:tc>
          <w:tcPr>
            <w:tcW w:w="1842" w:type="dxa"/>
            <w:shd w:val="clear" w:color="auto" w:fill="auto"/>
            <w:noWrap/>
            <w:vAlign w:val="center"/>
          </w:tcPr>
          <w:p w14:paraId="330366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到期日开始日期</w:t>
            </w:r>
          </w:p>
        </w:tc>
        <w:tc>
          <w:tcPr>
            <w:tcW w:w="709" w:type="dxa"/>
            <w:shd w:val="clear" w:color="auto" w:fill="auto"/>
            <w:noWrap/>
            <w:vAlign w:val="center"/>
          </w:tcPr>
          <w:p w14:paraId="2489C24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53EEA7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05A97D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604E1A7B" w14:textId="77777777">
        <w:trPr>
          <w:trHeight w:val="270"/>
        </w:trPr>
        <w:tc>
          <w:tcPr>
            <w:tcW w:w="770" w:type="dxa"/>
            <w:vAlign w:val="center"/>
          </w:tcPr>
          <w:p w14:paraId="255AF9D2"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2E2EAFFA"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R78</w:t>
            </w:r>
          </w:p>
        </w:tc>
        <w:tc>
          <w:tcPr>
            <w:tcW w:w="1613" w:type="dxa"/>
            <w:shd w:val="clear" w:color="auto" w:fill="auto"/>
            <w:noWrap/>
            <w:vAlign w:val="center"/>
          </w:tcPr>
          <w:p w14:paraId="5021D69F"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endDueDate</w:t>
            </w:r>
            <w:proofErr w:type="spellEnd"/>
          </w:p>
        </w:tc>
        <w:tc>
          <w:tcPr>
            <w:tcW w:w="1842" w:type="dxa"/>
            <w:shd w:val="clear" w:color="auto" w:fill="auto"/>
            <w:noWrap/>
            <w:vAlign w:val="center"/>
          </w:tcPr>
          <w:p w14:paraId="3D3372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到期日结束日期</w:t>
            </w:r>
          </w:p>
        </w:tc>
        <w:tc>
          <w:tcPr>
            <w:tcW w:w="709" w:type="dxa"/>
            <w:shd w:val="clear" w:color="auto" w:fill="auto"/>
            <w:noWrap/>
            <w:vAlign w:val="center"/>
          </w:tcPr>
          <w:p w14:paraId="79BF18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709" w:type="dxa"/>
            <w:shd w:val="clear" w:color="auto" w:fill="auto"/>
            <w:noWrap/>
            <w:vAlign w:val="center"/>
          </w:tcPr>
          <w:p w14:paraId="331F32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2410" w:type="dxa"/>
            <w:shd w:val="clear" w:color="auto" w:fill="auto"/>
            <w:noWrap/>
            <w:vAlign w:val="center"/>
          </w:tcPr>
          <w:p w14:paraId="4EE5C8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开始日期和结束日期必须同时出现，或同时不出现，前后均为闭区间</w:t>
            </w:r>
          </w:p>
        </w:tc>
      </w:tr>
      <w:tr w:rsidR="00B32D21" w14:paraId="69C24BC9" w14:textId="77777777">
        <w:trPr>
          <w:trHeight w:val="270"/>
        </w:trPr>
        <w:tc>
          <w:tcPr>
            <w:tcW w:w="770" w:type="dxa"/>
            <w:vAlign w:val="center"/>
          </w:tcPr>
          <w:p w14:paraId="2F5ACC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96A190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O80</w:t>
            </w:r>
          </w:p>
        </w:tc>
        <w:tc>
          <w:tcPr>
            <w:tcW w:w="1613" w:type="dxa"/>
            <w:shd w:val="clear" w:color="auto" w:fill="auto"/>
            <w:noWrap/>
            <w:vAlign w:val="center"/>
          </w:tcPr>
          <w:p w14:paraId="065007A1"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settlePriceInfoData</w:t>
            </w:r>
            <w:proofErr w:type="spellEnd"/>
            <w:r>
              <w:rPr>
                <w:rFonts w:asciiTheme="minorEastAsia" w:hAnsiTheme="minorEastAsia" w:hint="eastAsia"/>
                <w:color w:val="000000"/>
                <w:sz w:val="20"/>
                <w:szCs w:val="20"/>
              </w:rPr>
              <w:t>]</w:t>
            </w:r>
          </w:p>
        </w:tc>
        <w:tc>
          <w:tcPr>
            <w:tcW w:w="1842" w:type="dxa"/>
            <w:shd w:val="clear" w:color="auto" w:fill="auto"/>
            <w:noWrap/>
            <w:vAlign w:val="center"/>
          </w:tcPr>
          <w:p w14:paraId="474161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w:t>
            </w:r>
            <w:proofErr w:type="gramStart"/>
            <w:r>
              <w:rPr>
                <w:rFonts w:asciiTheme="minorEastAsia" w:hAnsiTheme="minorEastAsia" w:hint="eastAsia"/>
                <w:color w:val="000000"/>
                <w:sz w:val="20"/>
                <w:szCs w:val="20"/>
              </w:rPr>
              <w:t>价信息</w:t>
            </w:r>
            <w:proofErr w:type="gramEnd"/>
            <w:r>
              <w:rPr>
                <w:rFonts w:asciiTheme="minorEastAsia" w:hAnsiTheme="minorEastAsia" w:hint="eastAsia"/>
                <w:color w:val="000000"/>
                <w:sz w:val="20"/>
                <w:szCs w:val="20"/>
              </w:rPr>
              <w:t>数据</w:t>
            </w:r>
          </w:p>
        </w:tc>
        <w:tc>
          <w:tcPr>
            <w:tcW w:w="709" w:type="dxa"/>
            <w:shd w:val="clear" w:color="auto" w:fill="auto"/>
            <w:noWrap/>
            <w:vAlign w:val="center"/>
          </w:tcPr>
          <w:p w14:paraId="323E17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3144A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0C77C4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49CD730" w14:textId="77777777">
        <w:trPr>
          <w:trHeight w:val="270"/>
        </w:trPr>
        <w:tc>
          <w:tcPr>
            <w:tcW w:w="770" w:type="dxa"/>
            <w:vAlign w:val="center"/>
          </w:tcPr>
          <w:p w14:paraId="5DE25DC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50344327" w14:textId="77777777" w:rsidR="00B32D21" w:rsidRDefault="00B32D21">
            <w:pPr>
              <w:ind w:left="-17"/>
              <w:jc w:val="both"/>
              <w:rPr>
                <w:rFonts w:asciiTheme="minorEastAsia" w:hAnsiTheme="minorEastAsia" w:cstheme="minorHAnsi"/>
                <w:color w:val="000000"/>
                <w:sz w:val="20"/>
                <w:szCs w:val="20"/>
              </w:rPr>
            </w:pPr>
          </w:p>
        </w:tc>
        <w:tc>
          <w:tcPr>
            <w:tcW w:w="1613" w:type="dxa"/>
            <w:shd w:val="clear" w:color="auto" w:fill="auto"/>
            <w:noWrap/>
            <w:vAlign w:val="center"/>
          </w:tcPr>
          <w:p w14:paraId="0001214A" w14:textId="77777777" w:rsidR="00B32D21" w:rsidRDefault="00B32D21">
            <w:pPr>
              <w:ind w:left="-17"/>
              <w:jc w:val="both"/>
              <w:rPr>
                <w:rFonts w:asciiTheme="minorEastAsia" w:hAnsiTheme="minorEastAsia" w:cstheme="minorHAnsi"/>
                <w:color w:val="000000"/>
                <w:sz w:val="20"/>
                <w:szCs w:val="20"/>
              </w:rPr>
            </w:pPr>
          </w:p>
        </w:tc>
        <w:tc>
          <w:tcPr>
            <w:tcW w:w="1842" w:type="dxa"/>
            <w:shd w:val="clear" w:color="auto" w:fill="auto"/>
            <w:noWrap/>
            <w:vAlign w:val="center"/>
          </w:tcPr>
          <w:p w14:paraId="4666B9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w:t>
            </w:r>
            <w:proofErr w:type="gramStart"/>
            <w:r>
              <w:rPr>
                <w:rFonts w:asciiTheme="minorEastAsia" w:hAnsiTheme="minorEastAsia" w:hint="eastAsia"/>
                <w:color w:val="000000"/>
                <w:sz w:val="20"/>
                <w:szCs w:val="20"/>
              </w:rPr>
              <w:t>价信息</w:t>
            </w:r>
            <w:proofErr w:type="gramEnd"/>
            <w:r>
              <w:rPr>
                <w:rFonts w:asciiTheme="minorEastAsia" w:hAnsiTheme="minorEastAsia" w:hint="eastAsia"/>
                <w:color w:val="000000"/>
                <w:sz w:val="20"/>
                <w:szCs w:val="20"/>
              </w:rPr>
              <w:t>数据</w:t>
            </w:r>
          </w:p>
        </w:tc>
        <w:tc>
          <w:tcPr>
            <w:tcW w:w="709" w:type="dxa"/>
            <w:shd w:val="clear" w:color="auto" w:fill="auto"/>
            <w:noWrap/>
            <w:vAlign w:val="center"/>
          </w:tcPr>
          <w:p w14:paraId="6DE71E05" w14:textId="77777777" w:rsidR="00B32D21" w:rsidRDefault="00B32D21">
            <w:pPr>
              <w:ind w:left="-17"/>
              <w:jc w:val="both"/>
              <w:rPr>
                <w:rFonts w:asciiTheme="minorEastAsia" w:hAnsiTheme="minorEastAsia"/>
                <w:color w:val="000000"/>
                <w:sz w:val="20"/>
                <w:szCs w:val="20"/>
              </w:rPr>
            </w:pPr>
          </w:p>
        </w:tc>
        <w:tc>
          <w:tcPr>
            <w:tcW w:w="709" w:type="dxa"/>
            <w:shd w:val="clear" w:color="auto" w:fill="auto"/>
            <w:noWrap/>
            <w:vAlign w:val="center"/>
          </w:tcPr>
          <w:p w14:paraId="56778832" w14:textId="77777777" w:rsidR="00B32D21" w:rsidRDefault="00B32D21">
            <w:pPr>
              <w:ind w:left="-17"/>
              <w:jc w:val="both"/>
              <w:rPr>
                <w:rFonts w:asciiTheme="minorEastAsia" w:hAnsiTheme="minorEastAsia"/>
                <w:color w:val="000000"/>
                <w:sz w:val="20"/>
                <w:szCs w:val="20"/>
              </w:rPr>
            </w:pPr>
          </w:p>
        </w:tc>
        <w:tc>
          <w:tcPr>
            <w:tcW w:w="2410" w:type="dxa"/>
            <w:shd w:val="clear" w:color="auto" w:fill="auto"/>
            <w:noWrap/>
            <w:vAlign w:val="center"/>
          </w:tcPr>
          <w:p w14:paraId="42B0D309" w14:textId="77777777" w:rsidR="00B32D21" w:rsidRDefault="00B32D21">
            <w:pPr>
              <w:ind w:left="-17"/>
              <w:jc w:val="both"/>
              <w:rPr>
                <w:rFonts w:asciiTheme="minorEastAsia" w:hAnsiTheme="minorEastAsia"/>
                <w:color w:val="000000"/>
                <w:sz w:val="20"/>
                <w:szCs w:val="20"/>
              </w:rPr>
            </w:pPr>
          </w:p>
        </w:tc>
      </w:tr>
      <w:tr w:rsidR="00B32D21" w14:paraId="2C95D7AF" w14:textId="77777777">
        <w:trPr>
          <w:trHeight w:val="270"/>
        </w:trPr>
        <w:tc>
          <w:tcPr>
            <w:tcW w:w="770" w:type="dxa"/>
            <w:vAlign w:val="center"/>
          </w:tcPr>
          <w:p w14:paraId="5FF81AE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C2C571F"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I10</w:t>
            </w:r>
          </w:p>
        </w:tc>
        <w:tc>
          <w:tcPr>
            <w:tcW w:w="1613" w:type="dxa"/>
            <w:shd w:val="clear" w:color="auto" w:fill="auto"/>
            <w:noWrap/>
            <w:vAlign w:val="center"/>
          </w:tcPr>
          <w:p w14:paraId="5C17263D"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instID</w:t>
            </w:r>
            <w:proofErr w:type="spellEnd"/>
          </w:p>
        </w:tc>
        <w:tc>
          <w:tcPr>
            <w:tcW w:w="1842" w:type="dxa"/>
            <w:shd w:val="clear" w:color="auto" w:fill="auto"/>
            <w:noWrap/>
            <w:vAlign w:val="center"/>
          </w:tcPr>
          <w:p w14:paraId="7F22D42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76323F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00BDCF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0CBC3D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18841B02" w14:textId="77777777">
        <w:trPr>
          <w:trHeight w:val="270"/>
        </w:trPr>
        <w:tc>
          <w:tcPr>
            <w:tcW w:w="770" w:type="dxa"/>
            <w:vAlign w:val="center"/>
          </w:tcPr>
          <w:p w14:paraId="0B8013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B7528C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R81</w:t>
            </w:r>
          </w:p>
        </w:tc>
        <w:tc>
          <w:tcPr>
            <w:tcW w:w="1613" w:type="dxa"/>
            <w:shd w:val="clear" w:color="auto" w:fill="auto"/>
            <w:noWrap/>
            <w:vAlign w:val="center"/>
          </w:tcPr>
          <w:p w14:paraId="68AB2284"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dueDateType</w:t>
            </w:r>
            <w:proofErr w:type="spellEnd"/>
          </w:p>
        </w:tc>
        <w:tc>
          <w:tcPr>
            <w:tcW w:w="1842" w:type="dxa"/>
            <w:shd w:val="clear" w:color="auto" w:fill="auto"/>
            <w:noWrap/>
            <w:vAlign w:val="center"/>
          </w:tcPr>
          <w:p w14:paraId="0858029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w:t>
            </w:r>
            <w:proofErr w:type="gramStart"/>
            <w:r>
              <w:rPr>
                <w:rFonts w:asciiTheme="minorEastAsia" w:hAnsiTheme="minorEastAsia" w:hint="eastAsia"/>
                <w:color w:val="000000"/>
                <w:sz w:val="20"/>
                <w:szCs w:val="20"/>
              </w:rPr>
              <w:t>日类型</w:t>
            </w:r>
            <w:proofErr w:type="gramEnd"/>
          </w:p>
        </w:tc>
        <w:tc>
          <w:tcPr>
            <w:tcW w:w="709" w:type="dxa"/>
            <w:shd w:val="clear" w:color="auto" w:fill="auto"/>
            <w:noWrap/>
            <w:vAlign w:val="center"/>
          </w:tcPr>
          <w:p w14:paraId="336900A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E4AC2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750D41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37EF0287" w14:textId="77777777">
        <w:trPr>
          <w:trHeight w:val="270"/>
        </w:trPr>
        <w:tc>
          <w:tcPr>
            <w:tcW w:w="770" w:type="dxa"/>
            <w:vAlign w:val="center"/>
          </w:tcPr>
          <w:p w14:paraId="1F0CEC9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4DDC9CD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R70</w:t>
            </w:r>
          </w:p>
        </w:tc>
        <w:tc>
          <w:tcPr>
            <w:tcW w:w="1613" w:type="dxa"/>
            <w:shd w:val="clear" w:color="auto" w:fill="auto"/>
            <w:noWrap/>
            <w:vAlign w:val="center"/>
          </w:tcPr>
          <w:p w14:paraId="237AC5D8"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ternorName</w:t>
            </w:r>
            <w:proofErr w:type="spellEnd"/>
          </w:p>
        </w:tc>
        <w:tc>
          <w:tcPr>
            <w:tcW w:w="1842" w:type="dxa"/>
            <w:shd w:val="clear" w:color="auto" w:fill="auto"/>
            <w:noWrap/>
            <w:vAlign w:val="center"/>
          </w:tcPr>
          <w:p w14:paraId="3804B7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期限</w:t>
            </w:r>
          </w:p>
        </w:tc>
        <w:tc>
          <w:tcPr>
            <w:tcW w:w="709" w:type="dxa"/>
            <w:shd w:val="clear" w:color="auto" w:fill="auto"/>
            <w:noWrap/>
            <w:vAlign w:val="center"/>
          </w:tcPr>
          <w:p w14:paraId="27F12C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A506B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2A37C0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69FEEDCA" w14:textId="77777777">
        <w:trPr>
          <w:trHeight w:val="270"/>
        </w:trPr>
        <w:tc>
          <w:tcPr>
            <w:tcW w:w="770" w:type="dxa"/>
            <w:vAlign w:val="center"/>
          </w:tcPr>
          <w:p w14:paraId="6740D4E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3D337B6E"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I22</w:t>
            </w:r>
          </w:p>
        </w:tc>
        <w:tc>
          <w:tcPr>
            <w:tcW w:w="1613" w:type="dxa"/>
            <w:shd w:val="clear" w:color="auto" w:fill="auto"/>
            <w:noWrap/>
            <w:vAlign w:val="center"/>
          </w:tcPr>
          <w:p w14:paraId="7B12ED92"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dueDate</w:t>
            </w:r>
            <w:proofErr w:type="spellEnd"/>
          </w:p>
        </w:tc>
        <w:tc>
          <w:tcPr>
            <w:tcW w:w="1842" w:type="dxa"/>
            <w:shd w:val="clear" w:color="auto" w:fill="auto"/>
            <w:noWrap/>
            <w:vAlign w:val="center"/>
          </w:tcPr>
          <w:p w14:paraId="2030E6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到期日</w:t>
            </w:r>
          </w:p>
        </w:tc>
        <w:tc>
          <w:tcPr>
            <w:tcW w:w="709" w:type="dxa"/>
            <w:shd w:val="clear" w:color="auto" w:fill="auto"/>
            <w:noWrap/>
            <w:vAlign w:val="center"/>
          </w:tcPr>
          <w:p w14:paraId="0EFD70B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2BDA5CB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7324E8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0085F5AF" w14:textId="77777777">
        <w:trPr>
          <w:trHeight w:val="270"/>
        </w:trPr>
        <w:tc>
          <w:tcPr>
            <w:tcW w:w="770" w:type="dxa"/>
            <w:vAlign w:val="center"/>
          </w:tcPr>
          <w:p w14:paraId="73F560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70" w:type="dxa"/>
            <w:shd w:val="clear" w:color="auto" w:fill="auto"/>
            <w:noWrap/>
            <w:vAlign w:val="center"/>
          </w:tcPr>
          <w:p w14:paraId="277F6F10"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Q20</w:t>
            </w:r>
          </w:p>
        </w:tc>
        <w:tc>
          <w:tcPr>
            <w:tcW w:w="1613" w:type="dxa"/>
            <w:shd w:val="clear" w:color="auto" w:fill="auto"/>
            <w:noWrap/>
            <w:vAlign w:val="center"/>
          </w:tcPr>
          <w:p w14:paraId="5ED47C2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settlePrice</w:t>
            </w:r>
            <w:proofErr w:type="spellEnd"/>
          </w:p>
        </w:tc>
        <w:tc>
          <w:tcPr>
            <w:tcW w:w="1842" w:type="dxa"/>
            <w:shd w:val="clear" w:color="auto" w:fill="auto"/>
            <w:noWrap/>
            <w:vAlign w:val="center"/>
          </w:tcPr>
          <w:p w14:paraId="18AC89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结算价</w:t>
            </w:r>
          </w:p>
        </w:tc>
        <w:tc>
          <w:tcPr>
            <w:tcW w:w="709" w:type="dxa"/>
            <w:shd w:val="clear" w:color="auto" w:fill="auto"/>
            <w:noWrap/>
            <w:vAlign w:val="center"/>
          </w:tcPr>
          <w:p w14:paraId="2E15E5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191D94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2410" w:type="dxa"/>
            <w:shd w:val="clear" w:color="auto" w:fill="auto"/>
            <w:noWrap/>
            <w:vAlign w:val="center"/>
          </w:tcPr>
          <w:p w14:paraId="1EC4D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返回结果不为空时必填</w:t>
            </w:r>
          </w:p>
        </w:tc>
      </w:tr>
      <w:tr w:rsidR="00B32D21" w14:paraId="5ECE7D98" w14:textId="77777777">
        <w:trPr>
          <w:trHeight w:val="270"/>
        </w:trPr>
        <w:tc>
          <w:tcPr>
            <w:tcW w:w="770" w:type="dxa"/>
            <w:vAlign w:val="center"/>
          </w:tcPr>
          <w:p w14:paraId="2E2EDC38" w14:textId="77777777" w:rsidR="00B32D21" w:rsidRDefault="00B32D21">
            <w:pPr>
              <w:ind w:left="-17"/>
              <w:jc w:val="both"/>
              <w:rPr>
                <w:rFonts w:asciiTheme="minorEastAsia" w:hAnsiTheme="minorEastAsia"/>
                <w:color w:val="000000"/>
                <w:sz w:val="20"/>
                <w:szCs w:val="20"/>
              </w:rPr>
            </w:pPr>
          </w:p>
        </w:tc>
        <w:tc>
          <w:tcPr>
            <w:tcW w:w="770" w:type="dxa"/>
            <w:shd w:val="clear" w:color="auto" w:fill="auto"/>
            <w:noWrap/>
            <w:vAlign w:val="center"/>
          </w:tcPr>
          <w:p w14:paraId="56C3192D"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X39</w:t>
            </w:r>
          </w:p>
        </w:tc>
        <w:tc>
          <w:tcPr>
            <w:tcW w:w="1613" w:type="dxa"/>
            <w:shd w:val="clear" w:color="auto" w:fill="auto"/>
            <w:noWrap/>
            <w:vAlign w:val="center"/>
          </w:tcPr>
          <w:p w14:paraId="15A9A79C"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rspCode</w:t>
            </w:r>
            <w:proofErr w:type="spellEnd"/>
          </w:p>
        </w:tc>
        <w:tc>
          <w:tcPr>
            <w:tcW w:w="1842" w:type="dxa"/>
            <w:shd w:val="clear" w:color="auto" w:fill="auto"/>
            <w:noWrap/>
            <w:vAlign w:val="center"/>
          </w:tcPr>
          <w:p w14:paraId="288FB5C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2C3D96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51C8FB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shd w:val="clear" w:color="auto" w:fill="auto"/>
            <w:noWrap/>
            <w:vAlign w:val="center"/>
          </w:tcPr>
          <w:p w14:paraId="26607E00" w14:textId="77777777" w:rsidR="00B32D21" w:rsidRDefault="00B32D21">
            <w:pPr>
              <w:ind w:left="-17"/>
              <w:jc w:val="both"/>
              <w:rPr>
                <w:rFonts w:asciiTheme="minorEastAsia" w:hAnsiTheme="minorEastAsia"/>
                <w:color w:val="000000"/>
                <w:sz w:val="20"/>
                <w:szCs w:val="20"/>
              </w:rPr>
            </w:pPr>
          </w:p>
        </w:tc>
      </w:tr>
      <w:tr w:rsidR="00B32D21" w14:paraId="08645067" w14:textId="77777777">
        <w:trPr>
          <w:trHeight w:val="270"/>
        </w:trPr>
        <w:tc>
          <w:tcPr>
            <w:tcW w:w="770" w:type="dxa"/>
            <w:vAlign w:val="center"/>
          </w:tcPr>
          <w:p w14:paraId="32B527E1" w14:textId="77777777" w:rsidR="00B32D21" w:rsidRDefault="00B32D21">
            <w:pPr>
              <w:ind w:left="-17"/>
              <w:jc w:val="both"/>
              <w:rPr>
                <w:rFonts w:asciiTheme="minorEastAsia" w:hAnsiTheme="minorEastAsia" w:cstheme="minorHAnsi"/>
                <w:color w:val="000000"/>
                <w:sz w:val="20"/>
                <w:szCs w:val="20"/>
              </w:rPr>
            </w:pPr>
          </w:p>
        </w:tc>
        <w:tc>
          <w:tcPr>
            <w:tcW w:w="770" w:type="dxa"/>
            <w:shd w:val="clear" w:color="auto" w:fill="auto"/>
            <w:noWrap/>
            <w:vAlign w:val="center"/>
          </w:tcPr>
          <w:p w14:paraId="6AC7BFA6" w14:textId="77777777" w:rsidR="00B32D21" w:rsidRDefault="003814F3">
            <w:pPr>
              <w:ind w:left="-17"/>
              <w:jc w:val="both"/>
              <w:rPr>
                <w:rFonts w:asciiTheme="minorEastAsia" w:hAnsiTheme="minorEastAsia" w:cstheme="minorHAnsi"/>
                <w:color w:val="000000"/>
                <w:sz w:val="20"/>
                <w:szCs w:val="20"/>
              </w:rPr>
            </w:pPr>
            <w:r>
              <w:rPr>
                <w:rFonts w:asciiTheme="minorEastAsia" w:hAnsiTheme="minorEastAsia" w:hint="eastAsia"/>
                <w:color w:val="000000"/>
                <w:sz w:val="20"/>
                <w:szCs w:val="20"/>
              </w:rPr>
              <w:t>X40</w:t>
            </w:r>
          </w:p>
        </w:tc>
        <w:tc>
          <w:tcPr>
            <w:tcW w:w="1613" w:type="dxa"/>
            <w:shd w:val="clear" w:color="auto" w:fill="auto"/>
            <w:noWrap/>
            <w:vAlign w:val="center"/>
          </w:tcPr>
          <w:p w14:paraId="0C102623" w14:textId="77777777" w:rsidR="00B32D21" w:rsidRDefault="003814F3">
            <w:pPr>
              <w:ind w:left="-17"/>
              <w:jc w:val="both"/>
              <w:rPr>
                <w:rFonts w:asciiTheme="minorEastAsia" w:hAnsiTheme="minorEastAsia" w:cstheme="minorHAnsi"/>
                <w:color w:val="000000"/>
                <w:sz w:val="20"/>
                <w:szCs w:val="20"/>
              </w:rPr>
            </w:pPr>
            <w:proofErr w:type="spellStart"/>
            <w:r>
              <w:rPr>
                <w:rFonts w:asciiTheme="minorEastAsia" w:hAnsiTheme="minorEastAsia" w:hint="eastAsia"/>
                <w:color w:val="000000"/>
                <w:sz w:val="20"/>
                <w:szCs w:val="20"/>
              </w:rPr>
              <w:t>rspMsg</w:t>
            </w:r>
            <w:proofErr w:type="spellEnd"/>
          </w:p>
        </w:tc>
        <w:tc>
          <w:tcPr>
            <w:tcW w:w="1842" w:type="dxa"/>
            <w:shd w:val="clear" w:color="auto" w:fill="auto"/>
            <w:noWrap/>
            <w:vAlign w:val="center"/>
          </w:tcPr>
          <w:p w14:paraId="6293D6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5C9F42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shd w:val="clear" w:color="auto" w:fill="auto"/>
            <w:noWrap/>
            <w:vAlign w:val="center"/>
          </w:tcPr>
          <w:p w14:paraId="64CDB7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410" w:type="dxa"/>
            <w:shd w:val="clear" w:color="auto" w:fill="auto"/>
            <w:noWrap/>
            <w:vAlign w:val="center"/>
          </w:tcPr>
          <w:p w14:paraId="43074163" w14:textId="77777777" w:rsidR="00B32D21" w:rsidRDefault="00B32D21">
            <w:pPr>
              <w:ind w:left="-17"/>
              <w:jc w:val="both"/>
              <w:rPr>
                <w:rFonts w:asciiTheme="minorEastAsia" w:hAnsiTheme="minorEastAsia"/>
                <w:color w:val="000000"/>
                <w:sz w:val="20"/>
                <w:szCs w:val="20"/>
              </w:rPr>
            </w:pPr>
          </w:p>
        </w:tc>
      </w:tr>
    </w:tbl>
    <w:p w14:paraId="0B6D464E" w14:textId="77777777" w:rsidR="00B32D21" w:rsidRDefault="00B32D21">
      <w:pPr>
        <w:ind w:left="-17" w:firstLine="480"/>
      </w:pPr>
    </w:p>
    <w:p w14:paraId="7A2ECB5D" w14:textId="77777777" w:rsidR="00B32D21" w:rsidRDefault="003814F3">
      <w:pPr>
        <w:pStyle w:val="4"/>
        <w:numPr>
          <w:ilvl w:val="3"/>
          <w:numId w:val="1"/>
        </w:numPr>
        <w:ind w:left="-17" w:firstLine="0"/>
      </w:pPr>
      <w:r>
        <w:rPr>
          <w:rFonts w:hint="eastAsia"/>
        </w:rPr>
        <w:t>违约申报请求</w:t>
      </w:r>
      <w:r>
        <w:rPr>
          <w:rFonts w:hint="eastAsia"/>
        </w:rPr>
        <w:t>/</w:t>
      </w:r>
      <w:r>
        <w:rPr>
          <w:rFonts w:hint="eastAsia"/>
        </w:rPr>
        <w:t>应答</w:t>
      </w:r>
      <w:r>
        <w:rPr>
          <w:rFonts w:hint="eastAsia"/>
        </w:rPr>
        <w:t>/</w:t>
      </w:r>
      <w:r>
        <w:rPr>
          <w:rFonts w:hint="eastAsia"/>
        </w:rPr>
        <w:t>回报</w:t>
      </w:r>
    </w:p>
    <w:p w14:paraId="703CB55B"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用于国际板会员二级系统通过国际系统进行保证金询价当日到期的多头持仓违约申报，以及国际系统通知国际板会员二级系统保证金询价违约申报回报。</w:t>
      </w:r>
    </w:p>
    <w:tbl>
      <w:tblPr>
        <w:tblW w:w="822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1985"/>
        <w:gridCol w:w="709"/>
        <w:gridCol w:w="708"/>
        <w:gridCol w:w="709"/>
        <w:gridCol w:w="1985"/>
      </w:tblGrid>
      <w:tr w:rsidR="00B32D21" w14:paraId="42BC5682" w14:textId="77777777">
        <w:trPr>
          <w:trHeight w:val="270"/>
          <w:tblHeader/>
        </w:trPr>
        <w:tc>
          <w:tcPr>
            <w:tcW w:w="709" w:type="dxa"/>
            <w:shd w:val="clear" w:color="000000" w:fill="D9D9D9"/>
            <w:noWrap/>
            <w:vAlign w:val="center"/>
          </w:tcPr>
          <w:p w14:paraId="64064696"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417" w:type="dxa"/>
            <w:shd w:val="clear" w:color="000000" w:fill="D9D9D9"/>
            <w:noWrap/>
            <w:vAlign w:val="center"/>
          </w:tcPr>
          <w:p w14:paraId="5FCEE34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985" w:type="dxa"/>
            <w:shd w:val="clear" w:color="000000" w:fill="D9D9D9"/>
            <w:noWrap/>
            <w:vAlign w:val="center"/>
          </w:tcPr>
          <w:p w14:paraId="1EF2CFA6"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6414E28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8" w:type="dxa"/>
            <w:shd w:val="clear" w:color="000000" w:fill="D9D9D9"/>
            <w:noWrap/>
            <w:vAlign w:val="center"/>
          </w:tcPr>
          <w:p w14:paraId="1042487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709" w:type="dxa"/>
            <w:shd w:val="clear" w:color="000000" w:fill="D9D9D9"/>
            <w:vAlign w:val="center"/>
          </w:tcPr>
          <w:p w14:paraId="59E35373"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985" w:type="dxa"/>
            <w:shd w:val="clear" w:color="000000" w:fill="D9D9D9"/>
            <w:noWrap/>
            <w:vAlign w:val="center"/>
          </w:tcPr>
          <w:p w14:paraId="0105488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DDF950C" w14:textId="77777777">
        <w:trPr>
          <w:trHeight w:val="270"/>
        </w:trPr>
        <w:tc>
          <w:tcPr>
            <w:tcW w:w="709" w:type="dxa"/>
            <w:shd w:val="clear" w:color="auto" w:fill="auto"/>
            <w:noWrap/>
            <w:vAlign w:val="center"/>
          </w:tcPr>
          <w:p w14:paraId="4E4F8F8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417" w:type="dxa"/>
            <w:shd w:val="clear" w:color="auto" w:fill="auto"/>
            <w:noWrap/>
            <w:vAlign w:val="center"/>
          </w:tcPr>
          <w:p w14:paraId="5D42B66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985" w:type="dxa"/>
            <w:shd w:val="clear" w:color="auto" w:fill="auto"/>
            <w:noWrap/>
            <w:vAlign w:val="center"/>
          </w:tcPr>
          <w:p w14:paraId="635BED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58B5F2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572B9B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3EF006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1939EA56" w14:textId="77777777" w:rsidR="00B32D21" w:rsidRDefault="00B32D21">
            <w:pPr>
              <w:ind w:left="-17"/>
              <w:jc w:val="both"/>
              <w:rPr>
                <w:rFonts w:asciiTheme="minorEastAsia" w:hAnsiTheme="minorEastAsia"/>
                <w:color w:val="000000"/>
                <w:sz w:val="20"/>
                <w:szCs w:val="20"/>
              </w:rPr>
            </w:pPr>
          </w:p>
        </w:tc>
      </w:tr>
      <w:tr w:rsidR="00B32D21" w14:paraId="56B51420" w14:textId="77777777">
        <w:trPr>
          <w:trHeight w:val="270"/>
        </w:trPr>
        <w:tc>
          <w:tcPr>
            <w:tcW w:w="709" w:type="dxa"/>
            <w:shd w:val="clear" w:color="auto" w:fill="auto"/>
            <w:noWrap/>
            <w:vAlign w:val="center"/>
          </w:tcPr>
          <w:p w14:paraId="6565C2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417" w:type="dxa"/>
            <w:shd w:val="clear" w:color="auto" w:fill="auto"/>
            <w:noWrap/>
            <w:vAlign w:val="center"/>
          </w:tcPr>
          <w:p w14:paraId="0BF108B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985" w:type="dxa"/>
            <w:shd w:val="clear" w:color="auto" w:fill="auto"/>
            <w:noWrap/>
            <w:vAlign w:val="center"/>
          </w:tcPr>
          <w:p w14:paraId="38E79D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shd w:val="clear" w:color="auto" w:fill="auto"/>
            <w:noWrap/>
            <w:vAlign w:val="center"/>
          </w:tcPr>
          <w:p w14:paraId="2888CBD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2300A8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6B5DAA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03686346" w14:textId="77777777" w:rsidR="00B32D21" w:rsidRDefault="00B32D21">
            <w:pPr>
              <w:ind w:left="-17"/>
              <w:jc w:val="both"/>
              <w:rPr>
                <w:rFonts w:asciiTheme="minorEastAsia" w:hAnsiTheme="minorEastAsia"/>
                <w:color w:val="000000"/>
                <w:sz w:val="20"/>
                <w:szCs w:val="20"/>
              </w:rPr>
            </w:pPr>
          </w:p>
        </w:tc>
      </w:tr>
      <w:tr w:rsidR="00B32D21" w14:paraId="6FEBA559" w14:textId="77777777">
        <w:trPr>
          <w:trHeight w:val="270"/>
        </w:trPr>
        <w:tc>
          <w:tcPr>
            <w:tcW w:w="709" w:type="dxa"/>
            <w:shd w:val="clear" w:color="auto" w:fill="auto"/>
            <w:noWrap/>
            <w:vAlign w:val="center"/>
          </w:tcPr>
          <w:p w14:paraId="7BD1E3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M23</w:t>
            </w:r>
          </w:p>
        </w:tc>
        <w:tc>
          <w:tcPr>
            <w:tcW w:w="1417" w:type="dxa"/>
            <w:shd w:val="clear" w:color="auto" w:fill="auto"/>
            <w:noWrap/>
            <w:vAlign w:val="center"/>
          </w:tcPr>
          <w:p w14:paraId="3E01F6E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1985" w:type="dxa"/>
            <w:shd w:val="clear" w:color="auto" w:fill="auto"/>
            <w:noWrap/>
            <w:vAlign w:val="center"/>
          </w:tcPr>
          <w:p w14:paraId="6C698D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709" w:type="dxa"/>
            <w:shd w:val="clear" w:color="auto" w:fill="auto"/>
            <w:noWrap/>
            <w:vAlign w:val="center"/>
          </w:tcPr>
          <w:p w14:paraId="286D01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78E1B1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055E955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18938F42" w14:textId="77777777" w:rsidR="00B32D21" w:rsidRDefault="00B32D21">
            <w:pPr>
              <w:ind w:left="-17"/>
              <w:jc w:val="both"/>
              <w:rPr>
                <w:rFonts w:asciiTheme="minorEastAsia" w:hAnsiTheme="minorEastAsia"/>
                <w:color w:val="000000"/>
                <w:sz w:val="20"/>
                <w:szCs w:val="20"/>
              </w:rPr>
            </w:pPr>
          </w:p>
        </w:tc>
      </w:tr>
      <w:tr w:rsidR="00B32D21" w14:paraId="61ADB8F3" w14:textId="77777777">
        <w:trPr>
          <w:trHeight w:val="270"/>
        </w:trPr>
        <w:tc>
          <w:tcPr>
            <w:tcW w:w="709" w:type="dxa"/>
            <w:shd w:val="clear" w:color="auto" w:fill="auto"/>
            <w:noWrap/>
            <w:vAlign w:val="center"/>
          </w:tcPr>
          <w:p w14:paraId="3E3347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M24</w:t>
            </w:r>
          </w:p>
        </w:tc>
        <w:tc>
          <w:tcPr>
            <w:tcW w:w="1417" w:type="dxa"/>
            <w:shd w:val="clear" w:color="auto" w:fill="auto"/>
            <w:noWrap/>
            <w:vAlign w:val="center"/>
          </w:tcPr>
          <w:p w14:paraId="504664C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1985" w:type="dxa"/>
            <w:shd w:val="clear" w:color="auto" w:fill="auto"/>
            <w:noWrap/>
            <w:vAlign w:val="center"/>
          </w:tcPr>
          <w:p w14:paraId="3794E8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709" w:type="dxa"/>
            <w:shd w:val="clear" w:color="auto" w:fill="auto"/>
            <w:noWrap/>
            <w:vAlign w:val="center"/>
          </w:tcPr>
          <w:p w14:paraId="66A972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0DA476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79501C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15E17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1AB5D44" w14:textId="77777777">
        <w:trPr>
          <w:trHeight w:val="270"/>
        </w:trPr>
        <w:tc>
          <w:tcPr>
            <w:tcW w:w="709" w:type="dxa"/>
            <w:shd w:val="clear" w:color="auto" w:fill="auto"/>
            <w:noWrap/>
            <w:vAlign w:val="center"/>
          </w:tcPr>
          <w:p w14:paraId="609D3A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417" w:type="dxa"/>
            <w:shd w:val="clear" w:color="auto" w:fill="auto"/>
            <w:noWrap/>
            <w:vAlign w:val="center"/>
          </w:tcPr>
          <w:p w14:paraId="0AE9E76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985" w:type="dxa"/>
            <w:shd w:val="clear" w:color="auto" w:fill="auto"/>
            <w:noWrap/>
            <w:vAlign w:val="center"/>
          </w:tcPr>
          <w:p w14:paraId="4A5FC77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shd w:val="clear" w:color="auto" w:fill="auto"/>
            <w:noWrap/>
            <w:vAlign w:val="center"/>
          </w:tcPr>
          <w:p w14:paraId="5774FB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3DE219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26066F5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FE9A6A8" w14:textId="77777777" w:rsidR="00B32D21" w:rsidRDefault="00B32D21">
            <w:pPr>
              <w:ind w:left="-17"/>
              <w:jc w:val="both"/>
              <w:rPr>
                <w:rFonts w:asciiTheme="minorEastAsia" w:hAnsiTheme="minorEastAsia"/>
                <w:color w:val="000000"/>
                <w:sz w:val="20"/>
                <w:szCs w:val="20"/>
              </w:rPr>
            </w:pPr>
          </w:p>
        </w:tc>
      </w:tr>
      <w:tr w:rsidR="00B32D21" w14:paraId="5592D607" w14:textId="77777777">
        <w:trPr>
          <w:trHeight w:val="270"/>
        </w:trPr>
        <w:tc>
          <w:tcPr>
            <w:tcW w:w="709" w:type="dxa"/>
            <w:shd w:val="clear" w:color="auto" w:fill="auto"/>
            <w:noWrap/>
            <w:vAlign w:val="center"/>
          </w:tcPr>
          <w:p w14:paraId="4625B2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M33</w:t>
            </w:r>
          </w:p>
        </w:tc>
        <w:tc>
          <w:tcPr>
            <w:tcW w:w="1417" w:type="dxa"/>
            <w:shd w:val="clear" w:color="auto" w:fill="auto"/>
            <w:noWrap/>
            <w:vAlign w:val="center"/>
          </w:tcPr>
          <w:p w14:paraId="2F3226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1985" w:type="dxa"/>
            <w:shd w:val="clear" w:color="auto" w:fill="auto"/>
            <w:noWrap/>
            <w:vAlign w:val="center"/>
          </w:tcPr>
          <w:p w14:paraId="320432A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709" w:type="dxa"/>
            <w:shd w:val="clear" w:color="auto" w:fill="auto"/>
            <w:noWrap/>
            <w:vAlign w:val="center"/>
          </w:tcPr>
          <w:p w14:paraId="66188B1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569C90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4F72935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798A9C15" w14:textId="77777777" w:rsidR="00B32D21" w:rsidRDefault="00B32D21">
            <w:pPr>
              <w:ind w:left="-17"/>
              <w:jc w:val="both"/>
              <w:rPr>
                <w:rFonts w:asciiTheme="minorEastAsia" w:hAnsiTheme="minorEastAsia"/>
                <w:color w:val="000000"/>
                <w:sz w:val="20"/>
                <w:szCs w:val="20"/>
              </w:rPr>
            </w:pPr>
          </w:p>
        </w:tc>
      </w:tr>
      <w:tr w:rsidR="00B32D21" w14:paraId="0EA7EACD" w14:textId="77777777">
        <w:trPr>
          <w:trHeight w:val="270"/>
        </w:trPr>
        <w:tc>
          <w:tcPr>
            <w:tcW w:w="709" w:type="dxa"/>
            <w:shd w:val="clear" w:color="auto" w:fill="auto"/>
            <w:noWrap/>
            <w:vAlign w:val="center"/>
          </w:tcPr>
          <w:p w14:paraId="7D29A2E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1417" w:type="dxa"/>
            <w:shd w:val="clear" w:color="auto" w:fill="auto"/>
            <w:noWrap/>
            <w:vAlign w:val="center"/>
          </w:tcPr>
          <w:p w14:paraId="415A97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1985" w:type="dxa"/>
            <w:shd w:val="clear" w:color="auto" w:fill="auto"/>
            <w:noWrap/>
            <w:vAlign w:val="center"/>
          </w:tcPr>
          <w:p w14:paraId="4B80B2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709" w:type="dxa"/>
            <w:shd w:val="clear" w:color="auto" w:fill="auto"/>
            <w:noWrap/>
            <w:vAlign w:val="center"/>
          </w:tcPr>
          <w:p w14:paraId="233F7D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55B2F11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4CD8820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290061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A4746BF" w14:textId="77777777">
        <w:trPr>
          <w:trHeight w:val="270"/>
        </w:trPr>
        <w:tc>
          <w:tcPr>
            <w:tcW w:w="709" w:type="dxa"/>
            <w:shd w:val="clear" w:color="auto" w:fill="auto"/>
            <w:noWrap/>
            <w:vAlign w:val="center"/>
          </w:tcPr>
          <w:p w14:paraId="5AE762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417" w:type="dxa"/>
            <w:shd w:val="clear" w:color="auto" w:fill="auto"/>
            <w:noWrap/>
            <w:vAlign w:val="center"/>
          </w:tcPr>
          <w:p w14:paraId="79B728D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985" w:type="dxa"/>
            <w:shd w:val="clear" w:color="auto" w:fill="auto"/>
            <w:noWrap/>
            <w:vAlign w:val="center"/>
          </w:tcPr>
          <w:p w14:paraId="02A794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71F8FA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77A328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4947745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54745A2" w14:textId="77777777" w:rsidR="00B32D21" w:rsidRDefault="00B32D21">
            <w:pPr>
              <w:ind w:left="-17"/>
              <w:jc w:val="both"/>
              <w:rPr>
                <w:rFonts w:asciiTheme="minorEastAsia" w:hAnsiTheme="minorEastAsia"/>
                <w:color w:val="000000"/>
                <w:sz w:val="20"/>
                <w:szCs w:val="20"/>
              </w:rPr>
            </w:pPr>
          </w:p>
        </w:tc>
      </w:tr>
      <w:tr w:rsidR="00B32D21" w14:paraId="0A4559AD" w14:textId="77777777">
        <w:trPr>
          <w:trHeight w:val="270"/>
        </w:trPr>
        <w:tc>
          <w:tcPr>
            <w:tcW w:w="709" w:type="dxa"/>
            <w:shd w:val="clear" w:color="auto" w:fill="auto"/>
            <w:noWrap/>
            <w:vAlign w:val="center"/>
          </w:tcPr>
          <w:p w14:paraId="0B71E0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K05</w:t>
            </w:r>
          </w:p>
        </w:tc>
        <w:tc>
          <w:tcPr>
            <w:tcW w:w="1417" w:type="dxa"/>
            <w:shd w:val="clear" w:color="auto" w:fill="auto"/>
            <w:noWrap/>
            <w:vAlign w:val="center"/>
          </w:tcPr>
          <w:p w14:paraId="2AC3792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applyState</w:t>
            </w:r>
            <w:proofErr w:type="spellEnd"/>
          </w:p>
        </w:tc>
        <w:tc>
          <w:tcPr>
            <w:tcW w:w="1985" w:type="dxa"/>
            <w:shd w:val="clear" w:color="auto" w:fill="auto"/>
            <w:noWrap/>
            <w:vAlign w:val="center"/>
          </w:tcPr>
          <w:p w14:paraId="280A850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申报状态</w:t>
            </w:r>
          </w:p>
        </w:tc>
        <w:tc>
          <w:tcPr>
            <w:tcW w:w="709" w:type="dxa"/>
            <w:shd w:val="clear" w:color="auto" w:fill="auto"/>
            <w:noWrap/>
            <w:vAlign w:val="center"/>
          </w:tcPr>
          <w:p w14:paraId="369E7D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7950629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1BE29D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FD1AF77" w14:textId="77777777" w:rsidR="00B32D21" w:rsidRDefault="00B32D21">
            <w:pPr>
              <w:ind w:left="-17"/>
              <w:jc w:val="both"/>
              <w:rPr>
                <w:rFonts w:asciiTheme="minorEastAsia" w:hAnsiTheme="minorEastAsia"/>
                <w:color w:val="000000"/>
                <w:sz w:val="20"/>
                <w:szCs w:val="20"/>
              </w:rPr>
            </w:pPr>
          </w:p>
        </w:tc>
      </w:tr>
      <w:tr w:rsidR="00B32D21" w14:paraId="0C3E419F" w14:textId="77777777">
        <w:trPr>
          <w:trHeight w:val="270"/>
        </w:trPr>
        <w:tc>
          <w:tcPr>
            <w:tcW w:w="709" w:type="dxa"/>
            <w:shd w:val="clear" w:color="auto" w:fill="auto"/>
            <w:noWrap/>
            <w:vAlign w:val="center"/>
          </w:tcPr>
          <w:p w14:paraId="218DF57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O81</w:t>
            </w:r>
          </w:p>
        </w:tc>
        <w:tc>
          <w:tcPr>
            <w:tcW w:w="1417" w:type="dxa"/>
            <w:shd w:val="clear" w:color="auto" w:fill="auto"/>
            <w:noWrap/>
            <w:vAlign w:val="center"/>
          </w:tcPr>
          <w:p w14:paraId="5E0F029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bpVolume</w:t>
            </w:r>
            <w:proofErr w:type="spellEnd"/>
          </w:p>
        </w:tc>
        <w:tc>
          <w:tcPr>
            <w:tcW w:w="1985" w:type="dxa"/>
            <w:shd w:val="clear" w:color="auto" w:fill="auto"/>
            <w:noWrap/>
            <w:vAlign w:val="center"/>
          </w:tcPr>
          <w:p w14:paraId="00E245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违约申报数量</w:t>
            </w:r>
          </w:p>
        </w:tc>
        <w:tc>
          <w:tcPr>
            <w:tcW w:w="709" w:type="dxa"/>
            <w:shd w:val="clear" w:color="auto" w:fill="auto"/>
            <w:noWrap/>
            <w:vAlign w:val="center"/>
          </w:tcPr>
          <w:p w14:paraId="039D7E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4C0FAB3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1027982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A04FBD7" w14:textId="77777777" w:rsidR="00B32D21" w:rsidRDefault="00B32D21">
            <w:pPr>
              <w:ind w:left="-17"/>
              <w:jc w:val="both"/>
              <w:rPr>
                <w:rFonts w:asciiTheme="minorEastAsia" w:hAnsiTheme="minorEastAsia"/>
                <w:color w:val="000000"/>
                <w:sz w:val="20"/>
                <w:szCs w:val="20"/>
              </w:rPr>
            </w:pPr>
          </w:p>
        </w:tc>
      </w:tr>
      <w:tr w:rsidR="00B32D21" w14:paraId="6C04B82B" w14:textId="77777777">
        <w:trPr>
          <w:trHeight w:val="270"/>
        </w:trPr>
        <w:tc>
          <w:tcPr>
            <w:tcW w:w="709" w:type="dxa"/>
            <w:shd w:val="clear" w:color="auto" w:fill="auto"/>
            <w:noWrap/>
            <w:vAlign w:val="center"/>
          </w:tcPr>
          <w:p w14:paraId="4B6834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1417" w:type="dxa"/>
            <w:shd w:val="clear" w:color="auto" w:fill="auto"/>
            <w:noWrap/>
            <w:vAlign w:val="center"/>
          </w:tcPr>
          <w:p w14:paraId="77AFEDE5"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985" w:type="dxa"/>
            <w:shd w:val="clear" w:color="auto" w:fill="auto"/>
            <w:noWrap/>
            <w:vAlign w:val="center"/>
          </w:tcPr>
          <w:p w14:paraId="334662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申报时间</w:t>
            </w:r>
          </w:p>
        </w:tc>
        <w:tc>
          <w:tcPr>
            <w:tcW w:w="709" w:type="dxa"/>
            <w:shd w:val="clear" w:color="auto" w:fill="auto"/>
            <w:noWrap/>
            <w:vAlign w:val="center"/>
          </w:tcPr>
          <w:p w14:paraId="2E3044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0CC7071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4A672B2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72EF93C4" w14:textId="77777777" w:rsidR="00B32D21" w:rsidRDefault="00B32D21">
            <w:pPr>
              <w:ind w:left="-17"/>
              <w:jc w:val="both"/>
              <w:rPr>
                <w:rFonts w:asciiTheme="minorEastAsia" w:hAnsiTheme="minorEastAsia"/>
                <w:color w:val="000000"/>
                <w:sz w:val="20"/>
                <w:szCs w:val="20"/>
              </w:rPr>
            </w:pPr>
          </w:p>
        </w:tc>
      </w:tr>
      <w:tr w:rsidR="00B32D21" w14:paraId="2B3FA39F" w14:textId="77777777">
        <w:trPr>
          <w:trHeight w:val="270"/>
        </w:trPr>
        <w:tc>
          <w:tcPr>
            <w:tcW w:w="709" w:type="dxa"/>
            <w:shd w:val="clear" w:color="auto" w:fill="auto"/>
            <w:noWrap/>
            <w:vAlign w:val="center"/>
          </w:tcPr>
          <w:p w14:paraId="0C1A2E1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P01</w:t>
            </w:r>
          </w:p>
        </w:tc>
        <w:tc>
          <w:tcPr>
            <w:tcW w:w="1417" w:type="dxa"/>
            <w:shd w:val="clear" w:color="auto" w:fill="auto"/>
            <w:noWrap/>
            <w:vAlign w:val="center"/>
          </w:tcPr>
          <w:p w14:paraId="6367653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longPosi</w:t>
            </w:r>
            <w:proofErr w:type="spellEnd"/>
          </w:p>
        </w:tc>
        <w:tc>
          <w:tcPr>
            <w:tcW w:w="1985" w:type="dxa"/>
            <w:shd w:val="clear" w:color="auto" w:fill="auto"/>
            <w:noWrap/>
            <w:vAlign w:val="center"/>
          </w:tcPr>
          <w:p w14:paraId="10A41E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多头持仓数量</w:t>
            </w:r>
          </w:p>
        </w:tc>
        <w:tc>
          <w:tcPr>
            <w:tcW w:w="709" w:type="dxa"/>
            <w:shd w:val="clear" w:color="auto" w:fill="auto"/>
            <w:noWrap/>
            <w:vAlign w:val="center"/>
          </w:tcPr>
          <w:p w14:paraId="034103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703382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0327655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19674E9D" w14:textId="77777777" w:rsidR="00B32D21" w:rsidRDefault="00B32D21">
            <w:pPr>
              <w:ind w:left="-17"/>
              <w:jc w:val="both"/>
              <w:rPr>
                <w:rFonts w:asciiTheme="minorEastAsia" w:hAnsiTheme="minorEastAsia"/>
                <w:color w:val="000000"/>
                <w:sz w:val="20"/>
                <w:szCs w:val="20"/>
              </w:rPr>
            </w:pPr>
          </w:p>
        </w:tc>
      </w:tr>
      <w:tr w:rsidR="00B32D21" w14:paraId="33152364" w14:textId="77777777">
        <w:trPr>
          <w:trHeight w:val="270"/>
        </w:trPr>
        <w:tc>
          <w:tcPr>
            <w:tcW w:w="709" w:type="dxa"/>
            <w:shd w:val="clear" w:color="auto" w:fill="auto"/>
            <w:noWrap/>
            <w:vAlign w:val="center"/>
          </w:tcPr>
          <w:p w14:paraId="4374D9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417" w:type="dxa"/>
            <w:shd w:val="clear" w:color="auto" w:fill="auto"/>
            <w:noWrap/>
            <w:vAlign w:val="center"/>
          </w:tcPr>
          <w:p w14:paraId="74C0AD2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985" w:type="dxa"/>
            <w:shd w:val="clear" w:color="auto" w:fill="auto"/>
            <w:noWrap/>
            <w:vAlign w:val="center"/>
          </w:tcPr>
          <w:p w14:paraId="1EBF46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2AF8B4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22239D7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4B5C0C7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2557C45E" w14:textId="77777777" w:rsidR="00B32D21" w:rsidRDefault="00B32D21">
            <w:pPr>
              <w:ind w:left="-17"/>
              <w:jc w:val="both"/>
              <w:rPr>
                <w:rFonts w:asciiTheme="minorEastAsia" w:hAnsiTheme="minorEastAsia"/>
                <w:color w:val="000000"/>
                <w:sz w:val="20"/>
                <w:szCs w:val="20"/>
              </w:rPr>
            </w:pPr>
          </w:p>
        </w:tc>
      </w:tr>
      <w:tr w:rsidR="00B32D21" w14:paraId="47C1B028" w14:textId="77777777">
        <w:trPr>
          <w:trHeight w:val="270"/>
        </w:trPr>
        <w:tc>
          <w:tcPr>
            <w:tcW w:w="709" w:type="dxa"/>
            <w:shd w:val="clear" w:color="auto" w:fill="auto"/>
            <w:noWrap/>
            <w:vAlign w:val="center"/>
          </w:tcPr>
          <w:p w14:paraId="4CFB73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417" w:type="dxa"/>
            <w:shd w:val="clear" w:color="auto" w:fill="auto"/>
            <w:noWrap/>
            <w:vAlign w:val="center"/>
          </w:tcPr>
          <w:p w14:paraId="658F486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985" w:type="dxa"/>
            <w:shd w:val="clear" w:color="auto" w:fill="auto"/>
            <w:noWrap/>
            <w:vAlign w:val="center"/>
          </w:tcPr>
          <w:p w14:paraId="44D915E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572AC0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1E1FFAF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4BEC1AB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3BC9CCC7" w14:textId="77777777" w:rsidR="00B32D21" w:rsidRDefault="00B32D21">
            <w:pPr>
              <w:ind w:left="-17"/>
              <w:jc w:val="both"/>
              <w:rPr>
                <w:rFonts w:asciiTheme="minorEastAsia" w:hAnsiTheme="minorEastAsia"/>
                <w:color w:val="000000"/>
                <w:sz w:val="20"/>
                <w:szCs w:val="20"/>
              </w:rPr>
            </w:pPr>
          </w:p>
        </w:tc>
      </w:tr>
    </w:tbl>
    <w:p w14:paraId="6C8FBB68" w14:textId="77777777" w:rsidR="00B32D21" w:rsidRDefault="00B32D21">
      <w:pPr>
        <w:ind w:left="-17" w:firstLine="480"/>
      </w:pPr>
    </w:p>
    <w:p w14:paraId="61156C8E" w14:textId="77777777" w:rsidR="00B32D21" w:rsidRDefault="003814F3">
      <w:pPr>
        <w:pStyle w:val="4"/>
        <w:numPr>
          <w:ilvl w:val="3"/>
          <w:numId w:val="1"/>
        </w:numPr>
        <w:ind w:left="-17" w:firstLine="0"/>
      </w:pPr>
      <w:r>
        <w:rPr>
          <w:rFonts w:hint="eastAsia"/>
        </w:rPr>
        <w:t>取消违约申报请求</w:t>
      </w:r>
      <w:r>
        <w:rPr>
          <w:rFonts w:hint="eastAsia"/>
        </w:rPr>
        <w:t>/</w:t>
      </w:r>
      <w:r>
        <w:rPr>
          <w:rFonts w:hint="eastAsia"/>
        </w:rPr>
        <w:t>应答</w:t>
      </w:r>
      <w:r>
        <w:rPr>
          <w:rFonts w:hint="eastAsia"/>
        </w:rPr>
        <w:t>/</w:t>
      </w:r>
      <w:r>
        <w:rPr>
          <w:rFonts w:hint="eastAsia"/>
        </w:rPr>
        <w:t>回报</w:t>
      </w:r>
    </w:p>
    <w:tbl>
      <w:tblPr>
        <w:tblW w:w="822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1985"/>
        <w:gridCol w:w="709"/>
        <w:gridCol w:w="708"/>
        <w:gridCol w:w="709"/>
        <w:gridCol w:w="1985"/>
      </w:tblGrid>
      <w:tr w:rsidR="00B32D21" w14:paraId="292711BE" w14:textId="77777777">
        <w:trPr>
          <w:trHeight w:val="270"/>
          <w:tblHeader/>
        </w:trPr>
        <w:tc>
          <w:tcPr>
            <w:tcW w:w="709" w:type="dxa"/>
            <w:shd w:val="clear" w:color="000000" w:fill="D9D9D9"/>
            <w:noWrap/>
            <w:vAlign w:val="center"/>
          </w:tcPr>
          <w:p w14:paraId="0DF27375"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417" w:type="dxa"/>
            <w:shd w:val="clear" w:color="000000" w:fill="D9D9D9"/>
            <w:noWrap/>
            <w:vAlign w:val="center"/>
          </w:tcPr>
          <w:p w14:paraId="29440A4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985" w:type="dxa"/>
            <w:shd w:val="clear" w:color="000000" w:fill="D9D9D9"/>
            <w:noWrap/>
            <w:vAlign w:val="center"/>
          </w:tcPr>
          <w:p w14:paraId="3249FC50"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09" w:type="dxa"/>
            <w:shd w:val="clear" w:color="000000" w:fill="D9D9D9"/>
            <w:noWrap/>
            <w:vAlign w:val="center"/>
          </w:tcPr>
          <w:p w14:paraId="5B61525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08" w:type="dxa"/>
            <w:shd w:val="clear" w:color="000000" w:fill="D9D9D9"/>
            <w:noWrap/>
            <w:vAlign w:val="center"/>
          </w:tcPr>
          <w:p w14:paraId="3FA0C62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709" w:type="dxa"/>
            <w:shd w:val="clear" w:color="000000" w:fill="D9D9D9"/>
            <w:vAlign w:val="center"/>
          </w:tcPr>
          <w:p w14:paraId="15DF5569"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985" w:type="dxa"/>
            <w:shd w:val="clear" w:color="000000" w:fill="D9D9D9"/>
            <w:noWrap/>
            <w:vAlign w:val="center"/>
          </w:tcPr>
          <w:p w14:paraId="33DC654D"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553E64E5" w14:textId="77777777">
        <w:trPr>
          <w:trHeight w:val="270"/>
        </w:trPr>
        <w:tc>
          <w:tcPr>
            <w:tcW w:w="709" w:type="dxa"/>
            <w:shd w:val="clear" w:color="auto" w:fill="auto"/>
            <w:noWrap/>
            <w:vAlign w:val="center"/>
          </w:tcPr>
          <w:p w14:paraId="5AE0668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I10</w:t>
            </w:r>
          </w:p>
        </w:tc>
        <w:tc>
          <w:tcPr>
            <w:tcW w:w="1417" w:type="dxa"/>
            <w:shd w:val="clear" w:color="auto" w:fill="auto"/>
            <w:noWrap/>
            <w:vAlign w:val="center"/>
          </w:tcPr>
          <w:p w14:paraId="6DCA7EA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instID</w:t>
            </w:r>
            <w:proofErr w:type="spellEnd"/>
          </w:p>
        </w:tc>
        <w:tc>
          <w:tcPr>
            <w:tcW w:w="1985" w:type="dxa"/>
            <w:shd w:val="clear" w:color="auto" w:fill="auto"/>
            <w:noWrap/>
            <w:vAlign w:val="center"/>
          </w:tcPr>
          <w:p w14:paraId="0C6A4B5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合约代码</w:t>
            </w:r>
          </w:p>
        </w:tc>
        <w:tc>
          <w:tcPr>
            <w:tcW w:w="709" w:type="dxa"/>
            <w:shd w:val="clear" w:color="auto" w:fill="auto"/>
            <w:noWrap/>
            <w:vAlign w:val="center"/>
          </w:tcPr>
          <w:p w14:paraId="64D97E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06D522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3990B41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7F5AB0D2" w14:textId="77777777" w:rsidR="00B32D21" w:rsidRDefault="00B32D21">
            <w:pPr>
              <w:ind w:left="-17"/>
              <w:jc w:val="both"/>
              <w:rPr>
                <w:rFonts w:asciiTheme="minorEastAsia" w:hAnsiTheme="minorEastAsia"/>
                <w:color w:val="000000"/>
                <w:sz w:val="20"/>
                <w:szCs w:val="20"/>
              </w:rPr>
            </w:pPr>
          </w:p>
        </w:tc>
      </w:tr>
      <w:tr w:rsidR="00B32D21" w14:paraId="01E7624C" w14:textId="77777777">
        <w:trPr>
          <w:trHeight w:val="270"/>
        </w:trPr>
        <w:tc>
          <w:tcPr>
            <w:tcW w:w="709" w:type="dxa"/>
            <w:shd w:val="clear" w:color="auto" w:fill="auto"/>
            <w:noWrap/>
            <w:vAlign w:val="center"/>
          </w:tcPr>
          <w:p w14:paraId="55B181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417" w:type="dxa"/>
            <w:shd w:val="clear" w:color="auto" w:fill="auto"/>
            <w:noWrap/>
            <w:vAlign w:val="center"/>
          </w:tcPr>
          <w:p w14:paraId="15CAA2E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1985" w:type="dxa"/>
            <w:shd w:val="clear" w:color="auto" w:fill="auto"/>
            <w:noWrap/>
            <w:vAlign w:val="center"/>
          </w:tcPr>
          <w:p w14:paraId="19D916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席位代码</w:t>
            </w:r>
          </w:p>
        </w:tc>
        <w:tc>
          <w:tcPr>
            <w:tcW w:w="709" w:type="dxa"/>
            <w:shd w:val="clear" w:color="auto" w:fill="auto"/>
            <w:noWrap/>
            <w:vAlign w:val="center"/>
          </w:tcPr>
          <w:p w14:paraId="38363E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13F7858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19C9D8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F71F596" w14:textId="77777777" w:rsidR="00B32D21" w:rsidRDefault="00B32D21">
            <w:pPr>
              <w:ind w:left="-17"/>
              <w:jc w:val="both"/>
              <w:rPr>
                <w:rFonts w:asciiTheme="minorEastAsia" w:hAnsiTheme="minorEastAsia"/>
                <w:color w:val="000000"/>
                <w:sz w:val="20"/>
                <w:szCs w:val="20"/>
              </w:rPr>
            </w:pPr>
          </w:p>
        </w:tc>
      </w:tr>
      <w:tr w:rsidR="00B32D21" w14:paraId="0F7DAE30" w14:textId="77777777">
        <w:trPr>
          <w:trHeight w:val="270"/>
        </w:trPr>
        <w:tc>
          <w:tcPr>
            <w:tcW w:w="709" w:type="dxa"/>
            <w:shd w:val="clear" w:color="auto" w:fill="auto"/>
            <w:noWrap/>
            <w:vAlign w:val="center"/>
          </w:tcPr>
          <w:p w14:paraId="24B2B9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M23</w:t>
            </w:r>
          </w:p>
        </w:tc>
        <w:tc>
          <w:tcPr>
            <w:tcW w:w="1417" w:type="dxa"/>
            <w:shd w:val="clear" w:color="auto" w:fill="auto"/>
            <w:noWrap/>
            <w:vAlign w:val="center"/>
          </w:tcPr>
          <w:p w14:paraId="7776DCB2"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seatAbbr</w:t>
            </w:r>
            <w:proofErr w:type="spellEnd"/>
          </w:p>
        </w:tc>
        <w:tc>
          <w:tcPr>
            <w:tcW w:w="1985" w:type="dxa"/>
            <w:shd w:val="clear" w:color="auto" w:fill="auto"/>
            <w:noWrap/>
            <w:vAlign w:val="center"/>
          </w:tcPr>
          <w:p w14:paraId="25FD98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席位简称</w:t>
            </w:r>
          </w:p>
        </w:tc>
        <w:tc>
          <w:tcPr>
            <w:tcW w:w="709" w:type="dxa"/>
            <w:shd w:val="clear" w:color="auto" w:fill="auto"/>
            <w:noWrap/>
            <w:vAlign w:val="center"/>
          </w:tcPr>
          <w:p w14:paraId="0CCA2F3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438293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037276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59398A5B" w14:textId="77777777" w:rsidR="00B32D21" w:rsidRDefault="00B32D21">
            <w:pPr>
              <w:ind w:left="-17"/>
              <w:jc w:val="both"/>
              <w:rPr>
                <w:rFonts w:asciiTheme="minorEastAsia" w:hAnsiTheme="minorEastAsia"/>
                <w:color w:val="000000"/>
                <w:sz w:val="20"/>
                <w:szCs w:val="20"/>
              </w:rPr>
            </w:pPr>
          </w:p>
        </w:tc>
      </w:tr>
      <w:tr w:rsidR="00B32D21" w14:paraId="08A7B59D" w14:textId="77777777">
        <w:trPr>
          <w:trHeight w:val="270"/>
        </w:trPr>
        <w:tc>
          <w:tcPr>
            <w:tcW w:w="709" w:type="dxa"/>
            <w:shd w:val="clear" w:color="auto" w:fill="auto"/>
            <w:noWrap/>
            <w:vAlign w:val="center"/>
          </w:tcPr>
          <w:p w14:paraId="639014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M24</w:t>
            </w:r>
          </w:p>
        </w:tc>
        <w:tc>
          <w:tcPr>
            <w:tcW w:w="1417" w:type="dxa"/>
            <w:shd w:val="clear" w:color="auto" w:fill="auto"/>
            <w:noWrap/>
            <w:vAlign w:val="center"/>
          </w:tcPr>
          <w:p w14:paraId="297C7F2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seatEabbr</w:t>
            </w:r>
            <w:proofErr w:type="spellEnd"/>
          </w:p>
        </w:tc>
        <w:tc>
          <w:tcPr>
            <w:tcW w:w="1985" w:type="dxa"/>
            <w:shd w:val="clear" w:color="auto" w:fill="auto"/>
            <w:noWrap/>
            <w:vAlign w:val="center"/>
          </w:tcPr>
          <w:p w14:paraId="2826EF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席位英文简称</w:t>
            </w:r>
          </w:p>
        </w:tc>
        <w:tc>
          <w:tcPr>
            <w:tcW w:w="709" w:type="dxa"/>
            <w:shd w:val="clear" w:color="auto" w:fill="auto"/>
            <w:noWrap/>
            <w:vAlign w:val="center"/>
          </w:tcPr>
          <w:p w14:paraId="78BD31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0D2A48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2A398C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7CCABC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16031307" w14:textId="77777777">
        <w:trPr>
          <w:trHeight w:val="270"/>
        </w:trPr>
        <w:tc>
          <w:tcPr>
            <w:tcW w:w="709" w:type="dxa"/>
            <w:shd w:val="clear" w:color="auto" w:fill="auto"/>
            <w:noWrap/>
            <w:vAlign w:val="center"/>
          </w:tcPr>
          <w:p w14:paraId="24EF0C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417" w:type="dxa"/>
            <w:shd w:val="clear" w:color="auto" w:fill="auto"/>
            <w:noWrap/>
            <w:vAlign w:val="center"/>
          </w:tcPr>
          <w:p w14:paraId="01BD450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1985" w:type="dxa"/>
            <w:shd w:val="clear" w:color="auto" w:fill="auto"/>
            <w:noWrap/>
            <w:vAlign w:val="center"/>
          </w:tcPr>
          <w:p w14:paraId="550E390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709" w:type="dxa"/>
            <w:shd w:val="clear" w:color="auto" w:fill="auto"/>
            <w:noWrap/>
            <w:vAlign w:val="center"/>
          </w:tcPr>
          <w:p w14:paraId="1DAE4A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427F92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33128A7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955A761" w14:textId="77777777" w:rsidR="00B32D21" w:rsidRDefault="00B32D21">
            <w:pPr>
              <w:ind w:left="-17"/>
              <w:jc w:val="both"/>
              <w:rPr>
                <w:rFonts w:asciiTheme="minorEastAsia" w:hAnsiTheme="minorEastAsia"/>
                <w:color w:val="000000"/>
                <w:sz w:val="20"/>
                <w:szCs w:val="20"/>
              </w:rPr>
            </w:pPr>
          </w:p>
        </w:tc>
      </w:tr>
      <w:tr w:rsidR="00B32D21" w14:paraId="72BEBDA8" w14:textId="77777777">
        <w:trPr>
          <w:trHeight w:val="270"/>
        </w:trPr>
        <w:tc>
          <w:tcPr>
            <w:tcW w:w="709" w:type="dxa"/>
            <w:shd w:val="clear" w:color="auto" w:fill="auto"/>
            <w:noWrap/>
            <w:vAlign w:val="center"/>
          </w:tcPr>
          <w:p w14:paraId="0EFD9E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M33</w:t>
            </w:r>
          </w:p>
        </w:tc>
        <w:tc>
          <w:tcPr>
            <w:tcW w:w="1417" w:type="dxa"/>
            <w:shd w:val="clear" w:color="auto" w:fill="auto"/>
            <w:noWrap/>
            <w:vAlign w:val="center"/>
          </w:tcPr>
          <w:p w14:paraId="32B2AB5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clientAbbr</w:t>
            </w:r>
            <w:proofErr w:type="spellEnd"/>
          </w:p>
        </w:tc>
        <w:tc>
          <w:tcPr>
            <w:tcW w:w="1985" w:type="dxa"/>
            <w:shd w:val="clear" w:color="auto" w:fill="auto"/>
            <w:noWrap/>
            <w:vAlign w:val="center"/>
          </w:tcPr>
          <w:p w14:paraId="0B64CF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客户简称</w:t>
            </w:r>
          </w:p>
        </w:tc>
        <w:tc>
          <w:tcPr>
            <w:tcW w:w="709" w:type="dxa"/>
            <w:shd w:val="clear" w:color="auto" w:fill="auto"/>
            <w:noWrap/>
            <w:vAlign w:val="center"/>
          </w:tcPr>
          <w:p w14:paraId="35745F6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4C7BED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494D326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319315F9" w14:textId="77777777" w:rsidR="00B32D21" w:rsidRDefault="00B32D21">
            <w:pPr>
              <w:ind w:left="-17"/>
              <w:jc w:val="both"/>
              <w:rPr>
                <w:rFonts w:asciiTheme="minorEastAsia" w:hAnsiTheme="minorEastAsia"/>
                <w:color w:val="000000"/>
                <w:sz w:val="20"/>
                <w:szCs w:val="20"/>
              </w:rPr>
            </w:pPr>
          </w:p>
        </w:tc>
      </w:tr>
      <w:tr w:rsidR="00B32D21" w14:paraId="22F16005" w14:textId="77777777">
        <w:trPr>
          <w:trHeight w:val="270"/>
        </w:trPr>
        <w:tc>
          <w:tcPr>
            <w:tcW w:w="709" w:type="dxa"/>
            <w:shd w:val="clear" w:color="auto" w:fill="auto"/>
            <w:noWrap/>
            <w:vAlign w:val="center"/>
          </w:tcPr>
          <w:p w14:paraId="1A7ECBD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M35</w:t>
            </w:r>
          </w:p>
        </w:tc>
        <w:tc>
          <w:tcPr>
            <w:tcW w:w="1417" w:type="dxa"/>
            <w:shd w:val="clear" w:color="auto" w:fill="auto"/>
            <w:noWrap/>
            <w:vAlign w:val="center"/>
          </w:tcPr>
          <w:p w14:paraId="0D5DFF7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clientEabbr</w:t>
            </w:r>
            <w:proofErr w:type="spellEnd"/>
          </w:p>
        </w:tc>
        <w:tc>
          <w:tcPr>
            <w:tcW w:w="1985" w:type="dxa"/>
            <w:shd w:val="clear" w:color="auto" w:fill="auto"/>
            <w:noWrap/>
            <w:vAlign w:val="center"/>
          </w:tcPr>
          <w:p w14:paraId="6A1D8F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客户英文简称</w:t>
            </w:r>
          </w:p>
        </w:tc>
        <w:tc>
          <w:tcPr>
            <w:tcW w:w="709" w:type="dxa"/>
            <w:shd w:val="clear" w:color="auto" w:fill="auto"/>
            <w:noWrap/>
            <w:vAlign w:val="center"/>
          </w:tcPr>
          <w:p w14:paraId="0B0ABE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363E69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135E068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985" w:type="dxa"/>
            <w:shd w:val="clear" w:color="auto" w:fill="auto"/>
            <w:noWrap/>
            <w:vAlign w:val="center"/>
          </w:tcPr>
          <w:p w14:paraId="192E5E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简称不为空时，必填</w:t>
            </w:r>
          </w:p>
        </w:tc>
      </w:tr>
      <w:tr w:rsidR="00B32D21" w14:paraId="2BEA499C" w14:textId="77777777">
        <w:trPr>
          <w:trHeight w:val="270"/>
        </w:trPr>
        <w:tc>
          <w:tcPr>
            <w:tcW w:w="709" w:type="dxa"/>
            <w:shd w:val="clear" w:color="auto" w:fill="auto"/>
            <w:noWrap/>
            <w:vAlign w:val="center"/>
          </w:tcPr>
          <w:p w14:paraId="20FD5A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417" w:type="dxa"/>
            <w:shd w:val="clear" w:color="auto" w:fill="auto"/>
            <w:noWrap/>
            <w:vAlign w:val="center"/>
          </w:tcPr>
          <w:p w14:paraId="327C89E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1985" w:type="dxa"/>
            <w:shd w:val="clear" w:color="auto" w:fill="auto"/>
            <w:noWrap/>
            <w:vAlign w:val="center"/>
          </w:tcPr>
          <w:p w14:paraId="6EC2C99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709" w:type="dxa"/>
            <w:shd w:val="clear" w:color="auto" w:fill="auto"/>
            <w:noWrap/>
            <w:vAlign w:val="center"/>
          </w:tcPr>
          <w:p w14:paraId="41BC96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8" w:type="dxa"/>
            <w:shd w:val="clear" w:color="auto" w:fill="auto"/>
            <w:noWrap/>
            <w:vAlign w:val="center"/>
          </w:tcPr>
          <w:p w14:paraId="7AF6B9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6630539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70452D3" w14:textId="77777777" w:rsidR="00B32D21" w:rsidRDefault="00B32D21">
            <w:pPr>
              <w:ind w:left="-17"/>
              <w:jc w:val="both"/>
              <w:rPr>
                <w:rFonts w:asciiTheme="minorEastAsia" w:hAnsiTheme="minorEastAsia"/>
                <w:color w:val="000000"/>
                <w:sz w:val="20"/>
                <w:szCs w:val="20"/>
              </w:rPr>
            </w:pPr>
          </w:p>
        </w:tc>
      </w:tr>
      <w:tr w:rsidR="00B32D21" w14:paraId="1EC02C8A" w14:textId="77777777">
        <w:trPr>
          <w:trHeight w:val="270"/>
        </w:trPr>
        <w:tc>
          <w:tcPr>
            <w:tcW w:w="709" w:type="dxa"/>
            <w:shd w:val="clear" w:color="auto" w:fill="auto"/>
            <w:noWrap/>
            <w:vAlign w:val="center"/>
          </w:tcPr>
          <w:p w14:paraId="5616C12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K05</w:t>
            </w:r>
          </w:p>
        </w:tc>
        <w:tc>
          <w:tcPr>
            <w:tcW w:w="1417" w:type="dxa"/>
            <w:shd w:val="clear" w:color="auto" w:fill="auto"/>
            <w:noWrap/>
            <w:vAlign w:val="center"/>
          </w:tcPr>
          <w:p w14:paraId="41FD13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applyState</w:t>
            </w:r>
            <w:proofErr w:type="spellEnd"/>
          </w:p>
        </w:tc>
        <w:tc>
          <w:tcPr>
            <w:tcW w:w="1985" w:type="dxa"/>
            <w:shd w:val="clear" w:color="auto" w:fill="auto"/>
            <w:noWrap/>
            <w:vAlign w:val="center"/>
          </w:tcPr>
          <w:p w14:paraId="24DEBB5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申报状态</w:t>
            </w:r>
          </w:p>
        </w:tc>
        <w:tc>
          <w:tcPr>
            <w:tcW w:w="709" w:type="dxa"/>
            <w:shd w:val="clear" w:color="auto" w:fill="auto"/>
            <w:noWrap/>
            <w:vAlign w:val="center"/>
          </w:tcPr>
          <w:p w14:paraId="0FC535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1BA6DF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9" w:type="dxa"/>
            <w:vAlign w:val="center"/>
          </w:tcPr>
          <w:p w14:paraId="6BE3353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067DAF71" w14:textId="77777777" w:rsidR="00B32D21" w:rsidRDefault="00B32D21">
            <w:pPr>
              <w:ind w:left="-17"/>
              <w:jc w:val="both"/>
              <w:rPr>
                <w:rFonts w:asciiTheme="minorEastAsia" w:hAnsiTheme="minorEastAsia"/>
                <w:color w:val="000000"/>
                <w:sz w:val="20"/>
                <w:szCs w:val="20"/>
              </w:rPr>
            </w:pPr>
          </w:p>
        </w:tc>
      </w:tr>
      <w:tr w:rsidR="00B32D21" w14:paraId="14B82718" w14:textId="77777777">
        <w:trPr>
          <w:trHeight w:val="270"/>
        </w:trPr>
        <w:tc>
          <w:tcPr>
            <w:tcW w:w="709" w:type="dxa"/>
            <w:shd w:val="clear" w:color="auto" w:fill="auto"/>
            <w:noWrap/>
            <w:vAlign w:val="center"/>
          </w:tcPr>
          <w:p w14:paraId="4D795D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T12</w:t>
            </w:r>
          </w:p>
        </w:tc>
        <w:tc>
          <w:tcPr>
            <w:tcW w:w="1417" w:type="dxa"/>
            <w:shd w:val="clear" w:color="auto" w:fill="auto"/>
            <w:noWrap/>
            <w:vAlign w:val="center"/>
          </w:tcPr>
          <w:p w14:paraId="43FA9B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applyTime</w:t>
            </w:r>
            <w:proofErr w:type="spellEnd"/>
          </w:p>
        </w:tc>
        <w:tc>
          <w:tcPr>
            <w:tcW w:w="1985" w:type="dxa"/>
            <w:shd w:val="clear" w:color="auto" w:fill="auto"/>
            <w:noWrap/>
            <w:vAlign w:val="center"/>
          </w:tcPr>
          <w:p w14:paraId="003F26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取消时间</w:t>
            </w:r>
          </w:p>
        </w:tc>
        <w:tc>
          <w:tcPr>
            <w:tcW w:w="709" w:type="dxa"/>
            <w:shd w:val="clear" w:color="auto" w:fill="auto"/>
            <w:noWrap/>
            <w:vAlign w:val="center"/>
          </w:tcPr>
          <w:p w14:paraId="11C45E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356F4A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097EEE4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M</w:t>
            </w:r>
          </w:p>
        </w:tc>
        <w:tc>
          <w:tcPr>
            <w:tcW w:w="1985" w:type="dxa"/>
            <w:shd w:val="clear" w:color="auto" w:fill="auto"/>
            <w:noWrap/>
            <w:vAlign w:val="center"/>
          </w:tcPr>
          <w:p w14:paraId="65875AED" w14:textId="77777777" w:rsidR="00B32D21" w:rsidRDefault="00B32D21">
            <w:pPr>
              <w:ind w:left="-17"/>
              <w:jc w:val="both"/>
              <w:rPr>
                <w:rFonts w:asciiTheme="minorEastAsia" w:hAnsiTheme="minorEastAsia"/>
                <w:color w:val="000000"/>
                <w:sz w:val="20"/>
                <w:szCs w:val="20"/>
              </w:rPr>
            </w:pPr>
          </w:p>
        </w:tc>
      </w:tr>
      <w:tr w:rsidR="00B32D21" w14:paraId="569D2FB4" w14:textId="77777777">
        <w:trPr>
          <w:trHeight w:val="270"/>
        </w:trPr>
        <w:tc>
          <w:tcPr>
            <w:tcW w:w="709" w:type="dxa"/>
            <w:shd w:val="clear" w:color="auto" w:fill="auto"/>
            <w:noWrap/>
            <w:vAlign w:val="center"/>
          </w:tcPr>
          <w:p w14:paraId="77C073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417" w:type="dxa"/>
            <w:shd w:val="clear" w:color="auto" w:fill="auto"/>
            <w:noWrap/>
            <w:vAlign w:val="center"/>
          </w:tcPr>
          <w:p w14:paraId="2D2B108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985" w:type="dxa"/>
            <w:shd w:val="clear" w:color="auto" w:fill="auto"/>
            <w:noWrap/>
            <w:vAlign w:val="center"/>
          </w:tcPr>
          <w:p w14:paraId="6825DA1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09" w:type="dxa"/>
            <w:shd w:val="clear" w:color="auto" w:fill="auto"/>
            <w:noWrap/>
            <w:vAlign w:val="center"/>
          </w:tcPr>
          <w:p w14:paraId="0F2C966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3C928C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5D1426D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6921F411" w14:textId="77777777" w:rsidR="00B32D21" w:rsidRDefault="00B32D21">
            <w:pPr>
              <w:ind w:left="-17"/>
              <w:jc w:val="both"/>
              <w:rPr>
                <w:rFonts w:asciiTheme="minorEastAsia" w:hAnsiTheme="minorEastAsia"/>
                <w:color w:val="000000"/>
                <w:sz w:val="20"/>
                <w:szCs w:val="20"/>
              </w:rPr>
            </w:pPr>
          </w:p>
        </w:tc>
      </w:tr>
      <w:tr w:rsidR="00B32D21" w14:paraId="77707C61" w14:textId="77777777">
        <w:trPr>
          <w:trHeight w:val="270"/>
        </w:trPr>
        <w:tc>
          <w:tcPr>
            <w:tcW w:w="709" w:type="dxa"/>
            <w:shd w:val="clear" w:color="auto" w:fill="auto"/>
            <w:noWrap/>
            <w:vAlign w:val="center"/>
          </w:tcPr>
          <w:p w14:paraId="673BEC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417" w:type="dxa"/>
            <w:shd w:val="clear" w:color="auto" w:fill="auto"/>
            <w:noWrap/>
            <w:vAlign w:val="center"/>
          </w:tcPr>
          <w:p w14:paraId="00DC6D0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985" w:type="dxa"/>
            <w:shd w:val="clear" w:color="auto" w:fill="auto"/>
            <w:noWrap/>
            <w:vAlign w:val="center"/>
          </w:tcPr>
          <w:p w14:paraId="234F23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响应信息</w:t>
            </w:r>
          </w:p>
        </w:tc>
        <w:tc>
          <w:tcPr>
            <w:tcW w:w="709" w:type="dxa"/>
            <w:shd w:val="clear" w:color="auto" w:fill="auto"/>
            <w:noWrap/>
            <w:vAlign w:val="center"/>
          </w:tcPr>
          <w:p w14:paraId="2E1842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708" w:type="dxa"/>
            <w:shd w:val="clear" w:color="auto" w:fill="auto"/>
            <w:noWrap/>
            <w:vAlign w:val="center"/>
          </w:tcPr>
          <w:p w14:paraId="73BEAC2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09" w:type="dxa"/>
            <w:vAlign w:val="center"/>
          </w:tcPr>
          <w:p w14:paraId="74DF0C7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1985" w:type="dxa"/>
            <w:shd w:val="clear" w:color="auto" w:fill="auto"/>
            <w:noWrap/>
            <w:vAlign w:val="center"/>
          </w:tcPr>
          <w:p w14:paraId="2BEE7E50" w14:textId="77777777" w:rsidR="00B32D21" w:rsidRDefault="00B32D21">
            <w:pPr>
              <w:ind w:left="-17"/>
              <w:jc w:val="both"/>
              <w:rPr>
                <w:rFonts w:asciiTheme="minorEastAsia" w:hAnsiTheme="minorEastAsia"/>
                <w:color w:val="000000"/>
                <w:sz w:val="20"/>
                <w:szCs w:val="20"/>
              </w:rPr>
            </w:pPr>
          </w:p>
        </w:tc>
      </w:tr>
    </w:tbl>
    <w:p w14:paraId="316093B8" w14:textId="77777777" w:rsidR="00B32D21" w:rsidRDefault="00B32D21">
      <w:pPr>
        <w:ind w:left="-17" w:firstLine="480"/>
      </w:pPr>
    </w:p>
    <w:p w14:paraId="610FC4B2" w14:textId="77777777" w:rsidR="00B32D21" w:rsidRDefault="003814F3">
      <w:pPr>
        <w:pStyle w:val="2"/>
        <w:numPr>
          <w:ilvl w:val="1"/>
          <w:numId w:val="1"/>
        </w:numPr>
        <w:ind w:left="-17" w:firstLine="0"/>
      </w:pPr>
      <w:bookmarkStart w:id="67" w:name="_Toc230785742"/>
      <w:r>
        <w:rPr>
          <w:rFonts w:hint="eastAsia"/>
        </w:rPr>
        <w:t>充抵类</w:t>
      </w:r>
      <w:bookmarkEnd w:id="67"/>
    </w:p>
    <w:p w14:paraId="34F9CC1D" w14:textId="77777777" w:rsidR="00B32D21" w:rsidRDefault="003814F3">
      <w:pPr>
        <w:pStyle w:val="3"/>
        <w:numPr>
          <w:ilvl w:val="2"/>
          <w:numId w:val="1"/>
        </w:numPr>
        <w:ind w:left="-17" w:firstLine="0"/>
      </w:pPr>
      <w:bookmarkStart w:id="68" w:name="_Toc230785743"/>
      <w:r>
        <w:rPr>
          <w:rFonts w:hint="eastAsia"/>
        </w:rPr>
        <w:t>查询</w:t>
      </w:r>
      <w:bookmarkEnd w:id="68"/>
    </w:p>
    <w:p w14:paraId="6E183A24" w14:textId="77777777" w:rsidR="00B32D21" w:rsidRDefault="003814F3">
      <w:pPr>
        <w:pStyle w:val="4"/>
        <w:numPr>
          <w:ilvl w:val="3"/>
          <w:numId w:val="1"/>
        </w:numPr>
        <w:ind w:left="-17" w:firstLine="0"/>
      </w:pPr>
      <w:r>
        <w:rPr>
          <w:rFonts w:hint="eastAsia"/>
        </w:rPr>
        <w:t>充抵物查询请求</w:t>
      </w:r>
      <w:r>
        <w:rPr>
          <w:rFonts w:hint="eastAsia"/>
        </w:rPr>
        <w:t>/</w:t>
      </w:r>
      <w:r>
        <w:rPr>
          <w:rFonts w:hint="eastAsia"/>
        </w:rPr>
        <w:t>应答</w:t>
      </w:r>
    </w:p>
    <w:tbl>
      <w:tblPr>
        <w:tblStyle w:val="af4"/>
        <w:tblW w:w="8472" w:type="dxa"/>
        <w:tblLayout w:type="fixed"/>
        <w:tblLook w:val="04A0" w:firstRow="1" w:lastRow="0" w:firstColumn="1" w:lastColumn="0" w:noHBand="0" w:noVBand="1"/>
      </w:tblPr>
      <w:tblGrid>
        <w:gridCol w:w="660"/>
        <w:gridCol w:w="671"/>
        <w:gridCol w:w="1704"/>
        <w:gridCol w:w="2153"/>
        <w:gridCol w:w="842"/>
        <w:gridCol w:w="776"/>
        <w:gridCol w:w="1666"/>
      </w:tblGrid>
      <w:tr w:rsidR="00B32D21" w14:paraId="5ADD9141" w14:textId="77777777">
        <w:trPr>
          <w:tblHeader/>
        </w:trPr>
        <w:tc>
          <w:tcPr>
            <w:tcW w:w="660" w:type="dxa"/>
            <w:shd w:val="clear" w:color="auto" w:fill="D9D9D9" w:themeFill="background1" w:themeFillShade="D9"/>
            <w:vAlign w:val="center"/>
          </w:tcPr>
          <w:p w14:paraId="327B6D77"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671" w:type="dxa"/>
            <w:shd w:val="clear" w:color="auto" w:fill="D9D9D9" w:themeFill="background1" w:themeFillShade="D9"/>
            <w:vAlign w:val="center"/>
          </w:tcPr>
          <w:p w14:paraId="442347C5"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1704" w:type="dxa"/>
            <w:shd w:val="clear" w:color="auto" w:fill="D9D9D9" w:themeFill="background1" w:themeFillShade="D9"/>
            <w:vAlign w:val="center"/>
          </w:tcPr>
          <w:p w14:paraId="18852CBB"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2153" w:type="dxa"/>
            <w:shd w:val="clear" w:color="auto" w:fill="D9D9D9" w:themeFill="background1" w:themeFillShade="D9"/>
            <w:vAlign w:val="center"/>
          </w:tcPr>
          <w:p w14:paraId="4811C572"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42" w:type="dxa"/>
            <w:shd w:val="clear" w:color="auto" w:fill="D9D9D9" w:themeFill="background1" w:themeFillShade="D9"/>
            <w:vAlign w:val="center"/>
          </w:tcPr>
          <w:p w14:paraId="6CD0732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776" w:type="dxa"/>
            <w:shd w:val="clear" w:color="auto" w:fill="D9D9D9" w:themeFill="background1" w:themeFillShade="D9"/>
            <w:vAlign w:val="center"/>
          </w:tcPr>
          <w:p w14:paraId="13DE05E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666" w:type="dxa"/>
            <w:shd w:val="clear" w:color="auto" w:fill="D9D9D9" w:themeFill="background1" w:themeFillShade="D9"/>
            <w:vAlign w:val="center"/>
          </w:tcPr>
          <w:p w14:paraId="4795DA1E"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6A17FBE4" w14:textId="77777777">
        <w:tc>
          <w:tcPr>
            <w:tcW w:w="660" w:type="dxa"/>
            <w:vAlign w:val="center"/>
          </w:tcPr>
          <w:p w14:paraId="011A5B16" w14:textId="77777777" w:rsidR="00B32D21" w:rsidRDefault="00B32D21">
            <w:pPr>
              <w:ind w:left="-17"/>
              <w:jc w:val="both"/>
              <w:rPr>
                <w:rFonts w:asciiTheme="minorEastAsia" w:hAnsiTheme="minorEastAsia"/>
                <w:color w:val="000000"/>
                <w:sz w:val="20"/>
                <w:szCs w:val="20"/>
              </w:rPr>
            </w:pPr>
          </w:p>
        </w:tc>
        <w:tc>
          <w:tcPr>
            <w:tcW w:w="671" w:type="dxa"/>
            <w:vAlign w:val="center"/>
          </w:tcPr>
          <w:p w14:paraId="6B2500C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1704" w:type="dxa"/>
            <w:vAlign w:val="center"/>
          </w:tcPr>
          <w:p w14:paraId="059ADAF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2153" w:type="dxa"/>
            <w:vAlign w:val="center"/>
          </w:tcPr>
          <w:p w14:paraId="20CDDAB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842" w:type="dxa"/>
            <w:vAlign w:val="center"/>
          </w:tcPr>
          <w:p w14:paraId="144C7A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6" w:type="dxa"/>
            <w:shd w:val="clear" w:color="auto" w:fill="auto"/>
            <w:vAlign w:val="center"/>
          </w:tcPr>
          <w:p w14:paraId="550F8F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666" w:type="dxa"/>
            <w:vAlign w:val="center"/>
          </w:tcPr>
          <w:p w14:paraId="50F535A6" w14:textId="77777777" w:rsidR="00B32D21" w:rsidRDefault="00B32D21">
            <w:pPr>
              <w:ind w:left="-17"/>
              <w:jc w:val="both"/>
              <w:rPr>
                <w:rFonts w:asciiTheme="minorEastAsia" w:hAnsiTheme="minorEastAsia"/>
                <w:color w:val="000000"/>
                <w:sz w:val="20"/>
                <w:szCs w:val="20"/>
              </w:rPr>
            </w:pPr>
          </w:p>
        </w:tc>
      </w:tr>
      <w:tr w:rsidR="00B32D21" w14:paraId="40BD66DA" w14:textId="77777777">
        <w:tc>
          <w:tcPr>
            <w:tcW w:w="660" w:type="dxa"/>
            <w:vAlign w:val="center"/>
          </w:tcPr>
          <w:p w14:paraId="35274AD2" w14:textId="77777777" w:rsidR="00B32D21" w:rsidRDefault="00B32D21">
            <w:pPr>
              <w:ind w:left="-17"/>
              <w:jc w:val="both"/>
              <w:rPr>
                <w:rFonts w:asciiTheme="minorEastAsia" w:hAnsiTheme="minorEastAsia"/>
                <w:color w:val="000000"/>
                <w:sz w:val="20"/>
                <w:szCs w:val="20"/>
              </w:rPr>
            </w:pPr>
          </w:p>
        </w:tc>
        <w:tc>
          <w:tcPr>
            <w:tcW w:w="671" w:type="dxa"/>
            <w:vAlign w:val="center"/>
          </w:tcPr>
          <w:p w14:paraId="3F6E30D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04" w:type="dxa"/>
            <w:vAlign w:val="center"/>
          </w:tcPr>
          <w:p w14:paraId="01542D5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3" w:type="dxa"/>
            <w:vAlign w:val="center"/>
          </w:tcPr>
          <w:p w14:paraId="155CA49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842" w:type="dxa"/>
            <w:vAlign w:val="center"/>
          </w:tcPr>
          <w:p w14:paraId="1E233F5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776" w:type="dxa"/>
            <w:shd w:val="clear" w:color="auto" w:fill="auto"/>
            <w:vAlign w:val="center"/>
          </w:tcPr>
          <w:p w14:paraId="49412B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666" w:type="dxa"/>
            <w:vAlign w:val="center"/>
          </w:tcPr>
          <w:p w14:paraId="643E2FD2" w14:textId="77777777" w:rsidR="00B32D21" w:rsidRDefault="00B32D21">
            <w:pPr>
              <w:ind w:left="-17"/>
              <w:jc w:val="both"/>
              <w:rPr>
                <w:rFonts w:asciiTheme="minorEastAsia" w:hAnsiTheme="minorEastAsia"/>
                <w:color w:val="000000"/>
                <w:sz w:val="20"/>
                <w:szCs w:val="20"/>
              </w:rPr>
            </w:pPr>
          </w:p>
        </w:tc>
      </w:tr>
      <w:tr w:rsidR="00B32D21" w14:paraId="50EDBE66" w14:textId="77777777">
        <w:tc>
          <w:tcPr>
            <w:tcW w:w="660" w:type="dxa"/>
            <w:vAlign w:val="center"/>
          </w:tcPr>
          <w:p w14:paraId="3D1F91B0" w14:textId="77777777" w:rsidR="00B32D21" w:rsidRDefault="00B32D21">
            <w:pPr>
              <w:ind w:left="-17"/>
              <w:jc w:val="both"/>
              <w:rPr>
                <w:rFonts w:asciiTheme="minorEastAsia" w:hAnsiTheme="minorEastAsia"/>
                <w:color w:val="000000"/>
                <w:sz w:val="20"/>
                <w:szCs w:val="20"/>
              </w:rPr>
            </w:pPr>
          </w:p>
        </w:tc>
        <w:tc>
          <w:tcPr>
            <w:tcW w:w="671" w:type="dxa"/>
            <w:vAlign w:val="center"/>
          </w:tcPr>
          <w:p w14:paraId="7F24D4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S37</w:t>
            </w:r>
          </w:p>
        </w:tc>
        <w:tc>
          <w:tcPr>
            <w:tcW w:w="1704" w:type="dxa"/>
            <w:vAlign w:val="center"/>
          </w:tcPr>
          <w:p w14:paraId="42F031E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13B77F3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0197B3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76" w:type="dxa"/>
            <w:shd w:val="clear" w:color="auto" w:fill="auto"/>
            <w:vAlign w:val="center"/>
          </w:tcPr>
          <w:p w14:paraId="33C565E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666" w:type="dxa"/>
            <w:vAlign w:val="center"/>
          </w:tcPr>
          <w:p w14:paraId="36E381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2：有价证券 3：库存 4：其他</w:t>
            </w:r>
          </w:p>
        </w:tc>
      </w:tr>
      <w:tr w:rsidR="00B32D21" w14:paraId="21D7B690" w14:textId="77777777">
        <w:tc>
          <w:tcPr>
            <w:tcW w:w="660" w:type="dxa"/>
            <w:vAlign w:val="center"/>
          </w:tcPr>
          <w:p w14:paraId="4BAE2BD1" w14:textId="77777777" w:rsidR="00B32D21" w:rsidRDefault="00B32D21">
            <w:pPr>
              <w:ind w:left="-17"/>
              <w:jc w:val="both"/>
              <w:rPr>
                <w:rFonts w:asciiTheme="minorEastAsia" w:hAnsiTheme="minorEastAsia"/>
                <w:color w:val="000000"/>
                <w:sz w:val="20"/>
                <w:szCs w:val="20"/>
              </w:rPr>
            </w:pPr>
          </w:p>
        </w:tc>
        <w:tc>
          <w:tcPr>
            <w:tcW w:w="671" w:type="dxa"/>
            <w:vAlign w:val="center"/>
          </w:tcPr>
          <w:p w14:paraId="73D3C5D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1E58DB6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51E627F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0598A4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776" w:type="dxa"/>
            <w:shd w:val="clear" w:color="auto" w:fill="auto"/>
            <w:vAlign w:val="center"/>
          </w:tcPr>
          <w:p w14:paraId="4BDA2E5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1666" w:type="dxa"/>
            <w:vAlign w:val="center"/>
          </w:tcPr>
          <w:p w14:paraId="0C315C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2国债3金融债</w:t>
            </w:r>
          </w:p>
          <w:p w14:paraId="5CBB8B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当充抵物为实物（3）时：1黄金3白银</w:t>
            </w:r>
          </w:p>
        </w:tc>
      </w:tr>
      <w:tr w:rsidR="00B32D21" w14:paraId="7D6A2597" w14:textId="77777777">
        <w:tc>
          <w:tcPr>
            <w:tcW w:w="660" w:type="dxa"/>
            <w:vAlign w:val="center"/>
          </w:tcPr>
          <w:p w14:paraId="6B836B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1" w:type="dxa"/>
            <w:vAlign w:val="center"/>
          </w:tcPr>
          <w:p w14:paraId="2BADFF0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S57</w:t>
            </w:r>
          </w:p>
        </w:tc>
        <w:tc>
          <w:tcPr>
            <w:tcW w:w="1704" w:type="dxa"/>
            <w:vAlign w:val="center"/>
          </w:tcPr>
          <w:p w14:paraId="4D1C8ED2"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offsetTypeInfoData</w:t>
            </w:r>
            <w:proofErr w:type="spellEnd"/>
            <w:r>
              <w:rPr>
                <w:rFonts w:asciiTheme="minorEastAsia" w:hAnsiTheme="minorEastAsia"/>
                <w:color w:val="000000"/>
                <w:sz w:val="20"/>
                <w:szCs w:val="20"/>
              </w:rPr>
              <w:t>]</w:t>
            </w:r>
          </w:p>
        </w:tc>
        <w:tc>
          <w:tcPr>
            <w:tcW w:w="2153" w:type="dxa"/>
            <w:vAlign w:val="center"/>
          </w:tcPr>
          <w:p w14:paraId="5B9FF6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信息数据</w:t>
            </w:r>
          </w:p>
        </w:tc>
        <w:tc>
          <w:tcPr>
            <w:tcW w:w="842" w:type="dxa"/>
            <w:vAlign w:val="center"/>
          </w:tcPr>
          <w:p w14:paraId="22C9927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2A03D4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C</w:t>
            </w:r>
          </w:p>
        </w:tc>
        <w:tc>
          <w:tcPr>
            <w:tcW w:w="1666" w:type="dxa"/>
            <w:vAlign w:val="center"/>
          </w:tcPr>
          <w:p w14:paraId="6FFAA3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信息数据不为空时必填</w:t>
            </w:r>
          </w:p>
        </w:tc>
      </w:tr>
      <w:tr w:rsidR="00B32D21" w14:paraId="7D93E063" w14:textId="77777777">
        <w:tc>
          <w:tcPr>
            <w:tcW w:w="660" w:type="dxa"/>
            <w:vAlign w:val="center"/>
          </w:tcPr>
          <w:p w14:paraId="6C310E7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1" w:type="dxa"/>
            <w:vAlign w:val="center"/>
          </w:tcPr>
          <w:p w14:paraId="3104A168" w14:textId="77777777" w:rsidR="00B32D21" w:rsidRDefault="00B32D21">
            <w:pPr>
              <w:ind w:left="-17"/>
              <w:jc w:val="both"/>
              <w:rPr>
                <w:rFonts w:asciiTheme="minorEastAsia" w:hAnsiTheme="minorEastAsia"/>
                <w:color w:val="000000"/>
                <w:sz w:val="20"/>
                <w:szCs w:val="20"/>
              </w:rPr>
            </w:pPr>
          </w:p>
        </w:tc>
        <w:tc>
          <w:tcPr>
            <w:tcW w:w="1704" w:type="dxa"/>
            <w:vAlign w:val="center"/>
          </w:tcPr>
          <w:p w14:paraId="19B0D2D9" w14:textId="77777777" w:rsidR="00B32D21" w:rsidRDefault="00B32D21">
            <w:pPr>
              <w:ind w:left="-17"/>
              <w:jc w:val="both"/>
              <w:rPr>
                <w:rFonts w:asciiTheme="minorEastAsia" w:hAnsiTheme="minorEastAsia"/>
                <w:color w:val="000000"/>
                <w:sz w:val="20"/>
                <w:szCs w:val="20"/>
              </w:rPr>
            </w:pPr>
          </w:p>
        </w:tc>
        <w:tc>
          <w:tcPr>
            <w:tcW w:w="2153" w:type="dxa"/>
            <w:vAlign w:val="center"/>
          </w:tcPr>
          <w:p w14:paraId="2F958DE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w:t>
            </w:r>
          </w:p>
        </w:tc>
        <w:tc>
          <w:tcPr>
            <w:tcW w:w="842" w:type="dxa"/>
            <w:vAlign w:val="center"/>
          </w:tcPr>
          <w:p w14:paraId="17726E54" w14:textId="77777777" w:rsidR="00B32D21" w:rsidRDefault="00B32D21">
            <w:pPr>
              <w:ind w:left="-17"/>
              <w:jc w:val="both"/>
              <w:rPr>
                <w:rFonts w:asciiTheme="minorEastAsia" w:hAnsiTheme="minorEastAsia"/>
                <w:color w:val="000000"/>
                <w:sz w:val="20"/>
                <w:szCs w:val="20"/>
              </w:rPr>
            </w:pPr>
          </w:p>
        </w:tc>
        <w:tc>
          <w:tcPr>
            <w:tcW w:w="776" w:type="dxa"/>
            <w:shd w:val="clear" w:color="auto" w:fill="auto"/>
            <w:vAlign w:val="center"/>
          </w:tcPr>
          <w:p w14:paraId="1BFF4CF5" w14:textId="77777777" w:rsidR="00B32D21" w:rsidRDefault="00B32D21">
            <w:pPr>
              <w:ind w:left="-17"/>
              <w:jc w:val="both"/>
              <w:rPr>
                <w:rFonts w:asciiTheme="minorEastAsia" w:hAnsiTheme="minorEastAsia"/>
                <w:color w:val="000000"/>
                <w:sz w:val="20"/>
                <w:szCs w:val="20"/>
              </w:rPr>
            </w:pPr>
          </w:p>
        </w:tc>
        <w:tc>
          <w:tcPr>
            <w:tcW w:w="1666" w:type="dxa"/>
            <w:vAlign w:val="center"/>
          </w:tcPr>
          <w:p w14:paraId="2C380E93" w14:textId="77777777" w:rsidR="00B32D21" w:rsidRDefault="00B32D21">
            <w:pPr>
              <w:ind w:left="-17"/>
              <w:jc w:val="both"/>
              <w:rPr>
                <w:rFonts w:asciiTheme="minorEastAsia" w:hAnsiTheme="minorEastAsia"/>
                <w:color w:val="000000"/>
                <w:sz w:val="20"/>
                <w:szCs w:val="20"/>
              </w:rPr>
            </w:pPr>
          </w:p>
        </w:tc>
      </w:tr>
      <w:tr w:rsidR="00B32D21" w14:paraId="2BAA8A3C" w14:textId="77777777">
        <w:tc>
          <w:tcPr>
            <w:tcW w:w="660" w:type="dxa"/>
            <w:vAlign w:val="center"/>
          </w:tcPr>
          <w:p w14:paraId="2D141EA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1" w:type="dxa"/>
            <w:vAlign w:val="center"/>
          </w:tcPr>
          <w:p w14:paraId="77E849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S37</w:t>
            </w:r>
          </w:p>
        </w:tc>
        <w:tc>
          <w:tcPr>
            <w:tcW w:w="1704" w:type="dxa"/>
            <w:vAlign w:val="center"/>
          </w:tcPr>
          <w:p w14:paraId="256AD1D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0E00ECA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5483FB2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6646758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818D4D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2：有价证券 3：库存 4：其他，充抵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信息数据不为空时必填</w:t>
            </w:r>
          </w:p>
        </w:tc>
      </w:tr>
      <w:tr w:rsidR="00B32D21" w14:paraId="0C2BF7CC" w14:textId="77777777">
        <w:tc>
          <w:tcPr>
            <w:tcW w:w="660" w:type="dxa"/>
            <w:vAlign w:val="center"/>
          </w:tcPr>
          <w:p w14:paraId="4885ED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671" w:type="dxa"/>
            <w:vAlign w:val="center"/>
          </w:tcPr>
          <w:p w14:paraId="5503683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S38</w:t>
            </w:r>
          </w:p>
        </w:tc>
        <w:tc>
          <w:tcPr>
            <w:tcW w:w="1704" w:type="dxa"/>
            <w:vAlign w:val="center"/>
          </w:tcPr>
          <w:p w14:paraId="7EC0F40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offsetType</w:t>
            </w:r>
            <w:proofErr w:type="spellEnd"/>
          </w:p>
        </w:tc>
        <w:tc>
          <w:tcPr>
            <w:tcW w:w="2153" w:type="dxa"/>
            <w:vAlign w:val="center"/>
          </w:tcPr>
          <w:p w14:paraId="4B5E43F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p>
        </w:tc>
        <w:tc>
          <w:tcPr>
            <w:tcW w:w="842" w:type="dxa"/>
            <w:vAlign w:val="center"/>
          </w:tcPr>
          <w:p w14:paraId="7A619CE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DCD9C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3F86A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2：有价证券 3：库存 4：其他，充抵</w:t>
            </w:r>
            <w:proofErr w:type="gramStart"/>
            <w:r>
              <w:rPr>
                <w:rFonts w:asciiTheme="minorEastAsia" w:hAnsiTheme="minorEastAsia" w:hint="eastAsia"/>
                <w:color w:val="000000"/>
                <w:sz w:val="20"/>
                <w:szCs w:val="20"/>
              </w:rPr>
              <w:t>物类型</w:t>
            </w:r>
            <w:proofErr w:type="gramEnd"/>
            <w:r>
              <w:rPr>
                <w:rFonts w:asciiTheme="minorEastAsia" w:hAnsiTheme="minorEastAsia" w:hint="eastAsia"/>
                <w:color w:val="000000"/>
                <w:sz w:val="20"/>
                <w:szCs w:val="20"/>
              </w:rPr>
              <w:t>信息数据不为空时必填</w:t>
            </w:r>
          </w:p>
        </w:tc>
      </w:tr>
      <w:tr w:rsidR="00B32D21" w14:paraId="5E31CDAF" w14:textId="77777777">
        <w:tc>
          <w:tcPr>
            <w:tcW w:w="660" w:type="dxa"/>
            <w:vAlign w:val="center"/>
          </w:tcPr>
          <w:p w14:paraId="0DCE08D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4357DF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S39</w:t>
            </w:r>
          </w:p>
        </w:tc>
        <w:tc>
          <w:tcPr>
            <w:tcW w:w="1704" w:type="dxa"/>
            <w:vAlign w:val="center"/>
          </w:tcPr>
          <w:p w14:paraId="032D40A0"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offsetGraceDay</w:t>
            </w:r>
            <w:proofErr w:type="spellEnd"/>
          </w:p>
        </w:tc>
        <w:tc>
          <w:tcPr>
            <w:tcW w:w="2153" w:type="dxa"/>
            <w:vAlign w:val="center"/>
          </w:tcPr>
          <w:p w14:paraId="7A14E4D5" w14:textId="77777777" w:rsidR="00B32D21" w:rsidRDefault="003814F3">
            <w:pPr>
              <w:ind w:left="-17"/>
              <w:jc w:val="both"/>
              <w:rPr>
                <w:rFonts w:asciiTheme="minorEastAsia" w:hAnsiTheme="minorEastAsia"/>
                <w:sz w:val="20"/>
                <w:szCs w:val="20"/>
              </w:rPr>
            </w:pPr>
            <w:r>
              <w:rPr>
                <w:rFonts w:asciiTheme="minorEastAsia" w:hAnsiTheme="minorEastAsia" w:hint="eastAsia"/>
                <w:color w:val="212529"/>
                <w:sz w:val="20"/>
                <w:szCs w:val="20"/>
              </w:rPr>
              <w:t>充抵违约宽限天数</w:t>
            </w:r>
            <w:r>
              <w:rPr>
                <w:rFonts w:asciiTheme="minorEastAsia" w:hAnsiTheme="minorEastAsia" w:cs="Segoe UI"/>
                <w:color w:val="212529"/>
                <w:sz w:val="20"/>
                <w:szCs w:val="20"/>
              </w:rPr>
              <w:t>(</w:t>
            </w:r>
            <w:r>
              <w:rPr>
                <w:rFonts w:asciiTheme="minorEastAsia" w:hAnsiTheme="minorEastAsia" w:hint="eastAsia"/>
                <w:color w:val="212529"/>
                <w:sz w:val="20"/>
                <w:szCs w:val="20"/>
              </w:rPr>
              <w:t>交易日</w:t>
            </w:r>
            <w:r>
              <w:rPr>
                <w:rFonts w:asciiTheme="minorEastAsia" w:hAnsiTheme="minorEastAsia" w:cs="Segoe UI"/>
                <w:color w:val="212529"/>
                <w:sz w:val="20"/>
                <w:szCs w:val="20"/>
              </w:rPr>
              <w:t>)</w:t>
            </w:r>
          </w:p>
        </w:tc>
        <w:tc>
          <w:tcPr>
            <w:tcW w:w="842" w:type="dxa"/>
            <w:vAlign w:val="center"/>
          </w:tcPr>
          <w:p w14:paraId="0E9BADC1"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5657E9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666" w:type="dxa"/>
            <w:vAlign w:val="center"/>
          </w:tcPr>
          <w:p w14:paraId="21B6002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CAE9500" w14:textId="77777777">
        <w:tc>
          <w:tcPr>
            <w:tcW w:w="660" w:type="dxa"/>
            <w:vAlign w:val="center"/>
          </w:tcPr>
          <w:p w14:paraId="37AC9EC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453D07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S58</w:t>
            </w:r>
          </w:p>
        </w:tc>
        <w:tc>
          <w:tcPr>
            <w:tcW w:w="1704" w:type="dxa"/>
            <w:vAlign w:val="center"/>
          </w:tcPr>
          <w:p w14:paraId="4E726550" w14:textId="77777777" w:rsidR="00B32D21" w:rsidRDefault="003814F3">
            <w:pPr>
              <w:ind w:left="-17"/>
              <w:jc w:val="both"/>
              <w:rPr>
                <w:rFonts w:asciiTheme="minorEastAsia" w:hAnsiTheme="minorEastAsia"/>
                <w:sz w:val="20"/>
                <w:szCs w:val="20"/>
              </w:rPr>
            </w:pPr>
            <w:r>
              <w:rPr>
                <w:rFonts w:asciiTheme="minorEastAsia" w:hAnsiTheme="minorEastAsia"/>
                <w:color w:val="000000"/>
                <w:sz w:val="20"/>
                <w:szCs w:val="20"/>
              </w:rPr>
              <w:t>[</w:t>
            </w:r>
            <w:proofErr w:type="spellStart"/>
            <w:r>
              <w:rPr>
                <w:rFonts w:asciiTheme="minorEastAsia" w:hAnsiTheme="minorEastAsia"/>
                <w:color w:val="000000"/>
                <w:sz w:val="20"/>
                <w:szCs w:val="20"/>
              </w:rPr>
              <w:t>offsetSubtypeInfoData</w:t>
            </w:r>
            <w:proofErr w:type="spellEnd"/>
            <w:r>
              <w:rPr>
                <w:rFonts w:asciiTheme="minorEastAsia" w:hAnsiTheme="minorEastAsia"/>
                <w:color w:val="000000"/>
                <w:sz w:val="20"/>
                <w:szCs w:val="20"/>
              </w:rPr>
              <w:t>]</w:t>
            </w:r>
          </w:p>
        </w:tc>
        <w:tc>
          <w:tcPr>
            <w:tcW w:w="2153" w:type="dxa"/>
            <w:vAlign w:val="center"/>
          </w:tcPr>
          <w:p w14:paraId="15A58B8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充抵物子类型信息数据</w:t>
            </w:r>
          </w:p>
        </w:tc>
        <w:tc>
          <w:tcPr>
            <w:tcW w:w="842" w:type="dxa"/>
            <w:vAlign w:val="center"/>
          </w:tcPr>
          <w:p w14:paraId="0AE5746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1FAEA70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666" w:type="dxa"/>
            <w:vAlign w:val="center"/>
          </w:tcPr>
          <w:p w14:paraId="0A4964D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1D527E4F" w14:textId="77777777">
        <w:tc>
          <w:tcPr>
            <w:tcW w:w="660" w:type="dxa"/>
            <w:vAlign w:val="center"/>
          </w:tcPr>
          <w:p w14:paraId="1096F55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A500539" w14:textId="77777777" w:rsidR="00B32D21" w:rsidRDefault="00B32D21">
            <w:pPr>
              <w:ind w:left="-17"/>
              <w:jc w:val="both"/>
              <w:rPr>
                <w:rFonts w:asciiTheme="minorEastAsia" w:hAnsiTheme="minorEastAsia"/>
                <w:sz w:val="20"/>
                <w:szCs w:val="20"/>
              </w:rPr>
            </w:pPr>
          </w:p>
        </w:tc>
        <w:tc>
          <w:tcPr>
            <w:tcW w:w="1704" w:type="dxa"/>
            <w:vAlign w:val="center"/>
          </w:tcPr>
          <w:p w14:paraId="3AE508AA" w14:textId="77777777" w:rsidR="00B32D21" w:rsidRDefault="00B32D21">
            <w:pPr>
              <w:ind w:left="-17"/>
              <w:jc w:val="both"/>
              <w:rPr>
                <w:rFonts w:asciiTheme="minorEastAsia" w:hAnsiTheme="minorEastAsia"/>
                <w:sz w:val="20"/>
                <w:szCs w:val="20"/>
              </w:rPr>
            </w:pPr>
          </w:p>
        </w:tc>
        <w:tc>
          <w:tcPr>
            <w:tcW w:w="2153" w:type="dxa"/>
            <w:vAlign w:val="center"/>
          </w:tcPr>
          <w:p w14:paraId="7F8A3AF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充抵物子类型信息</w:t>
            </w:r>
          </w:p>
        </w:tc>
        <w:tc>
          <w:tcPr>
            <w:tcW w:w="842" w:type="dxa"/>
            <w:vAlign w:val="center"/>
          </w:tcPr>
          <w:p w14:paraId="75062F49" w14:textId="77777777" w:rsidR="00B32D21" w:rsidRDefault="00B32D21">
            <w:pPr>
              <w:ind w:left="-17"/>
              <w:jc w:val="both"/>
              <w:rPr>
                <w:rFonts w:asciiTheme="minorEastAsia" w:hAnsiTheme="minorEastAsia"/>
                <w:sz w:val="20"/>
                <w:szCs w:val="20"/>
              </w:rPr>
            </w:pPr>
          </w:p>
        </w:tc>
        <w:tc>
          <w:tcPr>
            <w:tcW w:w="776" w:type="dxa"/>
            <w:shd w:val="clear" w:color="auto" w:fill="auto"/>
            <w:vAlign w:val="center"/>
          </w:tcPr>
          <w:p w14:paraId="0950FE08" w14:textId="77777777" w:rsidR="00B32D21" w:rsidRDefault="00B32D21">
            <w:pPr>
              <w:ind w:left="-17"/>
              <w:jc w:val="both"/>
              <w:rPr>
                <w:rFonts w:asciiTheme="minorEastAsia" w:hAnsiTheme="minorEastAsia"/>
                <w:sz w:val="20"/>
                <w:szCs w:val="20"/>
              </w:rPr>
            </w:pPr>
          </w:p>
        </w:tc>
        <w:tc>
          <w:tcPr>
            <w:tcW w:w="1666" w:type="dxa"/>
            <w:vAlign w:val="center"/>
          </w:tcPr>
          <w:p w14:paraId="032E2BC9" w14:textId="77777777" w:rsidR="00B32D21" w:rsidRDefault="00B32D21">
            <w:pPr>
              <w:ind w:left="-17"/>
              <w:jc w:val="both"/>
              <w:rPr>
                <w:rFonts w:asciiTheme="minorEastAsia" w:hAnsiTheme="minorEastAsia"/>
                <w:sz w:val="20"/>
                <w:szCs w:val="20"/>
              </w:rPr>
            </w:pPr>
          </w:p>
        </w:tc>
      </w:tr>
      <w:tr w:rsidR="00B32D21" w14:paraId="670C2A69" w14:textId="77777777">
        <w:tc>
          <w:tcPr>
            <w:tcW w:w="660" w:type="dxa"/>
            <w:vAlign w:val="center"/>
          </w:tcPr>
          <w:p w14:paraId="00C470B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B243EE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S37</w:t>
            </w:r>
          </w:p>
        </w:tc>
        <w:tc>
          <w:tcPr>
            <w:tcW w:w="1704" w:type="dxa"/>
            <w:vAlign w:val="center"/>
          </w:tcPr>
          <w:p w14:paraId="088DB60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3F8DF4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43E666F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9096C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995132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7D64562" w14:textId="77777777">
        <w:tc>
          <w:tcPr>
            <w:tcW w:w="660" w:type="dxa"/>
            <w:vAlign w:val="center"/>
          </w:tcPr>
          <w:p w14:paraId="58C3F25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03582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4FE3C73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705F9A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1EC9093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2172624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C30666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BD390F4" w14:textId="77777777">
        <w:tc>
          <w:tcPr>
            <w:tcW w:w="660" w:type="dxa"/>
            <w:vAlign w:val="center"/>
          </w:tcPr>
          <w:p w14:paraId="623075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81E52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S41</w:t>
            </w:r>
          </w:p>
        </w:tc>
        <w:tc>
          <w:tcPr>
            <w:tcW w:w="1704" w:type="dxa"/>
            <w:vAlign w:val="center"/>
          </w:tcPr>
          <w:p w14:paraId="3E45244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offsetSubtypeName</w:t>
            </w:r>
            <w:proofErr w:type="spellEnd"/>
          </w:p>
        </w:tc>
        <w:tc>
          <w:tcPr>
            <w:tcW w:w="2153" w:type="dxa"/>
            <w:vAlign w:val="center"/>
          </w:tcPr>
          <w:p w14:paraId="7D8DB4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充抵物子类型名称</w:t>
            </w:r>
          </w:p>
        </w:tc>
        <w:tc>
          <w:tcPr>
            <w:tcW w:w="842" w:type="dxa"/>
            <w:vAlign w:val="center"/>
          </w:tcPr>
          <w:p w14:paraId="404E898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1FFE6C7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E94C19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0B643E7E" w14:textId="77777777">
        <w:tc>
          <w:tcPr>
            <w:tcW w:w="660" w:type="dxa"/>
            <w:vAlign w:val="center"/>
          </w:tcPr>
          <w:p w14:paraId="6E6CA50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904B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S42</w:t>
            </w:r>
          </w:p>
        </w:tc>
        <w:tc>
          <w:tcPr>
            <w:tcW w:w="1704" w:type="dxa"/>
            <w:vAlign w:val="center"/>
          </w:tcPr>
          <w:p w14:paraId="24FA79B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offsetSubtypeAbbr</w:t>
            </w:r>
            <w:proofErr w:type="spellEnd"/>
          </w:p>
        </w:tc>
        <w:tc>
          <w:tcPr>
            <w:tcW w:w="2153" w:type="dxa"/>
            <w:vAlign w:val="center"/>
          </w:tcPr>
          <w:p w14:paraId="381C5E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充抵物子类型简称</w:t>
            </w:r>
          </w:p>
        </w:tc>
        <w:tc>
          <w:tcPr>
            <w:tcW w:w="842" w:type="dxa"/>
            <w:vAlign w:val="center"/>
          </w:tcPr>
          <w:p w14:paraId="334F6E9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9522DA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0AD821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0B984D5A" w14:textId="77777777">
        <w:tc>
          <w:tcPr>
            <w:tcW w:w="660" w:type="dxa"/>
            <w:vAlign w:val="center"/>
          </w:tcPr>
          <w:p w14:paraId="1FBE199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671" w:type="dxa"/>
            <w:vAlign w:val="center"/>
          </w:tcPr>
          <w:p w14:paraId="5AE8FA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V29</w:t>
            </w:r>
          </w:p>
        </w:tc>
        <w:tc>
          <w:tcPr>
            <w:tcW w:w="1704" w:type="dxa"/>
            <w:vAlign w:val="center"/>
          </w:tcPr>
          <w:p w14:paraId="36E9188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varietyInfoData</w:t>
            </w:r>
            <w:proofErr w:type="spellEnd"/>
            <w:r>
              <w:rPr>
                <w:rFonts w:asciiTheme="minorEastAsia" w:hAnsiTheme="minorEastAsia" w:hint="eastAsia"/>
                <w:color w:val="000000"/>
                <w:sz w:val="20"/>
                <w:szCs w:val="20"/>
              </w:rPr>
              <w:t>]</w:t>
            </w:r>
          </w:p>
        </w:tc>
        <w:tc>
          <w:tcPr>
            <w:tcW w:w="2153" w:type="dxa"/>
            <w:vAlign w:val="center"/>
          </w:tcPr>
          <w:p w14:paraId="275EDF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充抵品种信息数据</w:t>
            </w:r>
          </w:p>
        </w:tc>
        <w:tc>
          <w:tcPr>
            <w:tcW w:w="842" w:type="dxa"/>
            <w:vAlign w:val="center"/>
          </w:tcPr>
          <w:p w14:paraId="7DACCBD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69146F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FFF2E1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FD8AD18" w14:textId="77777777">
        <w:tc>
          <w:tcPr>
            <w:tcW w:w="660" w:type="dxa"/>
            <w:vAlign w:val="center"/>
          </w:tcPr>
          <w:p w14:paraId="6CDC281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4FC1077" w14:textId="77777777" w:rsidR="00B32D21" w:rsidRDefault="00B32D21">
            <w:pPr>
              <w:ind w:left="-17"/>
              <w:jc w:val="both"/>
              <w:rPr>
                <w:rFonts w:asciiTheme="minorEastAsia" w:hAnsiTheme="minorEastAsia"/>
                <w:color w:val="000000"/>
                <w:sz w:val="20"/>
                <w:szCs w:val="20"/>
              </w:rPr>
            </w:pPr>
          </w:p>
        </w:tc>
        <w:tc>
          <w:tcPr>
            <w:tcW w:w="1704" w:type="dxa"/>
            <w:vAlign w:val="center"/>
          </w:tcPr>
          <w:p w14:paraId="651091F3" w14:textId="77777777" w:rsidR="00B32D21" w:rsidRDefault="00B32D21">
            <w:pPr>
              <w:ind w:left="-17"/>
              <w:jc w:val="both"/>
              <w:rPr>
                <w:rFonts w:asciiTheme="minorEastAsia" w:hAnsiTheme="minorEastAsia"/>
                <w:color w:val="000000"/>
                <w:sz w:val="20"/>
                <w:szCs w:val="20"/>
              </w:rPr>
            </w:pPr>
          </w:p>
        </w:tc>
        <w:tc>
          <w:tcPr>
            <w:tcW w:w="2153" w:type="dxa"/>
            <w:vAlign w:val="center"/>
          </w:tcPr>
          <w:p w14:paraId="47BC069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充抵品种信息</w:t>
            </w:r>
          </w:p>
        </w:tc>
        <w:tc>
          <w:tcPr>
            <w:tcW w:w="842" w:type="dxa"/>
            <w:vAlign w:val="center"/>
          </w:tcPr>
          <w:p w14:paraId="1356D875" w14:textId="77777777" w:rsidR="00B32D21" w:rsidRDefault="00B32D21">
            <w:pPr>
              <w:ind w:left="-17"/>
              <w:jc w:val="both"/>
              <w:rPr>
                <w:rFonts w:asciiTheme="minorEastAsia" w:hAnsiTheme="minorEastAsia"/>
                <w:color w:val="000000"/>
                <w:sz w:val="20"/>
                <w:szCs w:val="20"/>
              </w:rPr>
            </w:pPr>
          </w:p>
        </w:tc>
        <w:tc>
          <w:tcPr>
            <w:tcW w:w="776" w:type="dxa"/>
            <w:shd w:val="clear" w:color="auto" w:fill="auto"/>
            <w:vAlign w:val="center"/>
          </w:tcPr>
          <w:p w14:paraId="05BABA0D" w14:textId="77777777" w:rsidR="00B32D21" w:rsidRDefault="00B32D21">
            <w:pPr>
              <w:ind w:left="-17"/>
              <w:jc w:val="both"/>
              <w:rPr>
                <w:rFonts w:asciiTheme="minorEastAsia" w:hAnsiTheme="minorEastAsia"/>
                <w:color w:val="000000"/>
                <w:sz w:val="20"/>
                <w:szCs w:val="20"/>
              </w:rPr>
            </w:pPr>
          </w:p>
        </w:tc>
        <w:tc>
          <w:tcPr>
            <w:tcW w:w="1666" w:type="dxa"/>
            <w:vAlign w:val="center"/>
          </w:tcPr>
          <w:p w14:paraId="67804B61" w14:textId="77777777" w:rsidR="00B32D21" w:rsidRDefault="00B32D21">
            <w:pPr>
              <w:ind w:left="-17"/>
              <w:jc w:val="both"/>
              <w:rPr>
                <w:rFonts w:asciiTheme="minorEastAsia" w:hAnsiTheme="minorEastAsia"/>
                <w:sz w:val="20"/>
                <w:szCs w:val="20"/>
              </w:rPr>
            </w:pPr>
          </w:p>
        </w:tc>
      </w:tr>
      <w:tr w:rsidR="00B32D21" w14:paraId="20558749" w14:textId="77777777">
        <w:tc>
          <w:tcPr>
            <w:tcW w:w="660" w:type="dxa"/>
            <w:vAlign w:val="center"/>
          </w:tcPr>
          <w:p w14:paraId="767537E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9EF608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S38</w:t>
            </w:r>
          </w:p>
        </w:tc>
        <w:tc>
          <w:tcPr>
            <w:tcW w:w="1704" w:type="dxa"/>
            <w:vAlign w:val="center"/>
          </w:tcPr>
          <w:p w14:paraId="3F5613C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offsetType</w:t>
            </w:r>
            <w:proofErr w:type="spellEnd"/>
          </w:p>
        </w:tc>
        <w:tc>
          <w:tcPr>
            <w:tcW w:w="2153" w:type="dxa"/>
            <w:vAlign w:val="center"/>
          </w:tcPr>
          <w:p w14:paraId="644258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w:t>
            </w:r>
            <w:proofErr w:type="gramStart"/>
            <w:r>
              <w:rPr>
                <w:rFonts w:asciiTheme="minorEastAsia" w:hAnsiTheme="minorEastAsia" w:hint="eastAsia"/>
                <w:color w:val="000000"/>
                <w:sz w:val="20"/>
                <w:szCs w:val="20"/>
              </w:rPr>
              <w:t>物类型</w:t>
            </w:r>
            <w:proofErr w:type="gramEnd"/>
          </w:p>
        </w:tc>
        <w:tc>
          <w:tcPr>
            <w:tcW w:w="842" w:type="dxa"/>
            <w:vAlign w:val="center"/>
          </w:tcPr>
          <w:p w14:paraId="60411CC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3CF972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8B9F0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7C0E960" w14:textId="77777777">
        <w:tc>
          <w:tcPr>
            <w:tcW w:w="660" w:type="dxa"/>
            <w:vAlign w:val="center"/>
          </w:tcPr>
          <w:p w14:paraId="0C33C25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8B2DC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S37</w:t>
            </w:r>
          </w:p>
        </w:tc>
        <w:tc>
          <w:tcPr>
            <w:tcW w:w="1704" w:type="dxa"/>
            <w:vAlign w:val="center"/>
          </w:tcPr>
          <w:p w14:paraId="40D2EDE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76FCB2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5767D31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4519A90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0475D6D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9A48F2C" w14:textId="77777777">
        <w:tc>
          <w:tcPr>
            <w:tcW w:w="660" w:type="dxa"/>
            <w:vAlign w:val="center"/>
          </w:tcPr>
          <w:p w14:paraId="7EC5E2D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89C19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678014F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37B22F1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49C53E8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2EFC8B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975DCC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6C87AD52" w14:textId="77777777">
        <w:tc>
          <w:tcPr>
            <w:tcW w:w="660" w:type="dxa"/>
            <w:vAlign w:val="center"/>
          </w:tcPr>
          <w:p w14:paraId="291557A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2CFDB16"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S30</w:t>
            </w:r>
          </w:p>
        </w:tc>
        <w:tc>
          <w:tcPr>
            <w:tcW w:w="1704" w:type="dxa"/>
            <w:vAlign w:val="center"/>
          </w:tcPr>
          <w:p w14:paraId="6B14B0C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offsetVarietyID</w:t>
            </w:r>
            <w:proofErr w:type="spellEnd"/>
          </w:p>
        </w:tc>
        <w:tc>
          <w:tcPr>
            <w:tcW w:w="2153" w:type="dxa"/>
            <w:vAlign w:val="center"/>
          </w:tcPr>
          <w:p w14:paraId="13CEE80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充抵品种代码</w:t>
            </w:r>
          </w:p>
        </w:tc>
        <w:tc>
          <w:tcPr>
            <w:tcW w:w="842" w:type="dxa"/>
            <w:vAlign w:val="center"/>
          </w:tcPr>
          <w:p w14:paraId="03A8730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05140C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83035AA"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4F52CACA" w14:textId="77777777">
        <w:tc>
          <w:tcPr>
            <w:tcW w:w="660" w:type="dxa"/>
            <w:vAlign w:val="center"/>
          </w:tcPr>
          <w:p w14:paraId="2C1118A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6EB8DD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S44</w:t>
            </w:r>
          </w:p>
        </w:tc>
        <w:tc>
          <w:tcPr>
            <w:tcW w:w="1704" w:type="dxa"/>
            <w:vAlign w:val="center"/>
          </w:tcPr>
          <w:p w14:paraId="35AE574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offsetVarietyName</w:t>
            </w:r>
            <w:proofErr w:type="spellEnd"/>
          </w:p>
        </w:tc>
        <w:tc>
          <w:tcPr>
            <w:tcW w:w="2153" w:type="dxa"/>
            <w:vAlign w:val="center"/>
          </w:tcPr>
          <w:p w14:paraId="7C56887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充抵品种名称</w:t>
            </w:r>
          </w:p>
        </w:tc>
        <w:tc>
          <w:tcPr>
            <w:tcW w:w="842" w:type="dxa"/>
            <w:vAlign w:val="center"/>
          </w:tcPr>
          <w:p w14:paraId="1EBE495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510A89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B20406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6A947924" w14:textId="77777777">
        <w:tc>
          <w:tcPr>
            <w:tcW w:w="660" w:type="dxa"/>
            <w:vAlign w:val="center"/>
          </w:tcPr>
          <w:p w14:paraId="363A837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DD2757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S45</w:t>
            </w:r>
          </w:p>
        </w:tc>
        <w:tc>
          <w:tcPr>
            <w:tcW w:w="1704" w:type="dxa"/>
            <w:vAlign w:val="center"/>
          </w:tcPr>
          <w:p w14:paraId="0DF2805A"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offsetVarietyAbbr</w:t>
            </w:r>
            <w:proofErr w:type="spellEnd"/>
          </w:p>
        </w:tc>
        <w:tc>
          <w:tcPr>
            <w:tcW w:w="2153" w:type="dxa"/>
            <w:vAlign w:val="center"/>
          </w:tcPr>
          <w:p w14:paraId="2B32AFD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充抵品种简称</w:t>
            </w:r>
          </w:p>
        </w:tc>
        <w:tc>
          <w:tcPr>
            <w:tcW w:w="842" w:type="dxa"/>
            <w:vAlign w:val="center"/>
          </w:tcPr>
          <w:p w14:paraId="5291DA2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406BB3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EDFCBA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1F8ED9B2" w14:textId="77777777">
        <w:tc>
          <w:tcPr>
            <w:tcW w:w="660" w:type="dxa"/>
            <w:vAlign w:val="center"/>
          </w:tcPr>
          <w:p w14:paraId="5CF8523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D75DB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S46</w:t>
            </w:r>
          </w:p>
        </w:tc>
        <w:tc>
          <w:tcPr>
            <w:tcW w:w="1704" w:type="dxa"/>
            <w:vAlign w:val="center"/>
          </w:tcPr>
          <w:p w14:paraId="6D7DEB3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escrow</w:t>
            </w:r>
          </w:p>
        </w:tc>
        <w:tc>
          <w:tcPr>
            <w:tcW w:w="2153" w:type="dxa"/>
            <w:vAlign w:val="center"/>
          </w:tcPr>
          <w:p w14:paraId="12B5691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托管机构</w:t>
            </w:r>
          </w:p>
        </w:tc>
        <w:tc>
          <w:tcPr>
            <w:tcW w:w="842" w:type="dxa"/>
            <w:vAlign w:val="center"/>
          </w:tcPr>
          <w:p w14:paraId="548E1FA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6B602FC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4154898"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583D4B7" w14:textId="77777777">
        <w:tc>
          <w:tcPr>
            <w:tcW w:w="660" w:type="dxa"/>
            <w:vAlign w:val="center"/>
          </w:tcPr>
          <w:p w14:paraId="4642396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5A150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S47</w:t>
            </w:r>
          </w:p>
        </w:tc>
        <w:tc>
          <w:tcPr>
            <w:tcW w:w="1704" w:type="dxa"/>
            <w:vAlign w:val="center"/>
          </w:tcPr>
          <w:p w14:paraId="48956DE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priceSource</w:t>
            </w:r>
            <w:proofErr w:type="spellEnd"/>
          </w:p>
        </w:tc>
        <w:tc>
          <w:tcPr>
            <w:tcW w:w="2153" w:type="dxa"/>
            <w:vAlign w:val="center"/>
          </w:tcPr>
          <w:p w14:paraId="27A6410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充抵价格来源</w:t>
            </w:r>
          </w:p>
        </w:tc>
        <w:tc>
          <w:tcPr>
            <w:tcW w:w="842" w:type="dxa"/>
            <w:vAlign w:val="center"/>
          </w:tcPr>
          <w:p w14:paraId="3018E0D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457750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0D62E1F9"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5494BD5C" w14:textId="77777777">
        <w:tc>
          <w:tcPr>
            <w:tcW w:w="660" w:type="dxa"/>
            <w:vAlign w:val="center"/>
          </w:tcPr>
          <w:p w14:paraId="4D84405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65A5AE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S48</w:t>
            </w:r>
          </w:p>
        </w:tc>
        <w:tc>
          <w:tcPr>
            <w:tcW w:w="1704" w:type="dxa"/>
            <w:vAlign w:val="center"/>
          </w:tcPr>
          <w:p w14:paraId="202A6DC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priceUnitNum</w:t>
            </w:r>
            <w:proofErr w:type="spellEnd"/>
          </w:p>
        </w:tc>
        <w:tc>
          <w:tcPr>
            <w:tcW w:w="2153" w:type="dxa"/>
            <w:vAlign w:val="center"/>
          </w:tcPr>
          <w:p w14:paraId="16C3143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报价单位</w:t>
            </w:r>
          </w:p>
        </w:tc>
        <w:tc>
          <w:tcPr>
            <w:tcW w:w="842" w:type="dxa"/>
            <w:vAlign w:val="center"/>
          </w:tcPr>
          <w:p w14:paraId="54EC1591"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00438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CF315B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0F8276BB" w14:textId="77777777">
        <w:tc>
          <w:tcPr>
            <w:tcW w:w="660" w:type="dxa"/>
            <w:vAlign w:val="center"/>
          </w:tcPr>
          <w:p w14:paraId="69315CB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5BFDB9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S49</w:t>
            </w:r>
          </w:p>
        </w:tc>
        <w:tc>
          <w:tcPr>
            <w:tcW w:w="1704" w:type="dxa"/>
            <w:vAlign w:val="center"/>
          </w:tcPr>
          <w:p w14:paraId="4C56E46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amountUnit</w:t>
            </w:r>
            <w:proofErr w:type="spellEnd"/>
          </w:p>
        </w:tc>
        <w:tc>
          <w:tcPr>
            <w:tcW w:w="2153" w:type="dxa"/>
            <w:vAlign w:val="center"/>
          </w:tcPr>
          <w:p w14:paraId="3C85FD8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数量单位</w:t>
            </w:r>
          </w:p>
        </w:tc>
        <w:tc>
          <w:tcPr>
            <w:tcW w:w="842" w:type="dxa"/>
            <w:vAlign w:val="center"/>
          </w:tcPr>
          <w:p w14:paraId="7B5B9B9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46C427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83E0CE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531303C9" w14:textId="77777777">
        <w:tc>
          <w:tcPr>
            <w:tcW w:w="660" w:type="dxa"/>
            <w:vAlign w:val="center"/>
          </w:tcPr>
          <w:p w14:paraId="1B1191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671" w:type="dxa"/>
            <w:vAlign w:val="center"/>
          </w:tcPr>
          <w:p w14:paraId="0C15B26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S50</w:t>
            </w:r>
          </w:p>
        </w:tc>
        <w:tc>
          <w:tcPr>
            <w:tcW w:w="1704" w:type="dxa"/>
            <w:vAlign w:val="center"/>
          </w:tcPr>
          <w:p w14:paraId="3769576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priceMulti</w:t>
            </w:r>
            <w:proofErr w:type="spellEnd"/>
          </w:p>
        </w:tc>
        <w:tc>
          <w:tcPr>
            <w:tcW w:w="2153" w:type="dxa"/>
            <w:vAlign w:val="center"/>
          </w:tcPr>
          <w:p w14:paraId="5F4B09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价格乘数</w:t>
            </w:r>
          </w:p>
        </w:tc>
        <w:tc>
          <w:tcPr>
            <w:tcW w:w="842" w:type="dxa"/>
            <w:vAlign w:val="center"/>
          </w:tcPr>
          <w:p w14:paraId="5CBDE91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CA4E6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D1D961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8902538" w14:textId="77777777">
        <w:tc>
          <w:tcPr>
            <w:tcW w:w="660" w:type="dxa"/>
            <w:vAlign w:val="center"/>
          </w:tcPr>
          <w:p w14:paraId="1B8508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99BE9A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S60</w:t>
            </w:r>
          </w:p>
        </w:tc>
        <w:tc>
          <w:tcPr>
            <w:tcW w:w="1704" w:type="dxa"/>
            <w:vAlign w:val="center"/>
          </w:tcPr>
          <w:p w14:paraId="4D5FA5A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discount</w:t>
            </w:r>
          </w:p>
        </w:tc>
        <w:tc>
          <w:tcPr>
            <w:tcW w:w="2153" w:type="dxa"/>
            <w:vAlign w:val="center"/>
          </w:tcPr>
          <w:p w14:paraId="6962C6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充抵折扣率</w:t>
            </w:r>
          </w:p>
        </w:tc>
        <w:tc>
          <w:tcPr>
            <w:tcW w:w="842" w:type="dxa"/>
            <w:vAlign w:val="center"/>
          </w:tcPr>
          <w:p w14:paraId="0D62CD0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2260CE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6D08520"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3E67FC08" w14:textId="77777777">
        <w:tc>
          <w:tcPr>
            <w:tcW w:w="660" w:type="dxa"/>
            <w:vAlign w:val="center"/>
          </w:tcPr>
          <w:p w14:paraId="0CF0B44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940E6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S61</w:t>
            </w:r>
          </w:p>
        </w:tc>
        <w:tc>
          <w:tcPr>
            <w:tcW w:w="1704" w:type="dxa"/>
            <w:vAlign w:val="center"/>
          </w:tcPr>
          <w:p w14:paraId="19E8EC5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riskTolerance</w:t>
            </w:r>
            <w:proofErr w:type="spellEnd"/>
          </w:p>
        </w:tc>
        <w:tc>
          <w:tcPr>
            <w:tcW w:w="2153" w:type="dxa"/>
            <w:vAlign w:val="center"/>
          </w:tcPr>
          <w:p w14:paraId="17BFAD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212529"/>
                <w:sz w:val="20"/>
                <w:szCs w:val="20"/>
              </w:rPr>
              <w:t>最低风险容忍系数</w:t>
            </w:r>
          </w:p>
        </w:tc>
        <w:tc>
          <w:tcPr>
            <w:tcW w:w="842" w:type="dxa"/>
            <w:vAlign w:val="center"/>
          </w:tcPr>
          <w:p w14:paraId="2F68722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54F06D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6985E5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031E3763" w14:textId="77777777">
        <w:tc>
          <w:tcPr>
            <w:tcW w:w="660" w:type="dxa"/>
            <w:vAlign w:val="center"/>
          </w:tcPr>
          <w:p w14:paraId="363CA33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F4F16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S62</w:t>
            </w:r>
          </w:p>
        </w:tc>
        <w:tc>
          <w:tcPr>
            <w:tcW w:w="1704" w:type="dxa"/>
            <w:vAlign w:val="center"/>
          </w:tcPr>
          <w:p w14:paraId="2830668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isAllowImpawn</w:t>
            </w:r>
            <w:proofErr w:type="spellEnd"/>
          </w:p>
        </w:tc>
        <w:tc>
          <w:tcPr>
            <w:tcW w:w="2153" w:type="dxa"/>
            <w:vAlign w:val="center"/>
          </w:tcPr>
          <w:p w14:paraId="63DA4B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是否支持充抵</w:t>
            </w:r>
          </w:p>
        </w:tc>
        <w:tc>
          <w:tcPr>
            <w:tcW w:w="842" w:type="dxa"/>
            <w:vAlign w:val="center"/>
          </w:tcPr>
          <w:p w14:paraId="4897A34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C6038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26D388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28273F30" w14:textId="77777777">
        <w:tc>
          <w:tcPr>
            <w:tcW w:w="660" w:type="dxa"/>
            <w:vAlign w:val="center"/>
          </w:tcPr>
          <w:p w14:paraId="393F881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5558E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B89</w:t>
            </w:r>
          </w:p>
        </w:tc>
        <w:tc>
          <w:tcPr>
            <w:tcW w:w="1704" w:type="dxa"/>
            <w:vAlign w:val="center"/>
          </w:tcPr>
          <w:p w14:paraId="4E4452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remark</w:t>
            </w:r>
          </w:p>
        </w:tc>
        <w:tc>
          <w:tcPr>
            <w:tcW w:w="2153" w:type="dxa"/>
            <w:vAlign w:val="center"/>
          </w:tcPr>
          <w:p w14:paraId="2E13EC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备注</w:t>
            </w:r>
          </w:p>
        </w:tc>
        <w:tc>
          <w:tcPr>
            <w:tcW w:w="842" w:type="dxa"/>
            <w:vAlign w:val="center"/>
          </w:tcPr>
          <w:p w14:paraId="4D531B7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8518A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B32D52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4F1CC24B" w14:textId="77777777">
        <w:tc>
          <w:tcPr>
            <w:tcW w:w="660" w:type="dxa"/>
            <w:vAlign w:val="center"/>
          </w:tcPr>
          <w:p w14:paraId="04AFD30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683E9A8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S63</w:t>
            </w:r>
          </w:p>
        </w:tc>
        <w:tc>
          <w:tcPr>
            <w:tcW w:w="1704" w:type="dxa"/>
            <w:vAlign w:val="center"/>
          </w:tcPr>
          <w:p w14:paraId="44BB7D6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bondLimit</w:t>
            </w:r>
            <w:proofErr w:type="spellEnd"/>
          </w:p>
        </w:tc>
        <w:tc>
          <w:tcPr>
            <w:tcW w:w="2153" w:type="dxa"/>
            <w:vAlign w:val="center"/>
          </w:tcPr>
          <w:p w14:paraId="67C751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债券期限</w:t>
            </w:r>
          </w:p>
        </w:tc>
        <w:tc>
          <w:tcPr>
            <w:tcW w:w="842" w:type="dxa"/>
            <w:vAlign w:val="center"/>
          </w:tcPr>
          <w:p w14:paraId="64822D5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71128E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FFCC4F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1B09F811" w14:textId="77777777">
        <w:tc>
          <w:tcPr>
            <w:tcW w:w="660" w:type="dxa"/>
            <w:vAlign w:val="center"/>
          </w:tcPr>
          <w:p w14:paraId="1D56A89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08F62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S64</w:t>
            </w:r>
          </w:p>
        </w:tc>
        <w:tc>
          <w:tcPr>
            <w:tcW w:w="1704" w:type="dxa"/>
            <w:vAlign w:val="center"/>
          </w:tcPr>
          <w:p w14:paraId="37B196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bondAmount</w:t>
            </w:r>
            <w:proofErr w:type="spellEnd"/>
          </w:p>
        </w:tc>
        <w:tc>
          <w:tcPr>
            <w:tcW w:w="2153" w:type="dxa"/>
            <w:vAlign w:val="center"/>
          </w:tcPr>
          <w:p w14:paraId="32F3A0B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债券发行总额</w:t>
            </w:r>
          </w:p>
        </w:tc>
        <w:tc>
          <w:tcPr>
            <w:tcW w:w="842" w:type="dxa"/>
            <w:vAlign w:val="center"/>
          </w:tcPr>
          <w:p w14:paraId="4768C58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196E7EF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F0AC3E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6591686B" w14:textId="77777777">
        <w:tc>
          <w:tcPr>
            <w:tcW w:w="660" w:type="dxa"/>
            <w:vAlign w:val="center"/>
          </w:tcPr>
          <w:p w14:paraId="687E6FC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59309B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S65</w:t>
            </w:r>
          </w:p>
        </w:tc>
        <w:tc>
          <w:tcPr>
            <w:tcW w:w="1704" w:type="dxa"/>
            <w:vAlign w:val="center"/>
          </w:tcPr>
          <w:p w14:paraId="04E7DAC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bondFullPrice</w:t>
            </w:r>
            <w:proofErr w:type="spellEnd"/>
          </w:p>
        </w:tc>
        <w:tc>
          <w:tcPr>
            <w:tcW w:w="2153" w:type="dxa"/>
            <w:vAlign w:val="center"/>
          </w:tcPr>
          <w:p w14:paraId="4DC14B2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债券全价</w:t>
            </w:r>
          </w:p>
        </w:tc>
        <w:tc>
          <w:tcPr>
            <w:tcW w:w="842" w:type="dxa"/>
            <w:vAlign w:val="center"/>
          </w:tcPr>
          <w:p w14:paraId="0B6CF3D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6DD3E6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53DF94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7F648AA7" w14:textId="77777777">
        <w:tc>
          <w:tcPr>
            <w:tcW w:w="660" w:type="dxa"/>
            <w:vAlign w:val="center"/>
          </w:tcPr>
          <w:p w14:paraId="165FB74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107C4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S66</w:t>
            </w:r>
          </w:p>
        </w:tc>
        <w:tc>
          <w:tcPr>
            <w:tcW w:w="1704" w:type="dxa"/>
            <w:vAlign w:val="center"/>
          </w:tcPr>
          <w:p w14:paraId="51F9716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bondNetPrice</w:t>
            </w:r>
            <w:proofErr w:type="spellEnd"/>
          </w:p>
        </w:tc>
        <w:tc>
          <w:tcPr>
            <w:tcW w:w="2153" w:type="dxa"/>
            <w:vAlign w:val="center"/>
          </w:tcPr>
          <w:p w14:paraId="698063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债券净价</w:t>
            </w:r>
          </w:p>
        </w:tc>
        <w:tc>
          <w:tcPr>
            <w:tcW w:w="842" w:type="dxa"/>
            <w:vAlign w:val="center"/>
          </w:tcPr>
          <w:p w14:paraId="7D6E1D24"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shd w:val="clear" w:color="auto" w:fill="auto"/>
            <w:vAlign w:val="center"/>
          </w:tcPr>
          <w:p w14:paraId="0460F9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756FE4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02C0C3EF" w14:textId="77777777">
        <w:tc>
          <w:tcPr>
            <w:tcW w:w="660" w:type="dxa"/>
            <w:vAlign w:val="center"/>
          </w:tcPr>
          <w:p w14:paraId="4F282BB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5321FF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S67</w:t>
            </w:r>
          </w:p>
        </w:tc>
        <w:tc>
          <w:tcPr>
            <w:tcW w:w="1704" w:type="dxa"/>
            <w:vAlign w:val="center"/>
          </w:tcPr>
          <w:p w14:paraId="5A60DEA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bondPermits</w:t>
            </w:r>
            <w:proofErr w:type="spellEnd"/>
          </w:p>
        </w:tc>
        <w:tc>
          <w:tcPr>
            <w:tcW w:w="2153" w:type="dxa"/>
            <w:vAlign w:val="center"/>
          </w:tcPr>
          <w:p w14:paraId="514B918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债券上市流通许可</w:t>
            </w:r>
          </w:p>
        </w:tc>
        <w:tc>
          <w:tcPr>
            <w:tcW w:w="842" w:type="dxa"/>
            <w:vAlign w:val="center"/>
          </w:tcPr>
          <w:p w14:paraId="5B1BADF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4FEE55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0549FEC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3946215" w14:textId="77777777">
        <w:tc>
          <w:tcPr>
            <w:tcW w:w="660" w:type="dxa"/>
            <w:vAlign w:val="center"/>
          </w:tcPr>
          <w:p w14:paraId="382969E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7D0F1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S68</w:t>
            </w:r>
          </w:p>
        </w:tc>
        <w:tc>
          <w:tcPr>
            <w:tcW w:w="1704" w:type="dxa"/>
            <w:vAlign w:val="center"/>
          </w:tcPr>
          <w:p w14:paraId="15CAD50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bondProper</w:t>
            </w:r>
            <w:proofErr w:type="spellEnd"/>
          </w:p>
        </w:tc>
        <w:tc>
          <w:tcPr>
            <w:tcW w:w="2153" w:type="dxa"/>
            <w:vAlign w:val="center"/>
          </w:tcPr>
          <w:p w14:paraId="215ABB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债券性质</w:t>
            </w:r>
          </w:p>
        </w:tc>
        <w:tc>
          <w:tcPr>
            <w:tcW w:w="842" w:type="dxa"/>
            <w:vAlign w:val="center"/>
          </w:tcPr>
          <w:p w14:paraId="30E8DCF3"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70712C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0BD272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BFAFBD4" w14:textId="77777777">
        <w:tc>
          <w:tcPr>
            <w:tcW w:w="660" w:type="dxa"/>
            <w:vAlign w:val="center"/>
          </w:tcPr>
          <w:p w14:paraId="5E8381B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6142B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S69</w:t>
            </w:r>
          </w:p>
        </w:tc>
        <w:tc>
          <w:tcPr>
            <w:tcW w:w="1704" w:type="dxa"/>
            <w:vAlign w:val="center"/>
          </w:tcPr>
          <w:p w14:paraId="7ECC84C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bondCreditRat</w:t>
            </w:r>
            <w:proofErr w:type="spellEnd"/>
          </w:p>
        </w:tc>
        <w:tc>
          <w:tcPr>
            <w:tcW w:w="2153" w:type="dxa"/>
            <w:vAlign w:val="center"/>
          </w:tcPr>
          <w:p w14:paraId="070DAAA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债券信用评级</w:t>
            </w:r>
          </w:p>
        </w:tc>
        <w:tc>
          <w:tcPr>
            <w:tcW w:w="842" w:type="dxa"/>
            <w:vAlign w:val="center"/>
          </w:tcPr>
          <w:p w14:paraId="325931C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2D72FA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44AFDE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16B2CC2" w14:textId="77777777">
        <w:tc>
          <w:tcPr>
            <w:tcW w:w="660" w:type="dxa"/>
            <w:vAlign w:val="center"/>
          </w:tcPr>
          <w:p w14:paraId="269BD25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2E1947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S70</w:t>
            </w:r>
          </w:p>
        </w:tc>
        <w:tc>
          <w:tcPr>
            <w:tcW w:w="1704" w:type="dxa"/>
            <w:vAlign w:val="center"/>
          </w:tcPr>
          <w:p w14:paraId="6309AE4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bondBreathDate</w:t>
            </w:r>
            <w:proofErr w:type="spellEnd"/>
          </w:p>
        </w:tc>
        <w:tc>
          <w:tcPr>
            <w:tcW w:w="2153" w:type="dxa"/>
            <w:vAlign w:val="center"/>
          </w:tcPr>
          <w:p w14:paraId="056F250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债券起息日</w:t>
            </w:r>
          </w:p>
        </w:tc>
        <w:tc>
          <w:tcPr>
            <w:tcW w:w="842" w:type="dxa"/>
            <w:vAlign w:val="center"/>
          </w:tcPr>
          <w:p w14:paraId="13ECF5A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04980B2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7F01BE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2F2CB5A4" w14:textId="77777777">
        <w:tc>
          <w:tcPr>
            <w:tcW w:w="660" w:type="dxa"/>
            <w:vAlign w:val="center"/>
          </w:tcPr>
          <w:p w14:paraId="77A0DF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198CD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S71</w:t>
            </w:r>
          </w:p>
        </w:tc>
        <w:tc>
          <w:tcPr>
            <w:tcW w:w="1704" w:type="dxa"/>
            <w:vAlign w:val="center"/>
          </w:tcPr>
          <w:p w14:paraId="0E02772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bondPaymentDate</w:t>
            </w:r>
            <w:proofErr w:type="spellEnd"/>
          </w:p>
        </w:tc>
        <w:tc>
          <w:tcPr>
            <w:tcW w:w="2153" w:type="dxa"/>
            <w:vAlign w:val="center"/>
          </w:tcPr>
          <w:p w14:paraId="0FA2F3D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债券付息日</w:t>
            </w:r>
          </w:p>
        </w:tc>
        <w:tc>
          <w:tcPr>
            <w:tcW w:w="842" w:type="dxa"/>
            <w:vAlign w:val="center"/>
          </w:tcPr>
          <w:p w14:paraId="7971F1B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35325E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47E1740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71C7BEB6" w14:textId="77777777">
        <w:tc>
          <w:tcPr>
            <w:tcW w:w="660" w:type="dxa"/>
            <w:vAlign w:val="center"/>
          </w:tcPr>
          <w:p w14:paraId="6141158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18E43B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S72</w:t>
            </w:r>
          </w:p>
        </w:tc>
        <w:tc>
          <w:tcPr>
            <w:tcW w:w="1704" w:type="dxa"/>
            <w:vAlign w:val="center"/>
          </w:tcPr>
          <w:p w14:paraId="06CAAA3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payDueDate</w:t>
            </w:r>
            <w:proofErr w:type="spellEnd"/>
          </w:p>
        </w:tc>
        <w:tc>
          <w:tcPr>
            <w:tcW w:w="2153" w:type="dxa"/>
            <w:vAlign w:val="center"/>
          </w:tcPr>
          <w:p w14:paraId="27EFB8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到期兑付日</w:t>
            </w:r>
          </w:p>
        </w:tc>
        <w:tc>
          <w:tcPr>
            <w:tcW w:w="842" w:type="dxa"/>
            <w:vAlign w:val="center"/>
          </w:tcPr>
          <w:p w14:paraId="3280F28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17E5BD2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3954D6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E4A8D05" w14:textId="77777777">
        <w:tc>
          <w:tcPr>
            <w:tcW w:w="660" w:type="dxa"/>
            <w:vAlign w:val="center"/>
          </w:tcPr>
          <w:p w14:paraId="16EC38D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7F4D592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S73</w:t>
            </w:r>
          </w:p>
        </w:tc>
        <w:tc>
          <w:tcPr>
            <w:tcW w:w="1704" w:type="dxa"/>
            <w:vAlign w:val="center"/>
          </w:tcPr>
          <w:p w14:paraId="5562578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parProfit</w:t>
            </w:r>
            <w:proofErr w:type="spellEnd"/>
          </w:p>
        </w:tc>
        <w:tc>
          <w:tcPr>
            <w:tcW w:w="2153" w:type="dxa"/>
            <w:vAlign w:val="center"/>
          </w:tcPr>
          <w:p w14:paraId="38C5BE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票面利率</w:t>
            </w:r>
          </w:p>
        </w:tc>
        <w:tc>
          <w:tcPr>
            <w:tcW w:w="842" w:type="dxa"/>
            <w:vAlign w:val="center"/>
          </w:tcPr>
          <w:p w14:paraId="152AEFA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B388C6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36ED76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7DC5D3F3" w14:textId="77777777">
        <w:tc>
          <w:tcPr>
            <w:tcW w:w="660" w:type="dxa"/>
            <w:vAlign w:val="center"/>
          </w:tcPr>
          <w:p w14:paraId="4D10C3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1721033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S74</w:t>
            </w:r>
          </w:p>
        </w:tc>
        <w:tc>
          <w:tcPr>
            <w:tcW w:w="1704" w:type="dxa"/>
            <w:vAlign w:val="center"/>
          </w:tcPr>
          <w:p w14:paraId="68852F3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bondRightInfo</w:t>
            </w:r>
            <w:proofErr w:type="spellEnd"/>
          </w:p>
        </w:tc>
        <w:tc>
          <w:tcPr>
            <w:tcW w:w="2153" w:type="dxa"/>
            <w:vAlign w:val="center"/>
          </w:tcPr>
          <w:p w14:paraId="58705F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债券含</w:t>
            </w:r>
            <w:proofErr w:type="gramStart"/>
            <w:r>
              <w:rPr>
                <w:rFonts w:asciiTheme="minorEastAsia" w:hAnsiTheme="minorEastAsia" w:hint="eastAsia"/>
                <w:color w:val="000000"/>
                <w:sz w:val="20"/>
                <w:szCs w:val="20"/>
              </w:rPr>
              <w:t>权信息</w:t>
            </w:r>
            <w:proofErr w:type="gramEnd"/>
          </w:p>
        </w:tc>
        <w:tc>
          <w:tcPr>
            <w:tcW w:w="842" w:type="dxa"/>
            <w:vAlign w:val="center"/>
          </w:tcPr>
          <w:p w14:paraId="6A056B3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6CEEC6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F4A3AF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31042756" w14:textId="77777777">
        <w:tc>
          <w:tcPr>
            <w:tcW w:w="660" w:type="dxa"/>
            <w:vAlign w:val="center"/>
          </w:tcPr>
          <w:p w14:paraId="2960FB87"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89E336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S75</w:t>
            </w:r>
          </w:p>
        </w:tc>
        <w:tc>
          <w:tcPr>
            <w:tcW w:w="1704" w:type="dxa"/>
            <w:vAlign w:val="center"/>
          </w:tcPr>
          <w:p w14:paraId="3826A33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denomination</w:t>
            </w:r>
          </w:p>
        </w:tc>
        <w:tc>
          <w:tcPr>
            <w:tcW w:w="2153" w:type="dxa"/>
            <w:vAlign w:val="center"/>
          </w:tcPr>
          <w:p w14:paraId="3D50B3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债券面额</w:t>
            </w:r>
          </w:p>
        </w:tc>
        <w:tc>
          <w:tcPr>
            <w:tcW w:w="842" w:type="dxa"/>
            <w:vAlign w:val="center"/>
          </w:tcPr>
          <w:p w14:paraId="5BFE326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41E0930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F7545D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当充抵物为债券时必填</w:t>
            </w:r>
          </w:p>
        </w:tc>
      </w:tr>
      <w:tr w:rsidR="00B32D21" w14:paraId="7955A182" w14:textId="77777777">
        <w:tc>
          <w:tcPr>
            <w:tcW w:w="660" w:type="dxa"/>
            <w:vAlign w:val="center"/>
          </w:tcPr>
          <w:p w14:paraId="0765E1D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671" w:type="dxa"/>
            <w:vAlign w:val="center"/>
          </w:tcPr>
          <w:p w14:paraId="6A96AA0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S41</w:t>
            </w:r>
          </w:p>
        </w:tc>
        <w:tc>
          <w:tcPr>
            <w:tcW w:w="1704" w:type="dxa"/>
            <w:vAlign w:val="center"/>
          </w:tcPr>
          <w:p w14:paraId="3105F17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offsetSubtypeName</w:t>
            </w:r>
            <w:proofErr w:type="spellEnd"/>
          </w:p>
        </w:tc>
        <w:tc>
          <w:tcPr>
            <w:tcW w:w="2153" w:type="dxa"/>
            <w:vAlign w:val="center"/>
          </w:tcPr>
          <w:p w14:paraId="4C0C2B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充抵物子类型名称</w:t>
            </w:r>
          </w:p>
        </w:tc>
        <w:tc>
          <w:tcPr>
            <w:tcW w:w="842" w:type="dxa"/>
            <w:vAlign w:val="center"/>
          </w:tcPr>
          <w:p w14:paraId="09E1673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7418B3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886757B"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w:t>
            </w:r>
            <w:proofErr w:type="gramStart"/>
            <w:r>
              <w:rPr>
                <w:rFonts w:asciiTheme="minorEastAsia" w:hAnsiTheme="minorEastAsia" w:hint="eastAsia"/>
                <w:sz w:val="20"/>
                <w:szCs w:val="20"/>
              </w:rPr>
              <w:t>物类型</w:t>
            </w:r>
            <w:proofErr w:type="gramEnd"/>
            <w:r>
              <w:rPr>
                <w:rFonts w:asciiTheme="minorEastAsia" w:hAnsiTheme="minorEastAsia" w:hint="eastAsia"/>
                <w:sz w:val="20"/>
                <w:szCs w:val="20"/>
              </w:rPr>
              <w:t>信息数据不为空时必填</w:t>
            </w:r>
          </w:p>
        </w:tc>
      </w:tr>
      <w:tr w:rsidR="00B32D21" w14:paraId="16D639CF" w14:textId="77777777">
        <w:tc>
          <w:tcPr>
            <w:tcW w:w="660" w:type="dxa"/>
            <w:vAlign w:val="center"/>
          </w:tcPr>
          <w:p w14:paraId="6521F06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6210D3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S35</w:t>
            </w:r>
          </w:p>
        </w:tc>
        <w:tc>
          <w:tcPr>
            <w:tcW w:w="1704" w:type="dxa"/>
            <w:vAlign w:val="center"/>
          </w:tcPr>
          <w:p w14:paraId="3A8D8E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almParaInfo</w:t>
            </w:r>
            <w:proofErr w:type="spellEnd"/>
            <w:r>
              <w:rPr>
                <w:rFonts w:asciiTheme="minorEastAsia" w:hAnsiTheme="minorEastAsia" w:hint="eastAsia"/>
                <w:color w:val="000000"/>
                <w:sz w:val="20"/>
                <w:szCs w:val="20"/>
              </w:rPr>
              <w:t>]</w:t>
            </w:r>
          </w:p>
        </w:tc>
        <w:tc>
          <w:tcPr>
            <w:tcW w:w="2153" w:type="dxa"/>
            <w:vAlign w:val="center"/>
          </w:tcPr>
          <w:p w14:paraId="63B1800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充抵品种质押参数数据</w:t>
            </w:r>
          </w:p>
        </w:tc>
        <w:tc>
          <w:tcPr>
            <w:tcW w:w="842" w:type="dxa"/>
            <w:vAlign w:val="center"/>
          </w:tcPr>
          <w:p w14:paraId="2B8A5E0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7645C3D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6D775A75"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06F04F9C" w14:textId="77777777">
        <w:tc>
          <w:tcPr>
            <w:tcW w:w="660" w:type="dxa"/>
            <w:vAlign w:val="center"/>
          </w:tcPr>
          <w:p w14:paraId="337485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18212F2C" w14:textId="77777777" w:rsidR="00B32D21" w:rsidRDefault="00B32D21">
            <w:pPr>
              <w:ind w:left="-17"/>
              <w:jc w:val="both"/>
              <w:rPr>
                <w:rFonts w:asciiTheme="minorEastAsia" w:hAnsiTheme="minorEastAsia"/>
                <w:color w:val="000000"/>
                <w:sz w:val="20"/>
                <w:szCs w:val="20"/>
              </w:rPr>
            </w:pPr>
          </w:p>
        </w:tc>
        <w:tc>
          <w:tcPr>
            <w:tcW w:w="1704" w:type="dxa"/>
            <w:vAlign w:val="center"/>
          </w:tcPr>
          <w:p w14:paraId="4C1B7098" w14:textId="77777777" w:rsidR="00B32D21" w:rsidRDefault="00B32D21">
            <w:pPr>
              <w:ind w:left="-17"/>
              <w:jc w:val="both"/>
              <w:rPr>
                <w:rFonts w:asciiTheme="minorEastAsia" w:hAnsiTheme="minorEastAsia"/>
                <w:color w:val="000000"/>
                <w:sz w:val="20"/>
                <w:szCs w:val="20"/>
              </w:rPr>
            </w:pPr>
          </w:p>
        </w:tc>
        <w:tc>
          <w:tcPr>
            <w:tcW w:w="2153" w:type="dxa"/>
            <w:vAlign w:val="center"/>
          </w:tcPr>
          <w:p w14:paraId="53BB473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充抵品种质押参数</w:t>
            </w:r>
          </w:p>
        </w:tc>
        <w:tc>
          <w:tcPr>
            <w:tcW w:w="842" w:type="dxa"/>
            <w:vAlign w:val="center"/>
          </w:tcPr>
          <w:p w14:paraId="52A8EF10" w14:textId="77777777" w:rsidR="00B32D21" w:rsidRDefault="00B32D21">
            <w:pPr>
              <w:ind w:left="-17"/>
              <w:jc w:val="both"/>
              <w:rPr>
                <w:rFonts w:asciiTheme="minorEastAsia" w:hAnsiTheme="minorEastAsia"/>
                <w:color w:val="000000"/>
                <w:sz w:val="20"/>
                <w:szCs w:val="20"/>
              </w:rPr>
            </w:pPr>
          </w:p>
        </w:tc>
        <w:tc>
          <w:tcPr>
            <w:tcW w:w="776" w:type="dxa"/>
            <w:vAlign w:val="center"/>
          </w:tcPr>
          <w:p w14:paraId="35E814FA" w14:textId="77777777" w:rsidR="00B32D21" w:rsidRDefault="00B32D21">
            <w:pPr>
              <w:ind w:left="-17"/>
              <w:jc w:val="both"/>
              <w:rPr>
                <w:rFonts w:asciiTheme="minorEastAsia" w:hAnsiTheme="minorEastAsia"/>
                <w:color w:val="000000"/>
                <w:sz w:val="20"/>
                <w:szCs w:val="20"/>
              </w:rPr>
            </w:pPr>
          </w:p>
        </w:tc>
        <w:tc>
          <w:tcPr>
            <w:tcW w:w="1666" w:type="dxa"/>
            <w:vAlign w:val="center"/>
          </w:tcPr>
          <w:p w14:paraId="23797E55" w14:textId="77777777" w:rsidR="00B32D21" w:rsidRDefault="00B32D21">
            <w:pPr>
              <w:ind w:left="-17"/>
              <w:jc w:val="both"/>
              <w:rPr>
                <w:rFonts w:asciiTheme="minorEastAsia" w:hAnsiTheme="minorEastAsia"/>
                <w:sz w:val="20"/>
                <w:szCs w:val="20"/>
              </w:rPr>
            </w:pPr>
          </w:p>
        </w:tc>
      </w:tr>
      <w:tr w:rsidR="00B32D21" w14:paraId="75E73D85" w14:textId="77777777">
        <w:tc>
          <w:tcPr>
            <w:tcW w:w="660" w:type="dxa"/>
            <w:vAlign w:val="center"/>
          </w:tcPr>
          <w:p w14:paraId="4C2AC72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026CE7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04" w:type="dxa"/>
            <w:vAlign w:val="center"/>
          </w:tcPr>
          <w:p w14:paraId="0BCBF7B7"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3" w:type="dxa"/>
            <w:vAlign w:val="center"/>
          </w:tcPr>
          <w:p w14:paraId="2AEACF5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842" w:type="dxa"/>
            <w:vAlign w:val="center"/>
          </w:tcPr>
          <w:p w14:paraId="0D212EB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4D0A3B2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1C8D5AF6"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534B12C7" w14:textId="77777777">
        <w:tc>
          <w:tcPr>
            <w:tcW w:w="660" w:type="dxa"/>
            <w:vAlign w:val="center"/>
          </w:tcPr>
          <w:p w14:paraId="43301353"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662224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M30</w:t>
            </w:r>
          </w:p>
        </w:tc>
        <w:tc>
          <w:tcPr>
            <w:tcW w:w="1704" w:type="dxa"/>
            <w:vAlign w:val="center"/>
          </w:tcPr>
          <w:p w14:paraId="1DCAEB4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clientID</w:t>
            </w:r>
            <w:proofErr w:type="spellEnd"/>
          </w:p>
        </w:tc>
        <w:tc>
          <w:tcPr>
            <w:tcW w:w="2153" w:type="dxa"/>
            <w:vAlign w:val="center"/>
          </w:tcPr>
          <w:p w14:paraId="0CB177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客户代码</w:t>
            </w:r>
          </w:p>
        </w:tc>
        <w:tc>
          <w:tcPr>
            <w:tcW w:w="842" w:type="dxa"/>
            <w:vAlign w:val="center"/>
          </w:tcPr>
          <w:p w14:paraId="0F4B38D2"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53CF9B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E969E7D"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708B5483" w14:textId="77777777">
        <w:tc>
          <w:tcPr>
            <w:tcW w:w="660" w:type="dxa"/>
            <w:vAlign w:val="center"/>
          </w:tcPr>
          <w:p w14:paraId="021C2F5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E4FF3C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S37</w:t>
            </w:r>
          </w:p>
        </w:tc>
        <w:tc>
          <w:tcPr>
            <w:tcW w:w="1704" w:type="dxa"/>
            <w:vAlign w:val="center"/>
          </w:tcPr>
          <w:p w14:paraId="2C48838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74EA6ED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60AA182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786E3E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860B1A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充抵品种质押参数数据不为空时必填</w:t>
            </w:r>
          </w:p>
        </w:tc>
      </w:tr>
      <w:tr w:rsidR="00B32D21" w14:paraId="680FDCEC" w14:textId="77777777">
        <w:tc>
          <w:tcPr>
            <w:tcW w:w="660" w:type="dxa"/>
            <w:vAlign w:val="center"/>
          </w:tcPr>
          <w:p w14:paraId="2C361C6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2ED5EB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575823A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6B5D3B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72AD4D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7D8B095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9F35BA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r>
              <w:rPr>
                <w:rFonts w:asciiTheme="minorEastAsia" w:hAnsiTheme="minorEastAsia" w:hint="eastAsia"/>
                <w:sz w:val="20"/>
                <w:szCs w:val="20"/>
              </w:rPr>
              <w:t>充抵品种质押参数数据不为空时必填</w:t>
            </w:r>
          </w:p>
        </w:tc>
      </w:tr>
      <w:tr w:rsidR="00B32D21" w14:paraId="16E64B1B" w14:textId="77777777">
        <w:tc>
          <w:tcPr>
            <w:tcW w:w="660" w:type="dxa"/>
            <w:vAlign w:val="center"/>
          </w:tcPr>
          <w:p w14:paraId="439B3FF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35F1FF1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S77</w:t>
            </w:r>
          </w:p>
        </w:tc>
        <w:tc>
          <w:tcPr>
            <w:tcW w:w="1704" w:type="dxa"/>
            <w:vAlign w:val="center"/>
          </w:tcPr>
          <w:p w14:paraId="1FD2C6D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impawnLower</w:t>
            </w:r>
            <w:proofErr w:type="spellEnd"/>
          </w:p>
        </w:tc>
        <w:tc>
          <w:tcPr>
            <w:tcW w:w="2153" w:type="dxa"/>
            <w:vAlign w:val="center"/>
          </w:tcPr>
          <w:p w14:paraId="7423825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质押额度下限</w:t>
            </w:r>
          </w:p>
        </w:tc>
        <w:tc>
          <w:tcPr>
            <w:tcW w:w="842" w:type="dxa"/>
            <w:vAlign w:val="center"/>
          </w:tcPr>
          <w:p w14:paraId="114B579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126AE5C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9FE2BE2"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0DB5F5F0" w14:textId="77777777">
        <w:tc>
          <w:tcPr>
            <w:tcW w:w="660" w:type="dxa"/>
            <w:vAlign w:val="center"/>
          </w:tcPr>
          <w:p w14:paraId="1BDC01A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6238625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S78</w:t>
            </w:r>
          </w:p>
        </w:tc>
        <w:tc>
          <w:tcPr>
            <w:tcW w:w="1704" w:type="dxa"/>
            <w:vAlign w:val="center"/>
          </w:tcPr>
          <w:p w14:paraId="2822B64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impawnUpper</w:t>
            </w:r>
            <w:proofErr w:type="spellEnd"/>
          </w:p>
        </w:tc>
        <w:tc>
          <w:tcPr>
            <w:tcW w:w="2153" w:type="dxa"/>
            <w:vAlign w:val="center"/>
          </w:tcPr>
          <w:p w14:paraId="56B7542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质押额度上限</w:t>
            </w:r>
          </w:p>
        </w:tc>
        <w:tc>
          <w:tcPr>
            <w:tcW w:w="842" w:type="dxa"/>
            <w:vAlign w:val="center"/>
          </w:tcPr>
          <w:p w14:paraId="522422E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4F5BBD6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0D7CF454"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充抵品种质押参数数据不为空时必填</w:t>
            </w:r>
          </w:p>
        </w:tc>
      </w:tr>
      <w:tr w:rsidR="00B32D21" w14:paraId="2408E7BD" w14:textId="77777777">
        <w:tc>
          <w:tcPr>
            <w:tcW w:w="660" w:type="dxa"/>
            <w:vAlign w:val="center"/>
          </w:tcPr>
          <w:p w14:paraId="18A8AD3D"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1A0AC7B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S31</w:t>
            </w:r>
          </w:p>
        </w:tc>
        <w:tc>
          <w:tcPr>
            <w:tcW w:w="1704" w:type="dxa"/>
            <w:vAlign w:val="center"/>
          </w:tcPr>
          <w:p w14:paraId="2A9C87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almFareInfo</w:t>
            </w:r>
            <w:proofErr w:type="spellEnd"/>
            <w:r>
              <w:rPr>
                <w:rFonts w:asciiTheme="minorEastAsia" w:hAnsiTheme="minorEastAsia" w:hint="eastAsia"/>
                <w:color w:val="000000"/>
                <w:sz w:val="20"/>
                <w:szCs w:val="20"/>
              </w:rPr>
              <w:t>]</w:t>
            </w:r>
          </w:p>
        </w:tc>
        <w:tc>
          <w:tcPr>
            <w:tcW w:w="2153" w:type="dxa"/>
            <w:vAlign w:val="center"/>
          </w:tcPr>
          <w:p w14:paraId="51F5FA2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充抵品种费率数据</w:t>
            </w:r>
          </w:p>
        </w:tc>
        <w:tc>
          <w:tcPr>
            <w:tcW w:w="842" w:type="dxa"/>
            <w:vAlign w:val="center"/>
          </w:tcPr>
          <w:p w14:paraId="648B853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5783366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5FCBAF17"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充抵品种费率数据不为空时必填</w:t>
            </w:r>
          </w:p>
        </w:tc>
      </w:tr>
      <w:tr w:rsidR="00B32D21" w14:paraId="13B1A7D4" w14:textId="77777777">
        <w:tc>
          <w:tcPr>
            <w:tcW w:w="660" w:type="dxa"/>
            <w:vAlign w:val="center"/>
          </w:tcPr>
          <w:p w14:paraId="04AF0419"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93CDCAB" w14:textId="77777777" w:rsidR="00B32D21" w:rsidRDefault="00B32D21">
            <w:pPr>
              <w:ind w:left="-17"/>
              <w:jc w:val="both"/>
              <w:rPr>
                <w:rFonts w:asciiTheme="minorEastAsia" w:hAnsiTheme="minorEastAsia"/>
                <w:color w:val="000000"/>
                <w:sz w:val="20"/>
                <w:szCs w:val="20"/>
              </w:rPr>
            </w:pPr>
          </w:p>
        </w:tc>
        <w:tc>
          <w:tcPr>
            <w:tcW w:w="1704" w:type="dxa"/>
            <w:vAlign w:val="center"/>
          </w:tcPr>
          <w:p w14:paraId="3EEA5EB1" w14:textId="77777777" w:rsidR="00B32D21" w:rsidRDefault="00B32D21">
            <w:pPr>
              <w:ind w:left="-17"/>
              <w:jc w:val="both"/>
              <w:rPr>
                <w:rFonts w:asciiTheme="minorEastAsia" w:hAnsiTheme="minorEastAsia"/>
                <w:color w:val="000000"/>
                <w:sz w:val="20"/>
                <w:szCs w:val="20"/>
              </w:rPr>
            </w:pPr>
          </w:p>
        </w:tc>
        <w:tc>
          <w:tcPr>
            <w:tcW w:w="2153" w:type="dxa"/>
            <w:vAlign w:val="center"/>
          </w:tcPr>
          <w:p w14:paraId="403F8C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充抵品种费率</w:t>
            </w:r>
          </w:p>
        </w:tc>
        <w:tc>
          <w:tcPr>
            <w:tcW w:w="842" w:type="dxa"/>
            <w:vAlign w:val="center"/>
          </w:tcPr>
          <w:p w14:paraId="610119A0" w14:textId="77777777" w:rsidR="00B32D21" w:rsidRDefault="00B32D21">
            <w:pPr>
              <w:ind w:left="-17"/>
              <w:jc w:val="both"/>
              <w:rPr>
                <w:rFonts w:asciiTheme="minorEastAsia" w:hAnsiTheme="minorEastAsia"/>
                <w:color w:val="000000"/>
                <w:sz w:val="20"/>
                <w:szCs w:val="20"/>
              </w:rPr>
            </w:pPr>
          </w:p>
        </w:tc>
        <w:tc>
          <w:tcPr>
            <w:tcW w:w="776" w:type="dxa"/>
            <w:vAlign w:val="center"/>
          </w:tcPr>
          <w:p w14:paraId="024105BE" w14:textId="77777777" w:rsidR="00B32D21" w:rsidRDefault="00B32D21">
            <w:pPr>
              <w:ind w:left="-17"/>
              <w:jc w:val="both"/>
              <w:rPr>
                <w:rFonts w:asciiTheme="minorEastAsia" w:hAnsiTheme="minorEastAsia"/>
                <w:color w:val="000000"/>
                <w:sz w:val="20"/>
                <w:szCs w:val="20"/>
              </w:rPr>
            </w:pPr>
          </w:p>
        </w:tc>
        <w:tc>
          <w:tcPr>
            <w:tcW w:w="1666" w:type="dxa"/>
            <w:vAlign w:val="center"/>
          </w:tcPr>
          <w:p w14:paraId="1385EBBF" w14:textId="77777777" w:rsidR="00B32D21" w:rsidRDefault="00B32D21">
            <w:pPr>
              <w:ind w:left="-17"/>
              <w:jc w:val="both"/>
              <w:rPr>
                <w:rFonts w:asciiTheme="minorEastAsia" w:hAnsiTheme="minorEastAsia"/>
                <w:sz w:val="20"/>
                <w:szCs w:val="20"/>
              </w:rPr>
            </w:pPr>
          </w:p>
        </w:tc>
      </w:tr>
      <w:tr w:rsidR="00B32D21" w14:paraId="1ADF2EE6" w14:textId="77777777">
        <w:tc>
          <w:tcPr>
            <w:tcW w:w="660" w:type="dxa"/>
            <w:vAlign w:val="center"/>
          </w:tcPr>
          <w:p w14:paraId="2180254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C23675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04" w:type="dxa"/>
            <w:vAlign w:val="center"/>
          </w:tcPr>
          <w:p w14:paraId="05405E2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2153" w:type="dxa"/>
            <w:vAlign w:val="center"/>
          </w:tcPr>
          <w:p w14:paraId="1169E1E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842" w:type="dxa"/>
            <w:vAlign w:val="center"/>
          </w:tcPr>
          <w:p w14:paraId="260D2B6C"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62479E6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7094E341"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充抵品种费率数据不为空时必填</w:t>
            </w:r>
          </w:p>
        </w:tc>
      </w:tr>
      <w:tr w:rsidR="00B32D21" w14:paraId="4F0C598A" w14:textId="77777777">
        <w:tc>
          <w:tcPr>
            <w:tcW w:w="660" w:type="dxa"/>
            <w:vAlign w:val="center"/>
          </w:tcPr>
          <w:p w14:paraId="7F16F1D0"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2E47A4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S37</w:t>
            </w:r>
          </w:p>
        </w:tc>
        <w:tc>
          <w:tcPr>
            <w:tcW w:w="1704" w:type="dxa"/>
            <w:vAlign w:val="center"/>
          </w:tcPr>
          <w:p w14:paraId="0D82CBD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2153" w:type="dxa"/>
            <w:vAlign w:val="center"/>
          </w:tcPr>
          <w:p w14:paraId="6DD1CDE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842" w:type="dxa"/>
            <w:vAlign w:val="center"/>
          </w:tcPr>
          <w:p w14:paraId="24D584A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2E4F54E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47A333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2：有价证券 3：库存 4：其他,</w:t>
            </w:r>
            <w:r>
              <w:rPr>
                <w:rFonts w:asciiTheme="minorEastAsia" w:hAnsiTheme="minorEastAsia" w:hint="eastAsia"/>
                <w:sz w:val="20"/>
                <w:szCs w:val="20"/>
              </w:rPr>
              <w:t xml:space="preserve"> </w:t>
            </w:r>
            <w:r>
              <w:rPr>
                <w:rFonts w:asciiTheme="minorEastAsia" w:hAnsiTheme="minorEastAsia" w:hint="eastAsia"/>
                <w:color w:val="000000"/>
                <w:sz w:val="20"/>
                <w:szCs w:val="20"/>
              </w:rPr>
              <w:t>充抵品种费率数据不为空时必填</w:t>
            </w:r>
          </w:p>
        </w:tc>
      </w:tr>
      <w:tr w:rsidR="00B32D21" w14:paraId="3FA9C6AF" w14:textId="77777777">
        <w:tc>
          <w:tcPr>
            <w:tcW w:w="660" w:type="dxa"/>
            <w:vAlign w:val="center"/>
          </w:tcPr>
          <w:p w14:paraId="27D3EDA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085211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S40</w:t>
            </w:r>
          </w:p>
        </w:tc>
        <w:tc>
          <w:tcPr>
            <w:tcW w:w="1704" w:type="dxa"/>
            <w:vAlign w:val="center"/>
          </w:tcPr>
          <w:p w14:paraId="4F6E1EF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2153" w:type="dxa"/>
            <w:vAlign w:val="center"/>
          </w:tcPr>
          <w:p w14:paraId="4EA7F1A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842" w:type="dxa"/>
            <w:vAlign w:val="center"/>
          </w:tcPr>
          <w:p w14:paraId="1BEF804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6" w:type="dxa"/>
            <w:vAlign w:val="center"/>
          </w:tcPr>
          <w:p w14:paraId="4E18AB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37E4F0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lastRenderedPageBreak/>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r>
              <w:rPr>
                <w:rFonts w:asciiTheme="minorEastAsia" w:hAnsiTheme="minorEastAsia" w:hint="eastAsia"/>
                <w:sz w:val="20"/>
                <w:szCs w:val="20"/>
              </w:rPr>
              <w:t xml:space="preserve"> </w:t>
            </w:r>
            <w:r>
              <w:rPr>
                <w:rFonts w:asciiTheme="minorEastAsia" w:hAnsiTheme="minorEastAsia" w:hint="eastAsia"/>
                <w:color w:val="000000"/>
                <w:sz w:val="20"/>
                <w:szCs w:val="20"/>
              </w:rPr>
              <w:t>充抵品种费率数据不为空时必填</w:t>
            </w:r>
          </w:p>
        </w:tc>
      </w:tr>
      <w:tr w:rsidR="00B32D21" w14:paraId="3512685C" w14:textId="77777777">
        <w:tc>
          <w:tcPr>
            <w:tcW w:w="660" w:type="dxa"/>
            <w:vAlign w:val="center"/>
          </w:tcPr>
          <w:p w14:paraId="6F3801EF"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lastRenderedPageBreak/>
              <w:t>→</w:t>
            </w:r>
          </w:p>
        </w:tc>
        <w:tc>
          <w:tcPr>
            <w:tcW w:w="671" w:type="dxa"/>
            <w:vAlign w:val="center"/>
          </w:tcPr>
          <w:p w14:paraId="52AF304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S79</w:t>
            </w:r>
          </w:p>
        </w:tc>
        <w:tc>
          <w:tcPr>
            <w:tcW w:w="1704" w:type="dxa"/>
            <w:vAlign w:val="center"/>
          </w:tcPr>
          <w:p w14:paraId="25DBD069"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offsetFeeRateType</w:t>
            </w:r>
            <w:proofErr w:type="spellEnd"/>
          </w:p>
        </w:tc>
        <w:tc>
          <w:tcPr>
            <w:tcW w:w="2153" w:type="dxa"/>
            <w:vAlign w:val="center"/>
          </w:tcPr>
          <w:p w14:paraId="7CD723F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充抵费率类型</w:t>
            </w:r>
          </w:p>
        </w:tc>
        <w:tc>
          <w:tcPr>
            <w:tcW w:w="842" w:type="dxa"/>
            <w:vAlign w:val="center"/>
          </w:tcPr>
          <w:p w14:paraId="648B69B5"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6" w:type="dxa"/>
            <w:vAlign w:val="center"/>
          </w:tcPr>
          <w:p w14:paraId="536340C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21B843EC"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充抵品种费率数据不为空时必填</w:t>
            </w:r>
          </w:p>
        </w:tc>
      </w:tr>
      <w:tr w:rsidR="00B32D21" w14:paraId="4C0BAA21" w14:textId="77777777">
        <w:tc>
          <w:tcPr>
            <w:tcW w:w="660" w:type="dxa"/>
            <w:vAlign w:val="center"/>
          </w:tcPr>
          <w:p w14:paraId="1E3A71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671" w:type="dxa"/>
            <w:vAlign w:val="center"/>
          </w:tcPr>
          <w:p w14:paraId="430F110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M77</w:t>
            </w:r>
          </w:p>
        </w:tc>
        <w:tc>
          <w:tcPr>
            <w:tcW w:w="1704" w:type="dxa"/>
            <w:vAlign w:val="center"/>
          </w:tcPr>
          <w:p w14:paraId="340E151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feeRate</w:t>
            </w:r>
            <w:proofErr w:type="spellEnd"/>
          </w:p>
        </w:tc>
        <w:tc>
          <w:tcPr>
            <w:tcW w:w="2153" w:type="dxa"/>
            <w:vAlign w:val="center"/>
          </w:tcPr>
          <w:p w14:paraId="1B4ACB8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费率</w:t>
            </w:r>
          </w:p>
        </w:tc>
        <w:tc>
          <w:tcPr>
            <w:tcW w:w="842" w:type="dxa"/>
            <w:vAlign w:val="center"/>
          </w:tcPr>
          <w:p w14:paraId="1F6E9CD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themeColor="text1"/>
                <w:kern w:val="0"/>
                <w:sz w:val="20"/>
                <w:szCs w:val="20"/>
              </w:rPr>
              <w:t>-</w:t>
            </w:r>
          </w:p>
        </w:tc>
        <w:tc>
          <w:tcPr>
            <w:tcW w:w="776" w:type="dxa"/>
            <w:vAlign w:val="center"/>
          </w:tcPr>
          <w:p w14:paraId="718295D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666" w:type="dxa"/>
            <w:vAlign w:val="center"/>
          </w:tcPr>
          <w:p w14:paraId="39BABDAF" w14:textId="77777777" w:rsidR="00B32D21" w:rsidRDefault="003814F3">
            <w:pPr>
              <w:ind w:left="-17"/>
              <w:jc w:val="both"/>
              <w:rPr>
                <w:rFonts w:asciiTheme="minorEastAsia" w:hAnsiTheme="minorEastAsia"/>
                <w:sz w:val="20"/>
                <w:szCs w:val="20"/>
              </w:rPr>
            </w:pPr>
            <w:r>
              <w:rPr>
                <w:rFonts w:asciiTheme="minorEastAsia" w:hAnsiTheme="minorEastAsia" w:hint="eastAsia"/>
                <w:sz w:val="20"/>
                <w:szCs w:val="20"/>
              </w:rPr>
              <w:t>充抵品种费率数据不为空时必填</w:t>
            </w:r>
          </w:p>
        </w:tc>
      </w:tr>
      <w:tr w:rsidR="00B32D21" w14:paraId="0F1AEF54" w14:textId="77777777">
        <w:tc>
          <w:tcPr>
            <w:tcW w:w="660" w:type="dxa"/>
            <w:vAlign w:val="center"/>
          </w:tcPr>
          <w:p w14:paraId="768A9FBB" w14:textId="77777777" w:rsidR="00B32D21" w:rsidRDefault="00B32D21">
            <w:pPr>
              <w:ind w:left="-17"/>
              <w:jc w:val="both"/>
              <w:rPr>
                <w:rFonts w:asciiTheme="minorEastAsia" w:hAnsiTheme="minorEastAsia"/>
                <w:sz w:val="20"/>
                <w:szCs w:val="20"/>
              </w:rPr>
            </w:pPr>
          </w:p>
        </w:tc>
        <w:tc>
          <w:tcPr>
            <w:tcW w:w="671" w:type="dxa"/>
            <w:vAlign w:val="center"/>
          </w:tcPr>
          <w:p w14:paraId="3F1ED0C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04" w:type="dxa"/>
            <w:vAlign w:val="center"/>
          </w:tcPr>
          <w:p w14:paraId="1C3C484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2153" w:type="dxa"/>
            <w:vAlign w:val="center"/>
          </w:tcPr>
          <w:p w14:paraId="4FAD611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842" w:type="dxa"/>
            <w:vAlign w:val="center"/>
          </w:tcPr>
          <w:p w14:paraId="4971DFDB"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30A5B9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666" w:type="dxa"/>
            <w:vAlign w:val="center"/>
          </w:tcPr>
          <w:p w14:paraId="60BB5E3B" w14:textId="77777777" w:rsidR="00B32D21" w:rsidRDefault="00B32D21">
            <w:pPr>
              <w:ind w:left="-17"/>
              <w:jc w:val="both"/>
              <w:rPr>
                <w:rFonts w:asciiTheme="minorEastAsia" w:hAnsiTheme="minorEastAsia"/>
                <w:sz w:val="20"/>
                <w:szCs w:val="20"/>
              </w:rPr>
            </w:pPr>
          </w:p>
        </w:tc>
      </w:tr>
      <w:tr w:rsidR="00B32D21" w14:paraId="71671C4A" w14:textId="77777777">
        <w:tc>
          <w:tcPr>
            <w:tcW w:w="660" w:type="dxa"/>
            <w:vAlign w:val="center"/>
          </w:tcPr>
          <w:p w14:paraId="175C2097" w14:textId="77777777" w:rsidR="00B32D21" w:rsidRDefault="00B32D21">
            <w:pPr>
              <w:ind w:left="-17"/>
              <w:jc w:val="both"/>
              <w:rPr>
                <w:rFonts w:asciiTheme="minorEastAsia" w:hAnsiTheme="minorEastAsia"/>
                <w:sz w:val="20"/>
                <w:szCs w:val="20"/>
              </w:rPr>
            </w:pPr>
          </w:p>
        </w:tc>
        <w:tc>
          <w:tcPr>
            <w:tcW w:w="671" w:type="dxa"/>
            <w:vAlign w:val="center"/>
          </w:tcPr>
          <w:p w14:paraId="445B07B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04" w:type="dxa"/>
            <w:vAlign w:val="center"/>
          </w:tcPr>
          <w:p w14:paraId="7344B1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2153" w:type="dxa"/>
            <w:vAlign w:val="center"/>
          </w:tcPr>
          <w:p w14:paraId="2D49464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842" w:type="dxa"/>
            <w:vAlign w:val="center"/>
          </w:tcPr>
          <w:p w14:paraId="6F1A8DC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776" w:type="dxa"/>
            <w:vAlign w:val="center"/>
          </w:tcPr>
          <w:p w14:paraId="68BDDFA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666" w:type="dxa"/>
            <w:vAlign w:val="center"/>
          </w:tcPr>
          <w:p w14:paraId="573A449D" w14:textId="77777777" w:rsidR="00B32D21" w:rsidRDefault="00B32D21">
            <w:pPr>
              <w:ind w:left="-17"/>
              <w:jc w:val="both"/>
              <w:rPr>
                <w:rFonts w:asciiTheme="minorEastAsia" w:hAnsiTheme="minorEastAsia"/>
                <w:sz w:val="20"/>
                <w:szCs w:val="20"/>
              </w:rPr>
            </w:pPr>
          </w:p>
        </w:tc>
      </w:tr>
    </w:tbl>
    <w:p w14:paraId="1BB53A3F" w14:textId="77777777" w:rsidR="00B32D21" w:rsidRDefault="00B32D21"/>
    <w:p w14:paraId="12884401" w14:textId="77777777" w:rsidR="00B32D21" w:rsidRDefault="003814F3">
      <w:pPr>
        <w:pStyle w:val="4"/>
        <w:numPr>
          <w:ilvl w:val="3"/>
          <w:numId w:val="1"/>
        </w:numPr>
        <w:ind w:left="-17" w:firstLine="0"/>
      </w:pPr>
      <w:r>
        <w:rPr>
          <w:rFonts w:hint="eastAsia"/>
        </w:rPr>
        <w:t>充抵品种基准价查询请求</w:t>
      </w:r>
      <w:r>
        <w:rPr>
          <w:rFonts w:hint="eastAsia"/>
        </w:rPr>
        <w:t>/</w:t>
      </w:r>
      <w:r>
        <w:rPr>
          <w:rFonts w:hint="eastAsia"/>
        </w:rPr>
        <w:t>应答</w:t>
      </w:r>
    </w:p>
    <w:tbl>
      <w:tblPr>
        <w:tblStyle w:val="af4"/>
        <w:tblW w:w="8472" w:type="dxa"/>
        <w:tblLook w:val="04A0" w:firstRow="1" w:lastRow="0" w:firstColumn="1" w:lastColumn="0" w:noHBand="0" w:noVBand="1"/>
      </w:tblPr>
      <w:tblGrid>
        <w:gridCol w:w="679"/>
        <w:gridCol w:w="706"/>
        <w:gridCol w:w="2131"/>
        <w:gridCol w:w="1705"/>
        <w:gridCol w:w="680"/>
        <w:gridCol w:w="680"/>
        <w:gridCol w:w="1891"/>
      </w:tblGrid>
      <w:tr w:rsidR="00B32D21" w14:paraId="7EF3CC1E" w14:textId="77777777">
        <w:trPr>
          <w:tblHeader/>
        </w:trPr>
        <w:tc>
          <w:tcPr>
            <w:tcW w:w="0" w:type="auto"/>
            <w:shd w:val="clear" w:color="auto" w:fill="D9D9D9" w:themeFill="background1" w:themeFillShade="D9"/>
            <w:vAlign w:val="center"/>
          </w:tcPr>
          <w:p w14:paraId="10A587EC"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符号</w:t>
            </w:r>
          </w:p>
        </w:tc>
        <w:tc>
          <w:tcPr>
            <w:tcW w:w="0" w:type="auto"/>
            <w:shd w:val="clear" w:color="auto" w:fill="D9D9D9" w:themeFill="background1" w:themeFillShade="D9"/>
            <w:vAlign w:val="center"/>
          </w:tcPr>
          <w:p w14:paraId="395C2CFF" w14:textId="77777777" w:rsidR="00B32D21" w:rsidRDefault="003814F3">
            <w:pPr>
              <w:ind w:left="-17"/>
              <w:jc w:val="both"/>
              <w:rPr>
                <w:rFonts w:asciiTheme="minorEastAsia" w:hAnsiTheme="minorEastAsia"/>
                <w:b/>
                <w:sz w:val="20"/>
                <w:szCs w:val="20"/>
              </w:rPr>
            </w:pPr>
            <w:proofErr w:type="gramStart"/>
            <w:r>
              <w:rPr>
                <w:rFonts w:asciiTheme="minorEastAsia" w:hAnsiTheme="minorEastAsia" w:hint="eastAsia"/>
                <w:b/>
                <w:sz w:val="20"/>
                <w:szCs w:val="20"/>
              </w:rPr>
              <w:t>域号</w:t>
            </w:r>
            <w:proofErr w:type="gramEnd"/>
          </w:p>
        </w:tc>
        <w:tc>
          <w:tcPr>
            <w:tcW w:w="0" w:type="auto"/>
            <w:shd w:val="clear" w:color="auto" w:fill="D9D9D9" w:themeFill="background1" w:themeFillShade="D9"/>
            <w:vAlign w:val="center"/>
          </w:tcPr>
          <w:p w14:paraId="2036F853"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域名</w:t>
            </w:r>
          </w:p>
        </w:tc>
        <w:tc>
          <w:tcPr>
            <w:tcW w:w="0" w:type="auto"/>
            <w:shd w:val="clear" w:color="auto" w:fill="D9D9D9" w:themeFill="background1" w:themeFillShade="D9"/>
            <w:vAlign w:val="center"/>
          </w:tcPr>
          <w:p w14:paraId="77E138C7"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0" w:type="auto"/>
            <w:shd w:val="clear" w:color="auto" w:fill="D9D9D9" w:themeFill="background1" w:themeFillShade="D9"/>
            <w:vAlign w:val="center"/>
          </w:tcPr>
          <w:p w14:paraId="164C2614"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请求</w:t>
            </w:r>
          </w:p>
        </w:tc>
        <w:tc>
          <w:tcPr>
            <w:tcW w:w="0" w:type="auto"/>
            <w:shd w:val="clear" w:color="auto" w:fill="D9D9D9" w:themeFill="background1" w:themeFillShade="D9"/>
            <w:vAlign w:val="center"/>
          </w:tcPr>
          <w:p w14:paraId="025D8371"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应答</w:t>
            </w:r>
          </w:p>
        </w:tc>
        <w:tc>
          <w:tcPr>
            <w:tcW w:w="1891" w:type="dxa"/>
            <w:shd w:val="clear" w:color="auto" w:fill="D9D9D9" w:themeFill="background1" w:themeFillShade="D9"/>
            <w:vAlign w:val="center"/>
          </w:tcPr>
          <w:p w14:paraId="5888460A" w14:textId="77777777" w:rsidR="00B32D21" w:rsidRDefault="003814F3">
            <w:pPr>
              <w:ind w:left="-17"/>
              <w:jc w:val="both"/>
              <w:rPr>
                <w:rFonts w:asciiTheme="minorEastAsia" w:hAnsiTheme="minorEastAsia"/>
                <w:b/>
                <w:sz w:val="20"/>
                <w:szCs w:val="20"/>
              </w:rPr>
            </w:pPr>
            <w:r>
              <w:rPr>
                <w:rFonts w:asciiTheme="minorEastAsia" w:hAnsiTheme="minorEastAsia" w:hint="eastAsia"/>
                <w:b/>
                <w:sz w:val="20"/>
                <w:szCs w:val="20"/>
              </w:rPr>
              <w:t>说明</w:t>
            </w:r>
          </w:p>
        </w:tc>
      </w:tr>
      <w:tr w:rsidR="00B32D21" w14:paraId="5B1B1688" w14:textId="77777777">
        <w:tc>
          <w:tcPr>
            <w:tcW w:w="0" w:type="auto"/>
            <w:vAlign w:val="center"/>
          </w:tcPr>
          <w:p w14:paraId="69EA8D9D" w14:textId="77777777" w:rsidR="00B32D21" w:rsidRDefault="00B32D21">
            <w:pPr>
              <w:ind w:left="-17"/>
              <w:jc w:val="both"/>
              <w:rPr>
                <w:rFonts w:asciiTheme="minorEastAsia" w:hAnsiTheme="minorEastAsia"/>
                <w:color w:val="000000"/>
                <w:sz w:val="20"/>
                <w:szCs w:val="20"/>
              </w:rPr>
            </w:pPr>
          </w:p>
        </w:tc>
        <w:tc>
          <w:tcPr>
            <w:tcW w:w="0" w:type="auto"/>
            <w:vAlign w:val="center"/>
          </w:tcPr>
          <w:p w14:paraId="66479D7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G20</w:t>
            </w:r>
          </w:p>
        </w:tc>
        <w:tc>
          <w:tcPr>
            <w:tcW w:w="0" w:type="auto"/>
            <w:vAlign w:val="center"/>
          </w:tcPr>
          <w:p w14:paraId="6470F1D6"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userID</w:t>
            </w:r>
            <w:proofErr w:type="spellEnd"/>
          </w:p>
        </w:tc>
        <w:tc>
          <w:tcPr>
            <w:tcW w:w="0" w:type="auto"/>
            <w:vAlign w:val="center"/>
          </w:tcPr>
          <w:p w14:paraId="5BFA988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操作员代码</w:t>
            </w:r>
          </w:p>
        </w:tc>
        <w:tc>
          <w:tcPr>
            <w:tcW w:w="0" w:type="auto"/>
            <w:vAlign w:val="center"/>
          </w:tcPr>
          <w:p w14:paraId="37B946B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59DA704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891" w:type="dxa"/>
            <w:vAlign w:val="center"/>
          </w:tcPr>
          <w:p w14:paraId="2C1274E4" w14:textId="77777777" w:rsidR="00B32D21" w:rsidRDefault="00B32D21">
            <w:pPr>
              <w:ind w:left="-17"/>
              <w:jc w:val="both"/>
              <w:rPr>
                <w:rFonts w:asciiTheme="minorEastAsia" w:hAnsiTheme="minorEastAsia"/>
                <w:color w:val="000000"/>
                <w:sz w:val="20"/>
                <w:szCs w:val="20"/>
              </w:rPr>
            </w:pPr>
          </w:p>
        </w:tc>
      </w:tr>
      <w:tr w:rsidR="00B32D21" w14:paraId="751164E4" w14:textId="77777777">
        <w:tc>
          <w:tcPr>
            <w:tcW w:w="0" w:type="auto"/>
            <w:vAlign w:val="center"/>
          </w:tcPr>
          <w:p w14:paraId="393C5917" w14:textId="77777777" w:rsidR="00B32D21" w:rsidRDefault="00B32D21">
            <w:pPr>
              <w:ind w:left="-17"/>
              <w:jc w:val="both"/>
              <w:rPr>
                <w:rFonts w:asciiTheme="minorEastAsia" w:hAnsiTheme="minorEastAsia"/>
                <w:color w:val="000000"/>
                <w:sz w:val="20"/>
                <w:szCs w:val="20"/>
              </w:rPr>
            </w:pPr>
          </w:p>
        </w:tc>
        <w:tc>
          <w:tcPr>
            <w:tcW w:w="0" w:type="auto"/>
            <w:vAlign w:val="center"/>
          </w:tcPr>
          <w:p w14:paraId="5B32A09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4047CDDF"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seatID</w:t>
            </w:r>
            <w:proofErr w:type="spellEnd"/>
          </w:p>
        </w:tc>
        <w:tc>
          <w:tcPr>
            <w:tcW w:w="0" w:type="auto"/>
            <w:vAlign w:val="center"/>
          </w:tcPr>
          <w:p w14:paraId="1DB1B80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交易席位代码</w:t>
            </w:r>
          </w:p>
        </w:tc>
        <w:tc>
          <w:tcPr>
            <w:tcW w:w="0" w:type="auto"/>
            <w:vAlign w:val="center"/>
          </w:tcPr>
          <w:p w14:paraId="45ECEFF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0" w:type="auto"/>
            <w:shd w:val="clear" w:color="auto" w:fill="auto"/>
            <w:vAlign w:val="center"/>
          </w:tcPr>
          <w:p w14:paraId="2DBE4B9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sz w:val="20"/>
                <w:szCs w:val="20"/>
              </w:rPr>
              <w:t>←</w:t>
            </w:r>
          </w:p>
        </w:tc>
        <w:tc>
          <w:tcPr>
            <w:tcW w:w="1891" w:type="dxa"/>
            <w:vAlign w:val="center"/>
          </w:tcPr>
          <w:p w14:paraId="7865D10A" w14:textId="77777777" w:rsidR="00B32D21" w:rsidRDefault="00B32D21">
            <w:pPr>
              <w:ind w:left="-17"/>
              <w:jc w:val="both"/>
              <w:rPr>
                <w:rFonts w:asciiTheme="minorEastAsia" w:hAnsiTheme="minorEastAsia"/>
                <w:color w:val="000000"/>
                <w:sz w:val="20"/>
                <w:szCs w:val="20"/>
              </w:rPr>
            </w:pPr>
          </w:p>
        </w:tc>
      </w:tr>
      <w:tr w:rsidR="00B32D21" w14:paraId="0E74E14D" w14:textId="77777777">
        <w:tc>
          <w:tcPr>
            <w:tcW w:w="0" w:type="auto"/>
            <w:vAlign w:val="center"/>
          </w:tcPr>
          <w:p w14:paraId="37586D33" w14:textId="77777777" w:rsidR="00B32D21" w:rsidRDefault="00B32D21">
            <w:pPr>
              <w:ind w:left="-17"/>
              <w:jc w:val="both"/>
              <w:rPr>
                <w:rFonts w:asciiTheme="minorEastAsia" w:hAnsiTheme="minorEastAsia"/>
                <w:color w:val="000000"/>
                <w:sz w:val="20"/>
                <w:szCs w:val="20"/>
              </w:rPr>
            </w:pPr>
          </w:p>
        </w:tc>
        <w:tc>
          <w:tcPr>
            <w:tcW w:w="0" w:type="auto"/>
            <w:vAlign w:val="center"/>
          </w:tcPr>
          <w:p w14:paraId="5662066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S30</w:t>
            </w:r>
          </w:p>
        </w:tc>
        <w:tc>
          <w:tcPr>
            <w:tcW w:w="0" w:type="auto"/>
            <w:vAlign w:val="center"/>
          </w:tcPr>
          <w:p w14:paraId="099DA00D"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offsetVarietyID</w:t>
            </w:r>
            <w:proofErr w:type="spellEnd"/>
          </w:p>
        </w:tc>
        <w:tc>
          <w:tcPr>
            <w:tcW w:w="0" w:type="auto"/>
            <w:vAlign w:val="center"/>
          </w:tcPr>
          <w:p w14:paraId="7F11D063"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充抵品种代码</w:t>
            </w:r>
          </w:p>
        </w:tc>
        <w:tc>
          <w:tcPr>
            <w:tcW w:w="0" w:type="auto"/>
            <w:vAlign w:val="center"/>
          </w:tcPr>
          <w:p w14:paraId="6974529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O</w:t>
            </w:r>
          </w:p>
        </w:tc>
        <w:tc>
          <w:tcPr>
            <w:tcW w:w="0" w:type="auto"/>
            <w:shd w:val="clear" w:color="auto" w:fill="auto"/>
            <w:vAlign w:val="center"/>
          </w:tcPr>
          <w:p w14:paraId="2E921333" w14:textId="77777777" w:rsidR="00B32D21" w:rsidRDefault="00B32D21">
            <w:pPr>
              <w:ind w:left="-17"/>
              <w:jc w:val="both"/>
              <w:rPr>
                <w:rFonts w:asciiTheme="minorEastAsia" w:hAnsiTheme="minorEastAsia"/>
                <w:color w:val="000000"/>
                <w:sz w:val="20"/>
                <w:szCs w:val="20"/>
              </w:rPr>
            </w:pPr>
          </w:p>
        </w:tc>
        <w:tc>
          <w:tcPr>
            <w:tcW w:w="1891" w:type="dxa"/>
            <w:vAlign w:val="center"/>
          </w:tcPr>
          <w:p w14:paraId="34F74DEA" w14:textId="77777777" w:rsidR="00B32D21" w:rsidRDefault="00B32D21">
            <w:pPr>
              <w:ind w:left="-17"/>
              <w:jc w:val="both"/>
              <w:rPr>
                <w:rFonts w:asciiTheme="minorEastAsia" w:hAnsiTheme="minorEastAsia"/>
                <w:color w:val="000000"/>
                <w:sz w:val="20"/>
                <w:szCs w:val="20"/>
              </w:rPr>
            </w:pPr>
          </w:p>
        </w:tc>
      </w:tr>
      <w:tr w:rsidR="00B32D21" w14:paraId="6A33F2F9" w14:textId="77777777">
        <w:tc>
          <w:tcPr>
            <w:tcW w:w="0" w:type="auto"/>
            <w:vAlign w:val="center"/>
          </w:tcPr>
          <w:p w14:paraId="34F411E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125F96F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S32</w:t>
            </w:r>
          </w:p>
        </w:tc>
        <w:tc>
          <w:tcPr>
            <w:tcW w:w="0" w:type="auto"/>
            <w:vAlign w:val="center"/>
          </w:tcPr>
          <w:p w14:paraId="782F8FF1"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almBasePriceInfo</w:t>
            </w:r>
            <w:proofErr w:type="spellEnd"/>
            <w:r>
              <w:rPr>
                <w:rFonts w:asciiTheme="minorEastAsia" w:hAnsiTheme="minorEastAsia" w:hint="eastAsia"/>
                <w:color w:val="000000"/>
                <w:sz w:val="20"/>
                <w:szCs w:val="20"/>
              </w:rPr>
              <w:t>]</w:t>
            </w:r>
          </w:p>
        </w:tc>
        <w:tc>
          <w:tcPr>
            <w:tcW w:w="0" w:type="auto"/>
            <w:vAlign w:val="center"/>
          </w:tcPr>
          <w:p w14:paraId="53B2075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充抵品种基准</w:t>
            </w:r>
            <w:proofErr w:type="gramStart"/>
            <w:r>
              <w:rPr>
                <w:rFonts w:asciiTheme="minorEastAsia" w:hAnsiTheme="minorEastAsia" w:hint="eastAsia"/>
                <w:color w:val="000000"/>
                <w:sz w:val="20"/>
                <w:szCs w:val="20"/>
              </w:rPr>
              <w:t>价数据</w:t>
            </w:r>
            <w:proofErr w:type="gramEnd"/>
          </w:p>
        </w:tc>
        <w:tc>
          <w:tcPr>
            <w:tcW w:w="0" w:type="auto"/>
            <w:vAlign w:val="center"/>
          </w:tcPr>
          <w:p w14:paraId="6FCF5E2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015BF30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3F8847B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充抵品种基准</w:t>
            </w:r>
            <w:proofErr w:type="gramStart"/>
            <w:r>
              <w:rPr>
                <w:rFonts w:asciiTheme="minorEastAsia" w:hAnsiTheme="minorEastAsia" w:hint="eastAsia"/>
                <w:color w:val="000000"/>
                <w:sz w:val="20"/>
                <w:szCs w:val="20"/>
              </w:rPr>
              <w:t>价数据</w:t>
            </w:r>
            <w:proofErr w:type="gramEnd"/>
            <w:r>
              <w:rPr>
                <w:rFonts w:asciiTheme="minorEastAsia" w:hAnsiTheme="minorEastAsia" w:hint="eastAsia"/>
                <w:color w:val="000000"/>
                <w:sz w:val="20"/>
                <w:szCs w:val="20"/>
              </w:rPr>
              <w:t>不为空时必填</w:t>
            </w:r>
          </w:p>
        </w:tc>
      </w:tr>
      <w:tr w:rsidR="00B32D21" w14:paraId="6C5285FA" w14:textId="77777777">
        <w:tc>
          <w:tcPr>
            <w:tcW w:w="0" w:type="auto"/>
            <w:vAlign w:val="center"/>
          </w:tcPr>
          <w:p w14:paraId="65FD284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3BFFF6C0" w14:textId="77777777" w:rsidR="00B32D21" w:rsidRDefault="00B32D21">
            <w:pPr>
              <w:ind w:left="-17"/>
              <w:jc w:val="both"/>
              <w:rPr>
                <w:rFonts w:asciiTheme="minorEastAsia" w:hAnsiTheme="minorEastAsia"/>
                <w:color w:val="000000"/>
                <w:sz w:val="20"/>
                <w:szCs w:val="20"/>
              </w:rPr>
            </w:pPr>
          </w:p>
        </w:tc>
        <w:tc>
          <w:tcPr>
            <w:tcW w:w="0" w:type="auto"/>
            <w:vAlign w:val="center"/>
          </w:tcPr>
          <w:p w14:paraId="65AA095A" w14:textId="77777777" w:rsidR="00B32D21" w:rsidRDefault="00B32D21">
            <w:pPr>
              <w:ind w:left="-17"/>
              <w:jc w:val="both"/>
              <w:rPr>
                <w:rFonts w:asciiTheme="minorEastAsia" w:hAnsiTheme="minorEastAsia"/>
                <w:color w:val="000000"/>
                <w:sz w:val="20"/>
                <w:szCs w:val="20"/>
              </w:rPr>
            </w:pPr>
          </w:p>
        </w:tc>
        <w:tc>
          <w:tcPr>
            <w:tcW w:w="0" w:type="auto"/>
            <w:vAlign w:val="center"/>
          </w:tcPr>
          <w:p w14:paraId="4735A73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充抵品种基准价</w:t>
            </w:r>
          </w:p>
        </w:tc>
        <w:tc>
          <w:tcPr>
            <w:tcW w:w="0" w:type="auto"/>
            <w:vAlign w:val="center"/>
          </w:tcPr>
          <w:p w14:paraId="705D1444" w14:textId="77777777" w:rsidR="00B32D21" w:rsidRDefault="00B32D21">
            <w:pPr>
              <w:ind w:left="-17"/>
              <w:jc w:val="both"/>
              <w:rPr>
                <w:rFonts w:asciiTheme="minorEastAsia" w:hAnsiTheme="minorEastAsia"/>
                <w:color w:val="000000"/>
                <w:sz w:val="20"/>
                <w:szCs w:val="20"/>
              </w:rPr>
            </w:pPr>
          </w:p>
        </w:tc>
        <w:tc>
          <w:tcPr>
            <w:tcW w:w="0" w:type="auto"/>
            <w:shd w:val="clear" w:color="auto" w:fill="auto"/>
            <w:vAlign w:val="center"/>
          </w:tcPr>
          <w:p w14:paraId="3DDF5762" w14:textId="77777777" w:rsidR="00B32D21" w:rsidRDefault="00B32D21">
            <w:pPr>
              <w:ind w:left="-17"/>
              <w:jc w:val="both"/>
              <w:rPr>
                <w:rFonts w:asciiTheme="minorEastAsia" w:hAnsiTheme="minorEastAsia"/>
                <w:color w:val="000000"/>
                <w:sz w:val="20"/>
                <w:szCs w:val="20"/>
              </w:rPr>
            </w:pPr>
          </w:p>
        </w:tc>
        <w:tc>
          <w:tcPr>
            <w:tcW w:w="1891" w:type="dxa"/>
            <w:vAlign w:val="center"/>
          </w:tcPr>
          <w:p w14:paraId="3C282CFC" w14:textId="77777777" w:rsidR="00B32D21" w:rsidRDefault="00B32D21">
            <w:pPr>
              <w:ind w:left="-17"/>
              <w:jc w:val="both"/>
              <w:rPr>
                <w:rFonts w:asciiTheme="minorEastAsia" w:hAnsiTheme="minorEastAsia"/>
                <w:color w:val="000000"/>
                <w:sz w:val="20"/>
                <w:szCs w:val="20"/>
              </w:rPr>
            </w:pPr>
          </w:p>
        </w:tc>
      </w:tr>
      <w:tr w:rsidR="00B32D21" w14:paraId="64EEE626" w14:textId="77777777">
        <w:tc>
          <w:tcPr>
            <w:tcW w:w="0" w:type="auto"/>
            <w:vAlign w:val="center"/>
          </w:tcPr>
          <w:p w14:paraId="34EABE2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2C8CF10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T13</w:t>
            </w:r>
          </w:p>
        </w:tc>
        <w:tc>
          <w:tcPr>
            <w:tcW w:w="0" w:type="auto"/>
            <w:vAlign w:val="center"/>
          </w:tcPr>
          <w:p w14:paraId="36064DE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0" w:type="auto"/>
            <w:vAlign w:val="center"/>
          </w:tcPr>
          <w:p w14:paraId="2AE6E2D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交易日期</w:t>
            </w:r>
          </w:p>
        </w:tc>
        <w:tc>
          <w:tcPr>
            <w:tcW w:w="0" w:type="auto"/>
            <w:vAlign w:val="center"/>
          </w:tcPr>
          <w:p w14:paraId="76994917"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7195E24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E169F6D" w14:textId="77777777" w:rsidR="00B32D21" w:rsidRDefault="00B32D21">
            <w:pPr>
              <w:ind w:left="-17"/>
              <w:jc w:val="both"/>
              <w:rPr>
                <w:rFonts w:asciiTheme="minorEastAsia" w:hAnsiTheme="minorEastAsia"/>
                <w:color w:val="000000"/>
                <w:sz w:val="20"/>
                <w:szCs w:val="20"/>
              </w:rPr>
            </w:pPr>
          </w:p>
        </w:tc>
      </w:tr>
      <w:tr w:rsidR="00B32D21" w14:paraId="33DF401D" w14:textId="77777777">
        <w:tc>
          <w:tcPr>
            <w:tcW w:w="0" w:type="auto"/>
            <w:vAlign w:val="center"/>
          </w:tcPr>
          <w:p w14:paraId="3C00199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6AE1C0B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S37</w:t>
            </w:r>
          </w:p>
        </w:tc>
        <w:tc>
          <w:tcPr>
            <w:tcW w:w="0" w:type="auto"/>
            <w:vAlign w:val="center"/>
          </w:tcPr>
          <w:p w14:paraId="71AC1688"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offsetID</w:t>
            </w:r>
            <w:proofErr w:type="spellEnd"/>
          </w:p>
        </w:tc>
        <w:tc>
          <w:tcPr>
            <w:tcW w:w="0" w:type="auto"/>
            <w:vAlign w:val="center"/>
          </w:tcPr>
          <w:p w14:paraId="71E953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0" w:type="auto"/>
            <w:vAlign w:val="center"/>
          </w:tcPr>
          <w:p w14:paraId="1F39CA1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070B7BC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5E9922F7"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2：有价证券 3：库存 4：其他</w:t>
            </w:r>
          </w:p>
        </w:tc>
      </w:tr>
      <w:tr w:rsidR="00B32D21" w14:paraId="3D703C33" w14:textId="77777777">
        <w:tc>
          <w:tcPr>
            <w:tcW w:w="0" w:type="auto"/>
            <w:vAlign w:val="center"/>
          </w:tcPr>
          <w:p w14:paraId="16AB5EF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w:t>
            </w:r>
          </w:p>
        </w:tc>
        <w:tc>
          <w:tcPr>
            <w:tcW w:w="0" w:type="auto"/>
            <w:vAlign w:val="center"/>
          </w:tcPr>
          <w:p w14:paraId="4767200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S40</w:t>
            </w:r>
          </w:p>
        </w:tc>
        <w:tc>
          <w:tcPr>
            <w:tcW w:w="0" w:type="auto"/>
            <w:vAlign w:val="center"/>
          </w:tcPr>
          <w:p w14:paraId="5A45189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offsetSubtypeNo</w:t>
            </w:r>
            <w:proofErr w:type="spellEnd"/>
          </w:p>
        </w:tc>
        <w:tc>
          <w:tcPr>
            <w:tcW w:w="0" w:type="auto"/>
            <w:vAlign w:val="center"/>
          </w:tcPr>
          <w:p w14:paraId="27CC52F6"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0" w:type="auto"/>
            <w:vAlign w:val="center"/>
          </w:tcPr>
          <w:p w14:paraId="64976A80"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1FDDA71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C</w:t>
            </w:r>
          </w:p>
        </w:tc>
        <w:tc>
          <w:tcPr>
            <w:tcW w:w="1891" w:type="dxa"/>
            <w:vAlign w:val="center"/>
          </w:tcPr>
          <w:p w14:paraId="1560CB9E"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w:t>
            </w:r>
            <w:proofErr w:type="gramStart"/>
            <w:r>
              <w:rPr>
                <w:rFonts w:asciiTheme="minorEastAsia" w:hAnsiTheme="minorEastAsia" w:hint="eastAsia"/>
                <w:color w:val="000000"/>
                <w:sz w:val="20"/>
                <w:szCs w:val="20"/>
              </w:rPr>
              <w:t>金融债当充抵</w:t>
            </w:r>
            <w:proofErr w:type="gramEnd"/>
            <w:r>
              <w:rPr>
                <w:rFonts w:asciiTheme="minorEastAsia" w:hAnsiTheme="minorEastAsia" w:hint="eastAsia"/>
                <w:color w:val="000000"/>
                <w:sz w:val="20"/>
                <w:szCs w:val="20"/>
              </w:rPr>
              <w:t>物为实物（3）时：1黄金3白银</w:t>
            </w:r>
          </w:p>
        </w:tc>
      </w:tr>
      <w:tr w:rsidR="00B32D21" w14:paraId="5A7F1FE1" w14:textId="77777777">
        <w:tc>
          <w:tcPr>
            <w:tcW w:w="0" w:type="auto"/>
            <w:vAlign w:val="center"/>
          </w:tcPr>
          <w:p w14:paraId="15C2352A"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567E4E6B"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S30</w:t>
            </w:r>
          </w:p>
        </w:tc>
        <w:tc>
          <w:tcPr>
            <w:tcW w:w="0" w:type="auto"/>
            <w:vAlign w:val="center"/>
          </w:tcPr>
          <w:p w14:paraId="4693479F"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offsetVarietyID</w:t>
            </w:r>
            <w:proofErr w:type="spellEnd"/>
          </w:p>
        </w:tc>
        <w:tc>
          <w:tcPr>
            <w:tcW w:w="0" w:type="auto"/>
            <w:vAlign w:val="center"/>
          </w:tcPr>
          <w:p w14:paraId="1B2F760E"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充抵品种代码</w:t>
            </w:r>
          </w:p>
        </w:tc>
        <w:tc>
          <w:tcPr>
            <w:tcW w:w="0" w:type="auto"/>
            <w:vAlign w:val="center"/>
          </w:tcPr>
          <w:p w14:paraId="06D0C205"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11AFDF8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231E3FB7" w14:textId="77777777" w:rsidR="00B32D21" w:rsidRDefault="00B32D21">
            <w:pPr>
              <w:ind w:left="-17"/>
              <w:jc w:val="both"/>
              <w:rPr>
                <w:rFonts w:asciiTheme="minorEastAsia" w:hAnsiTheme="minorEastAsia"/>
                <w:sz w:val="20"/>
                <w:szCs w:val="20"/>
              </w:rPr>
            </w:pPr>
          </w:p>
        </w:tc>
      </w:tr>
      <w:tr w:rsidR="00B32D21" w14:paraId="5A785923" w14:textId="77777777">
        <w:tc>
          <w:tcPr>
            <w:tcW w:w="0" w:type="auto"/>
            <w:vAlign w:val="center"/>
          </w:tcPr>
          <w:p w14:paraId="59F6D0C1"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CB36A0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S48</w:t>
            </w:r>
          </w:p>
        </w:tc>
        <w:tc>
          <w:tcPr>
            <w:tcW w:w="0" w:type="auto"/>
            <w:vAlign w:val="center"/>
          </w:tcPr>
          <w:p w14:paraId="39F7A0A7"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priceUnitNum</w:t>
            </w:r>
            <w:proofErr w:type="spellEnd"/>
          </w:p>
        </w:tc>
        <w:tc>
          <w:tcPr>
            <w:tcW w:w="0" w:type="auto"/>
            <w:vAlign w:val="center"/>
          </w:tcPr>
          <w:p w14:paraId="6BDB084C"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报价单位</w:t>
            </w:r>
          </w:p>
        </w:tc>
        <w:tc>
          <w:tcPr>
            <w:tcW w:w="0" w:type="auto"/>
            <w:vAlign w:val="center"/>
          </w:tcPr>
          <w:p w14:paraId="4CDA3F73"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6BC0F1B8"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640622F7" w14:textId="77777777" w:rsidR="00B32D21" w:rsidRDefault="00B32D21">
            <w:pPr>
              <w:ind w:left="-17"/>
              <w:jc w:val="both"/>
              <w:rPr>
                <w:rFonts w:asciiTheme="minorEastAsia" w:hAnsiTheme="minorEastAsia"/>
                <w:sz w:val="20"/>
                <w:szCs w:val="20"/>
              </w:rPr>
            </w:pPr>
          </w:p>
        </w:tc>
      </w:tr>
      <w:tr w:rsidR="00B32D21" w14:paraId="682F1C9D" w14:textId="77777777">
        <w:tc>
          <w:tcPr>
            <w:tcW w:w="0" w:type="auto"/>
            <w:vAlign w:val="center"/>
          </w:tcPr>
          <w:p w14:paraId="560073C6"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w:t>
            </w:r>
          </w:p>
        </w:tc>
        <w:tc>
          <w:tcPr>
            <w:tcW w:w="0" w:type="auto"/>
            <w:vAlign w:val="center"/>
          </w:tcPr>
          <w:p w14:paraId="6A664785"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H21</w:t>
            </w:r>
          </w:p>
        </w:tc>
        <w:tc>
          <w:tcPr>
            <w:tcW w:w="0" w:type="auto"/>
            <w:vAlign w:val="center"/>
          </w:tcPr>
          <w:p w14:paraId="70D2BC4A" w14:textId="77777777" w:rsidR="00B32D21" w:rsidRDefault="003814F3">
            <w:pPr>
              <w:ind w:left="-17"/>
              <w:jc w:val="both"/>
              <w:rPr>
                <w:rFonts w:asciiTheme="minorEastAsia" w:hAnsiTheme="minorEastAsia"/>
                <w:sz w:val="20"/>
                <w:szCs w:val="20"/>
              </w:rPr>
            </w:pPr>
            <w:proofErr w:type="spellStart"/>
            <w:r>
              <w:rPr>
                <w:rFonts w:asciiTheme="minorEastAsia" w:hAnsiTheme="minorEastAsia" w:hint="eastAsia"/>
                <w:color w:val="000000"/>
                <w:sz w:val="20"/>
                <w:szCs w:val="20"/>
              </w:rPr>
              <w:t>basePrice</w:t>
            </w:r>
            <w:proofErr w:type="spellEnd"/>
          </w:p>
        </w:tc>
        <w:tc>
          <w:tcPr>
            <w:tcW w:w="0" w:type="auto"/>
            <w:vAlign w:val="center"/>
          </w:tcPr>
          <w:p w14:paraId="5F8E5034"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基准价</w:t>
            </w:r>
          </w:p>
        </w:tc>
        <w:tc>
          <w:tcPr>
            <w:tcW w:w="0" w:type="auto"/>
            <w:vAlign w:val="center"/>
          </w:tcPr>
          <w:p w14:paraId="71A7B554" w14:textId="77777777" w:rsidR="00B32D21" w:rsidRDefault="003814F3">
            <w:pPr>
              <w:ind w:left="-17"/>
              <w:jc w:val="both"/>
              <w:rPr>
                <w:rFonts w:asciiTheme="minorEastAsia" w:hAnsiTheme="minorEastAsia"/>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49E43A92" w14:textId="77777777" w:rsidR="00B32D21" w:rsidRDefault="003814F3">
            <w:pPr>
              <w:ind w:left="-17"/>
              <w:jc w:val="both"/>
              <w:rPr>
                <w:rFonts w:asciiTheme="minorEastAsia" w:hAnsiTheme="minorEastAsia"/>
                <w:sz w:val="20"/>
                <w:szCs w:val="20"/>
              </w:rPr>
            </w:pPr>
            <w:r>
              <w:rPr>
                <w:rFonts w:asciiTheme="minorEastAsia" w:hAnsiTheme="minorEastAsia" w:hint="eastAsia"/>
                <w:color w:val="000000"/>
                <w:sz w:val="20"/>
                <w:szCs w:val="20"/>
              </w:rPr>
              <w:t>C</w:t>
            </w:r>
          </w:p>
        </w:tc>
        <w:tc>
          <w:tcPr>
            <w:tcW w:w="1891" w:type="dxa"/>
            <w:vAlign w:val="center"/>
          </w:tcPr>
          <w:p w14:paraId="53A7D1F9" w14:textId="77777777" w:rsidR="00B32D21" w:rsidRDefault="00B32D21">
            <w:pPr>
              <w:ind w:left="-17"/>
              <w:jc w:val="both"/>
              <w:rPr>
                <w:rFonts w:asciiTheme="minorEastAsia" w:hAnsiTheme="minorEastAsia"/>
                <w:sz w:val="20"/>
                <w:szCs w:val="20"/>
              </w:rPr>
            </w:pPr>
          </w:p>
        </w:tc>
      </w:tr>
      <w:tr w:rsidR="00B32D21" w14:paraId="3E8046DE" w14:textId="77777777">
        <w:tc>
          <w:tcPr>
            <w:tcW w:w="0" w:type="auto"/>
            <w:vAlign w:val="center"/>
          </w:tcPr>
          <w:p w14:paraId="7269A719" w14:textId="77777777" w:rsidR="00B32D21" w:rsidRDefault="00B32D21">
            <w:pPr>
              <w:ind w:left="-17"/>
              <w:jc w:val="both"/>
              <w:rPr>
                <w:rFonts w:asciiTheme="minorEastAsia" w:hAnsiTheme="minorEastAsia"/>
                <w:sz w:val="20"/>
                <w:szCs w:val="20"/>
              </w:rPr>
            </w:pPr>
          </w:p>
        </w:tc>
        <w:tc>
          <w:tcPr>
            <w:tcW w:w="0" w:type="auto"/>
            <w:vAlign w:val="center"/>
          </w:tcPr>
          <w:p w14:paraId="5A3C51C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0" w:type="auto"/>
            <w:vAlign w:val="center"/>
          </w:tcPr>
          <w:p w14:paraId="571A4E7B"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0" w:type="auto"/>
            <w:vAlign w:val="center"/>
          </w:tcPr>
          <w:p w14:paraId="2741A2F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0" w:type="auto"/>
            <w:vAlign w:val="center"/>
          </w:tcPr>
          <w:p w14:paraId="1C14E4B9"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689759A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1156802F" w14:textId="77777777" w:rsidR="00B32D21" w:rsidRDefault="00B32D21">
            <w:pPr>
              <w:ind w:left="-17"/>
              <w:jc w:val="both"/>
              <w:rPr>
                <w:rFonts w:asciiTheme="minorEastAsia" w:hAnsiTheme="minorEastAsia"/>
                <w:sz w:val="20"/>
                <w:szCs w:val="20"/>
              </w:rPr>
            </w:pPr>
          </w:p>
        </w:tc>
      </w:tr>
      <w:tr w:rsidR="00B32D21" w14:paraId="420C208D" w14:textId="77777777">
        <w:tc>
          <w:tcPr>
            <w:tcW w:w="0" w:type="auto"/>
            <w:vAlign w:val="center"/>
          </w:tcPr>
          <w:p w14:paraId="5A2B8A8A" w14:textId="77777777" w:rsidR="00B32D21" w:rsidRDefault="00B32D21">
            <w:pPr>
              <w:ind w:left="-17"/>
              <w:jc w:val="both"/>
              <w:rPr>
                <w:rFonts w:asciiTheme="minorEastAsia" w:hAnsiTheme="minorEastAsia"/>
                <w:sz w:val="20"/>
                <w:szCs w:val="20"/>
              </w:rPr>
            </w:pPr>
          </w:p>
        </w:tc>
        <w:tc>
          <w:tcPr>
            <w:tcW w:w="0" w:type="auto"/>
            <w:vAlign w:val="center"/>
          </w:tcPr>
          <w:p w14:paraId="536EAC7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0" w:type="auto"/>
            <w:vAlign w:val="center"/>
          </w:tcPr>
          <w:p w14:paraId="57DA62D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0" w:type="auto"/>
            <w:vAlign w:val="center"/>
          </w:tcPr>
          <w:p w14:paraId="700F7C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0" w:type="auto"/>
            <w:vAlign w:val="center"/>
          </w:tcPr>
          <w:p w14:paraId="1D326C28"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0" w:type="auto"/>
            <w:shd w:val="clear" w:color="auto" w:fill="auto"/>
            <w:vAlign w:val="center"/>
          </w:tcPr>
          <w:p w14:paraId="326C053C"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1891" w:type="dxa"/>
            <w:vAlign w:val="center"/>
          </w:tcPr>
          <w:p w14:paraId="7511AC4E" w14:textId="77777777" w:rsidR="00B32D21" w:rsidRDefault="00B32D21">
            <w:pPr>
              <w:ind w:left="-17"/>
              <w:jc w:val="both"/>
              <w:rPr>
                <w:rFonts w:asciiTheme="minorEastAsia" w:hAnsiTheme="minorEastAsia"/>
                <w:sz w:val="20"/>
                <w:szCs w:val="20"/>
              </w:rPr>
            </w:pPr>
          </w:p>
        </w:tc>
      </w:tr>
    </w:tbl>
    <w:p w14:paraId="66499092" w14:textId="77777777" w:rsidR="00B32D21" w:rsidRDefault="00B32D21">
      <w:pPr>
        <w:ind w:left="-17" w:firstLine="480"/>
      </w:pPr>
    </w:p>
    <w:p w14:paraId="2F3C1897" w14:textId="77777777" w:rsidR="00B32D21" w:rsidRDefault="003814F3">
      <w:pPr>
        <w:pStyle w:val="3"/>
        <w:numPr>
          <w:ilvl w:val="2"/>
          <w:numId w:val="1"/>
        </w:numPr>
        <w:ind w:left="-17" w:firstLine="0"/>
      </w:pPr>
      <w:bookmarkStart w:id="69" w:name="_Toc230785744"/>
      <w:r>
        <w:rPr>
          <w:rFonts w:hint="eastAsia"/>
        </w:rPr>
        <w:lastRenderedPageBreak/>
        <w:t>申请</w:t>
      </w:r>
      <w:bookmarkEnd w:id="69"/>
    </w:p>
    <w:p w14:paraId="2F8833BF" w14:textId="77777777" w:rsidR="00B32D21" w:rsidRDefault="003814F3">
      <w:pPr>
        <w:pStyle w:val="4"/>
        <w:numPr>
          <w:ilvl w:val="3"/>
          <w:numId w:val="1"/>
        </w:numPr>
        <w:ind w:left="-17" w:firstLine="0"/>
      </w:pPr>
      <w:r>
        <w:rPr>
          <w:rFonts w:hint="eastAsia"/>
        </w:rPr>
        <w:t>充抵品种质押申请请求</w:t>
      </w:r>
      <w:r>
        <w:rPr>
          <w:rFonts w:hint="eastAsia"/>
        </w:rPr>
        <w:t>/</w:t>
      </w:r>
      <w:r>
        <w:rPr>
          <w:rFonts w:hint="eastAsia"/>
        </w:rPr>
        <w:t>应答</w:t>
      </w:r>
    </w:p>
    <w:tbl>
      <w:tblPr>
        <w:tblW w:w="8347" w:type="dxa"/>
        <w:tblInd w:w="103" w:type="dxa"/>
        <w:tblLayout w:type="fixed"/>
        <w:tblLook w:val="04A0" w:firstRow="1" w:lastRow="0" w:firstColumn="1" w:lastColumn="0" w:noHBand="0" w:noVBand="1"/>
      </w:tblPr>
      <w:tblGrid>
        <w:gridCol w:w="757"/>
        <w:gridCol w:w="1716"/>
        <w:gridCol w:w="1549"/>
        <w:gridCol w:w="722"/>
        <w:gridCol w:w="757"/>
        <w:gridCol w:w="2846"/>
      </w:tblGrid>
      <w:tr w:rsidR="00B32D21" w14:paraId="2BE602B2" w14:textId="77777777">
        <w:trPr>
          <w:trHeight w:val="270"/>
        </w:trPr>
        <w:tc>
          <w:tcPr>
            <w:tcW w:w="757" w:type="dxa"/>
            <w:tcBorders>
              <w:top w:val="single" w:sz="4" w:space="0" w:color="auto"/>
              <w:left w:val="single" w:sz="4" w:space="0" w:color="auto"/>
              <w:bottom w:val="single" w:sz="4" w:space="0" w:color="auto"/>
              <w:right w:val="single" w:sz="4" w:space="0" w:color="auto"/>
            </w:tcBorders>
            <w:shd w:val="clear" w:color="000000" w:fill="D9D9D9"/>
            <w:vAlign w:val="center"/>
          </w:tcPr>
          <w:p w14:paraId="1735E687"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16" w:type="dxa"/>
            <w:tcBorders>
              <w:top w:val="single" w:sz="4" w:space="0" w:color="auto"/>
              <w:left w:val="nil"/>
              <w:bottom w:val="single" w:sz="4" w:space="0" w:color="auto"/>
              <w:right w:val="single" w:sz="4" w:space="0" w:color="auto"/>
            </w:tcBorders>
            <w:shd w:val="clear" w:color="000000" w:fill="D9D9D9"/>
            <w:vAlign w:val="center"/>
          </w:tcPr>
          <w:p w14:paraId="09D98F1B"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49" w:type="dxa"/>
            <w:tcBorders>
              <w:top w:val="single" w:sz="4" w:space="0" w:color="auto"/>
              <w:left w:val="nil"/>
              <w:bottom w:val="single" w:sz="4" w:space="0" w:color="auto"/>
              <w:right w:val="single" w:sz="4" w:space="0" w:color="auto"/>
            </w:tcBorders>
            <w:shd w:val="clear" w:color="000000" w:fill="D9D9D9"/>
            <w:vAlign w:val="center"/>
          </w:tcPr>
          <w:p w14:paraId="7A53ABEA"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22" w:type="dxa"/>
            <w:tcBorders>
              <w:top w:val="single" w:sz="4" w:space="0" w:color="auto"/>
              <w:left w:val="nil"/>
              <w:bottom w:val="single" w:sz="4" w:space="0" w:color="auto"/>
              <w:right w:val="single" w:sz="4" w:space="0" w:color="auto"/>
            </w:tcBorders>
            <w:shd w:val="clear" w:color="000000" w:fill="D9D9D9"/>
            <w:vAlign w:val="center"/>
          </w:tcPr>
          <w:p w14:paraId="76F7172E"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57" w:type="dxa"/>
            <w:tcBorders>
              <w:top w:val="single" w:sz="4" w:space="0" w:color="auto"/>
              <w:left w:val="nil"/>
              <w:bottom w:val="single" w:sz="4" w:space="0" w:color="auto"/>
              <w:right w:val="single" w:sz="4" w:space="0" w:color="auto"/>
            </w:tcBorders>
            <w:shd w:val="clear" w:color="000000" w:fill="D9D9D9"/>
            <w:vAlign w:val="center"/>
          </w:tcPr>
          <w:p w14:paraId="00414490"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846" w:type="dxa"/>
            <w:tcBorders>
              <w:top w:val="single" w:sz="4" w:space="0" w:color="auto"/>
              <w:left w:val="nil"/>
              <w:bottom w:val="single" w:sz="4" w:space="0" w:color="auto"/>
              <w:right w:val="single" w:sz="4" w:space="0" w:color="auto"/>
            </w:tcBorders>
            <w:shd w:val="clear" w:color="000000" w:fill="D9D9D9"/>
            <w:vAlign w:val="center"/>
          </w:tcPr>
          <w:p w14:paraId="62EFFDBC"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6BA6E2BB"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32023005"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716" w:type="dxa"/>
            <w:tcBorders>
              <w:top w:val="nil"/>
              <w:left w:val="nil"/>
              <w:bottom w:val="single" w:sz="4" w:space="0" w:color="auto"/>
              <w:right w:val="single" w:sz="4" w:space="0" w:color="auto"/>
            </w:tcBorders>
            <w:shd w:val="clear" w:color="auto" w:fill="auto"/>
            <w:vAlign w:val="center"/>
          </w:tcPr>
          <w:p w14:paraId="18F902FD"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49" w:type="dxa"/>
            <w:tcBorders>
              <w:top w:val="nil"/>
              <w:left w:val="nil"/>
              <w:bottom w:val="single" w:sz="4" w:space="0" w:color="auto"/>
              <w:right w:val="single" w:sz="4" w:space="0" w:color="auto"/>
            </w:tcBorders>
            <w:shd w:val="clear" w:color="auto" w:fill="auto"/>
            <w:vAlign w:val="center"/>
          </w:tcPr>
          <w:p w14:paraId="23F46F3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22" w:type="dxa"/>
            <w:tcBorders>
              <w:top w:val="nil"/>
              <w:left w:val="nil"/>
              <w:bottom w:val="single" w:sz="4" w:space="0" w:color="auto"/>
              <w:right w:val="single" w:sz="4" w:space="0" w:color="auto"/>
            </w:tcBorders>
            <w:shd w:val="clear" w:color="auto" w:fill="auto"/>
            <w:vAlign w:val="center"/>
          </w:tcPr>
          <w:p w14:paraId="735B598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1285C9D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319CE917"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064620A1"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7C5515C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716" w:type="dxa"/>
            <w:tcBorders>
              <w:top w:val="nil"/>
              <w:left w:val="nil"/>
              <w:bottom w:val="single" w:sz="4" w:space="0" w:color="auto"/>
              <w:right w:val="single" w:sz="4" w:space="0" w:color="auto"/>
            </w:tcBorders>
            <w:shd w:val="clear" w:color="auto" w:fill="auto"/>
            <w:vAlign w:val="center"/>
          </w:tcPr>
          <w:p w14:paraId="6732024E"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49" w:type="dxa"/>
            <w:tcBorders>
              <w:top w:val="nil"/>
              <w:left w:val="nil"/>
              <w:bottom w:val="single" w:sz="4" w:space="0" w:color="auto"/>
              <w:right w:val="single" w:sz="4" w:space="0" w:color="auto"/>
            </w:tcBorders>
            <w:shd w:val="clear" w:color="auto" w:fill="auto"/>
            <w:vAlign w:val="center"/>
          </w:tcPr>
          <w:p w14:paraId="048F6A6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22" w:type="dxa"/>
            <w:tcBorders>
              <w:top w:val="nil"/>
              <w:left w:val="nil"/>
              <w:bottom w:val="single" w:sz="4" w:space="0" w:color="auto"/>
              <w:right w:val="single" w:sz="4" w:space="0" w:color="auto"/>
            </w:tcBorders>
            <w:shd w:val="clear" w:color="auto" w:fill="auto"/>
            <w:vAlign w:val="center"/>
          </w:tcPr>
          <w:p w14:paraId="0CF1421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1E804172"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395B7FE4"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3465525"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B5E68F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M30</w:t>
            </w:r>
          </w:p>
        </w:tc>
        <w:tc>
          <w:tcPr>
            <w:tcW w:w="1716" w:type="dxa"/>
            <w:tcBorders>
              <w:top w:val="nil"/>
              <w:left w:val="nil"/>
              <w:bottom w:val="single" w:sz="4" w:space="0" w:color="auto"/>
              <w:right w:val="single" w:sz="4" w:space="0" w:color="auto"/>
            </w:tcBorders>
            <w:shd w:val="clear" w:color="auto" w:fill="auto"/>
            <w:vAlign w:val="center"/>
          </w:tcPr>
          <w:p w14:paraId="7FED0F69"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clientID</w:t>
            </w:r>
            <w:proofErr w:type="spellEnd"/>
          </w:p>
        </w:tc>
        <w:tc>
          <w:tcPr>
            <w:tcW w:w="1549" w:type="dxa"/>
            <w:tcBorders>
              <w:top w:val="nil"/>
              <w:left w:val="nil"/>
              <w:bottom w:val="single" w:sz="4" w:space="0" w:color="auto"/>
              <w:right w:val="single" w:sz="4" w:space="0" w:color="auto"/>
            </w:tcBorders>
            <w:shd w:val="clear" w:color="auto" w:fill="auto"/>
            <w:vAlign w:val="center"/>
          </w:tcPr>
          <w:p w14:paraId="447526E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客户代码</w:t>
            </w:r>
          </w:p>
        </w:tc>
        <w:tc>
          <w:tcPr>
            <w:tcW w:w="722" w:type="dxa"/>
            <w:tcBorders>
              <w:top w:val="nil"/>
              <w:left w:val="nil"/>
              <w:bottom w:val="single" w:sz="4" w:space="0" w:color="auto"/>
              <w:right w:val="single" w:sz="4" w:space="0" w:color="auto"/>
            </w:tcBorders>
            <w:shd w:val="clear" w:color="auto" w:fill="auto"/>
            <w:vAlign w:val="center"/>
          </w:tcPr>
          <w:p w14:paraId="5D6169C4"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7D2370D9" w14:textId="77777777" w:rsidR="00B32D21" w:rsidRDefault="003814F3">
            <w:pPr>
              <w:ind w:left="-17"/>
              <w:jc w:val="both"/>
              <w:rPr>
                <w:rFonts w:asciiTheme="minorEastAsia" w:hAnsiTheme="minorEastAsia"/>
                <w:color w:val="000000" w:themeColor="text1"/>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53AD1D3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4183F04C"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C3D2C9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S37</w:t>
            </w:r>
          </w:p>
        </w:tc>
        <w:tc>
          <w:tcPr>
            <w:tcW w:w="1716" w:type="dxa"/>
            <w:tcBorders>
              <w:top w:val="nil"/>
              <w:left w:val="nil"/>
              <w:bottom w:val="single" w:sz="4" w:space="0" w:color="auto"/>
              <w:right w:val="single" w:sz="4" w:space="0" w:color="auto"/>
            </w:tcBorders>
            <w:shd w:val="clear" w:color="auto" w:fill="auto"/>
            <w:vAlign w:val="center"/>
          </w:tcPr>
          <w:p w14:paraId="41E4163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offsetID</w:t>
            </w:r>
            <w:proofErr w:type="spellEnd"/>
          </w:p>
        </w:tc>
        <w:tc>
          <w:tcPr>
            <w:tcW w:w="1549" w:type="dxa"/>
            <w:tcBorders>
              <w:top w:val="nil"/>
              <w:left w:val="nil"/>
              <w:bottom w:val="single" w:sz="4" w:space="0" w:color="auto"/>
              <w:right w:val="single" w:sz="4" w:space="0" w:color="auto"/>
            </w:tcBorders>
            <w:shd w:val="clear" w:color="auto" w:fill="auto"/>
            <w:vAlign w:val="center"/>
          </w:tcPr>
          <w:p w14:paraId="663402E8"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充抵物编号</w:t>
            </w:r>
          </w:p>
        </w:tc>
        <w:tc>
          <w:tcPr>
            <w:tcW w:w="722" w:type="dxa"/>
            <w:tcBorders>
              <w:top w:val="nil"/>
              <w:left w:val="nil"/>
              <w:bottom w:val="single" w:sz="4" w:space="0" w:color="auto"/>
              <w:right w:val="single" w:sz="4" w:space="0" w:color="auto"/>
            </w:tcBorders>
            <w:shd w:val="clear" w:color="auto" w:fill="auto"/>
            <w:vAlign w:val="center"/>
          </w:tcPr>
          <w:p w14:paraId="7460657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312117EA"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5D9F40C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2：有价证券 3：库存 4：其他</w:t>
            </w:r>
          </w:p>
        </w:tc>
      </w:tr>
      <w:tr w:rsidR="00B32D21" w14:paraId="4C350FD9"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7DA678AF"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S40</w:t>
            </w:r>
          </w:p>
        </w:tc>
        <w:tc>
          <w:tcPr>
            <w:tcW w:w="1716" w:type="dxa"/>
            <w:tcBorders>
              <w:top w:val="nil"/>
              <w:left w:val="nil"/>
              <w:bottom w:val="single" w:sz="4" w:space="0" w:color="auto"/>
              <w:right w:val="single" w:sz="4" w:space="0" w:color="auto"/>
            </w:tcBorders>
            <w:shd w:val="clear" w:color="auto" w:fill="auto"/>
            <w:vAlign w:val="center"/>
          </w:tcPr>
          <w:p w14:paraId="7670D30C"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color w:val="000000"/>
                <w:sz w:val="20"/>
                <w:szCs w:val="20"/>
              </w:rPr>
              <w:t>offsetSubtypeNo</w:t>
            </w:r>
            <w:proofErr w:type="spellEnd"/>
          </w:p>
        </w:tc>
        <w:tc>
          <w:tcPr>
            <w:tcW w:w="1549" w:type="dxa"/>
            <w:tcBorders>
              <w:top w:val="nil"/>
              <w:left w:val="nil"/>
              <w:bottom w:val="single" w:sz="4" w:space="0" w:color="auto"/>
              <w:right w:val="single" w:sz="4" w:space="0" w:color="auto"/>
            </w:tcBorders>
            <w:shd w:val="clear" w:color="auto" w:fill="auto"/>
            <w:vAlign w:val="center"/>
          </w:tcPr>
          <w:p w14:paraId="615D6EC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充抵物子类型编号</w:t>
            </w:r>
          </w:p>
        </w:tc>
        <w:tc>
          <w:tcPr>
            <w:tcW w:w="722" w:type="dxa"/>
            <w:tcBorders>
              <w:top w:val="nil"/>
              <w:left w:val="nil"/>
              <w:bottom w:val="single" w:sz="4" w:space="0" w:color="auto"/>
              <w:right w:val="single" w:sz="4" w:space="0" w:color="auto"/>
            </w:tcBorders>
            <w:shd w:val="clear" w:color="auto" w:fill="auto"/>
            <w:vAlign w:val="center"/>
          </w:tcPr>
          <w:p w14:paraId="586F3556"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3D5DFFCE"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5A2B5A53"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当充抵物为债券（2）时：1</w:t>
            </w:r>
            <w:proofErr w:type="gramStart"/>
            <w:r>
              <w:rPr>
                <w:rFonts w:asciiTheme="minorEastAsia" w:hAnsiTheme="minorEastAsia" w:hint="eastAsia"/>
                <w:color w:val="000000"/>
                <w:sz w:val="20"/>
                <w:szCs w:val="20"/>
              </w:rPr>
              <w:t>央票</w:t>
            </w:r>
            <w:proofErr w:type="gramEnd"/>
            <w:r>
              <w:rPr>
                <w:rFonts w:asciiTheme="minorEastAsia" w:hAnsiTheme="minorEastAsia" w:hint="eastAsia"/>
                <w:color w:val="000000"/>
                <w:sz w:val="20"/>
                <w:szCs w:val="20"/>
              </w:rPr>
              <w:t>2国债3金融债，当充抵物为实物（3）时：1黄金3白银</w:t>
            </w:r>
          </w:p>
        </w:tc>
      </w:tr>
      <w:tr w:rsidR="00B32D21" w14:paraId="54463BDD"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AADCEA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S30</w:t>
            </w:r>
          </w:p>
        </w:tc>
        <w:tc>
          <w:tcPr>
            <w:tcW w:w="1716" w:type="dxa"/>
            <w:tcBorders>
              <w:top w:val="nil"/>
              <w:left w:val="nil"/>
              <w:bottom w:val="single" w:sz="4" w:space="0" w:color="auto"/>
              <w:right w:val="single" w:sz="4" w:space="0" w:color="auto"/>
            </w:tcBorders>
            <w:shd w:val="clear" w:color="auto" w:fill="auto"/>
            <w:vAlign w:val="center"/>
          </w:tcPr>
          <w:p w14:paraId="68DE8A54"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offsetVarietyID</w:t>
            </w:r>
            <w:proofErr w:type="spellEnd"/>
          </w:p>
        </w:tc>
        <w:tc>
          <w:tcPr>
            <w:tcW w:w="1549" w:type="dxa"/>
            <w:tcBorders>
              <w:top w:val="nil"/>
              <w:left w:val="nil"/>
              <w:bottom w:val="single" w:sz="4" w:space="0" w:color="auto"/>
              <w:right w:val="single" w:sz="4" w:space="0" w:color="auto"/>
            </w:tcBorders>
            <w:shd w:val="clear" w:color="auto" w:fill="auto"/>
            <w:vAlign w:val="center"/>
          </w:tcPr>
          <w:p w14:paraId="3C6D9D4B"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充抵品种代码</w:t>
            </w:r>
          </w:p>
        </w:tc>
        <w:tc>
          <w:tcPr>
            <w:tcW w:w="722" w:type="dxa"/>
            <w:tcBorders>
              <w:top w:val="nil"/>
              <w:left w:val="nil"/>
              <w:bottom w:val="single" w:sz="4" w:space="0" w:color="auto"/>
              <w:right w:val="single" w:sz="4" w:space="0" w:color="auto"/>
            </w:tcBorders>
            <w:shd w:val="clear" w:color="auto" w:fill="auto"/>
            <w:vAlign w:val="center"/>
          </w:tcPr>
          <w:p w14:paraId="54382BD9"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09F7095D"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652EECFB"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FAAEBD3"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5736F98"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O07</w:t>
            </w:r>
          </w:p>
        </w:tc>
        <w:tc>
          <w:tcPr>
            <w:tcW w:w="1716" w:type="dxa"/>
            <w:tcBorders>
              <w:top w:val="nil"/>
              <w:left w:val="nil"/>
              <w:bottom w:val="single" w:sz="4" w:space="0" w:color="auto"/>
              <w:right w:val="single" w:sz="4" w:space="0" w:color="auto"/>
            </w:tcBorders>
            <w:shd w:val="clear" w:color="auto" w:fill="auto"/>
            <w:vAlign w:val="center"/>
          </w:tcPr>
          <w:p w14:paraId="588CD9AF" w14:textId="77777777" w:rsidR="00B32D21" w:rsidRDefault="003814F3">
            <w:pPr>
              <w:ind w:left="-17"/>
              <w:jc w:val="both"/>
              <w:rPr>
                <w:rFonts w:asciiTheme="minorEastAsia" w:hAnsiTheme="minorEastAsia"/>
                <w:color w:val="000000"/>
                <w:sz w:val="20"/>
                <w:szCs w:val="20"/>
              </w:rPr>
            </w:pPr>
            <w:r>
              <w:rPr>
                <w:rFonts w:asciiTheme="minorEastAsia" w:hAnsiTheme="minorEastAsia"/>
                <w:color w:val="000000"/>
                <w:sz w:val="20"/>
                <w:szCs w:val="20"/>
              </w:rPr>
              <w:t>quantity</w:t>
            </w:r>
          </w:p>
        </w:tc>
        <w:tc>
          <w:tcPr>
            <w:tcW w:w="1549" w:type="dxa"/>
            <w:tcBorders>
              <w:top w:val="nil"/>
              <w:left w:val="nil"/>
              <w:bottom w:val="single" w:sz="4" w:space="0" w:color="auto"/>
              <w:right w:val="single" w:sz="4" w:space="0" w:color="auto"/>
            </w:tcBorders>
            <w:shd w:val="clear" w:color="auto" w:fill="auto"/>
            <w:vAlign w:val="center"/>
          </w:tcPr>
          <w:p w14:paraId="2E87E2A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充抵量</w:t>
            </w:r>
          </w:p>
        </w:tc>
        <w:tc>
          <w:tcPr>
            <w:tcW w:w="722" w:type="dxa"/>
            <w:tcBorders>
              <w:top w:val="nil"/>
              <w:left w:val="nil"/>
              <w:bottom w:val="single" w:sz="4" w:space="0" w:color="auto"/>
              <w:right w:val="single" w:sz="4" w:space="0" w:color="auto"/>
            </w:tcBorders>
            <w:shd w:val="clear" w:color="auto" w:fill="auto"/>
            <w:vAlign w:val="center"/>
          </w:tcPr>
          <w:p w14:paraId="2E0EA624"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03087086" w14:textId="77777777" w:rsidR="00B32D21" w:rsidRDefault="003814F3">
            <w:pPr>
              <w:ind w:left="-17"/>
              <w:jc w:val="both"/>
              <w:rPr>
                <w:rFonts w:asciiTheme="minorEastAsia" w:hAnsiTheme="minorEastAsia"/>
                <w:color w:val="000000"/>
                <w:sz w:val="20"/>
                <w:szCs w:val="20"/>
              </w:rPr>
            </w:pPr>
            <w:r>
              <w:rPr>
                <w:rFonts w:asciiTheme="minorEastAsia" w:hAnsiTheme="minorEastAsia"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vAlign w:val="center"/>
          </w:tcPr>
          <w:p w14:paraId="75D1760E"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54565B9"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5B25EE6B"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X39</w:t>
            </w:r>
          </w:p>
        </w:tc>
        <w:tc>
          <w:tcPr>
            <w:tcW w:w="1716" w:type="dxa"/>
            <w:tcBorders>
              <w:top w:val="nil"/>
              <w:left w:val="nil"/>
              <w:bottom w:val="single" w:sz="4" w:space="0" w:color="auto"/>
              <w:right w:val="single" w:sz="4" w:space="0" w:color="auto"/>
            </w:tcBorders>
            <w:shd w:val="clear" w:color="auto" w:fill="auto"/>
            <w:vAlign w:val="center"/>
          </w:tcPr>
          <w:p w14:paraId="593866F2"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rspCode</w:t>
            </w:r>
            <w:proofErr w:type="spellEnd"/>
          </w:p>
        </w:tc>
        <w:tc>
          <w:tcPr>
            <w:tcW w:w="1549" w:type="dxa"/>
            <w:tcBorders>
              <w:top w:val="nil"/>
              <w:left w:val="nil"/>
              <w:bottom w:val="single" w:sz="4" w:space="0" w:color="auto"/>
              <w:right w:val="single" w:sz="4" w:space="0" w:color="auto"/>
            </w:tcBorders>
            <w:shd w:val="clear" w:color="auto" w:fill="auto"/>
            <w:vAlign w:val="center"/>
          </w:tcPr>
          <w:p w14:paraId="63D2373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响应代码</w:t>
            </w:r>
          </w:p>
        </w:tc>
        <w:tc>
          <w:tcPr>
            <w:tcW w:w="722" w:type="dxa"/>
            <w:tcBorders>
              <w:top w:val="nil"/>
              <w:left w:val="nil"/>
              <w:bottom w:val="single" w:sz="4" w:space="0" w:color="auto"/>
              <w:right w:val="single" w:sz="4" w:space="0" w:color="auto"/>
            </w:tcBorders>
            <w:shd w:val="clear" w:color="auto" w:fill="auto"/>
            <w:vAlign w:val="center"/>
          </w:tcPr>
          <w:p w14:paraId="129D2900"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323AADA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846" w:type="dxa"/>
            <w:tcBorders>
              <w:top w:val="nil"/>
              <w:left w:val="nil"/>
              <w:bottom w:val="single" w:sz="4" w:space="0" w:color="auto"/>
              <w:right w:val="single" w:sz="4" w:space="0" w:color="auto"/>
            </w:tcBorders>
            <w:shd w:val="clear" w:color="auto" w:fill="auto"/>
            <w:vAlign w:val="center"/>
          </w:tcPr>
          <w:p w14:paraId="1025CD6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35FC42CA"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225C2F5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X40</w:t>
            </w:r>
          </w:p>
        </w:tc>
        <w:tc>
          <w:tcPr>
            <w:tcW w:w="1716" w:type="dxa"/>
            <w:tcBorders>
              <w:top w:val="nil"/>
              <w:left w:val="nil"/>
              <w:bottom w:val="single" w:sz="4" w:space="0" w:color="auto"/>
              <w:right w:val="single" w:sz="4" w:space="0" w:color="auto"/>
            </w:tcBorders>
            <w:shd w:val="clear" w:color="auto" w:fill="auto"/>
            <w:vAlign w:val="center"/>
          </w:tcPr>
          <w:p w14:paraId="4591F5BA"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rspMsg</w:t>
            </w:r>
            <w:proofErr w:type="spellEnd"/>
          </w:p>
        </w:tc>
        <w:tc>
          <w:tcPr>
            <w:tcW w:w="1549" w:type="dxa"/>
            <w:tcBorders>
              <w:top w:val="nil"/>
              <w:left w:val="nil"/>
              <w:bottom w:val="single" w:sz="4" w:space="0" w:color="auto"/>
              <w:right w:val="single" w:sz="4" w:space="0" w:color="auto"/>
            </w:tcBorders>
            <w:shd w:val="clear" w:color="auto" w:fill="auto"/>
            <w:vAlign w:val="center"/>
          </w:tcPr>
          <w:p w14:paraId="0B8CAC7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响应消息</w:t>
            </w:r>
          </w:p>
        </w:tc>
        <w:tc>
          <w:tcPr>
            <w:tcW w:w="722" w:type="dxa"/>
            <w:tcBorders>
              <w:top w:val="nil"/>
              <w:left w:val="nil"/>
              <w:bottom w:val="single" w:sz="4" w:space="0" w:color="auto"/>
              <w:right w:val="single" w:sz="4" w:space="0" w:color="auto"/>
            </w:tcBorders>
            <w:shd w:val="clear" w:color="auto" w:fill="auto"/>
            <w:vAlign w:val="center"/>
          </w:tcPr>
          <w:p w14:paraId="2EC177D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4F207EA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2846" w:type="dxa"/>
            <w:tcBorders>
              <w:top w:val="nil"/>
              <w:left w:val="nil"/>
              <w:bottom w:val="single" w:sz="4" w:space="0" w:color="auto"/>
              <w:right w:val="single" w:sz="4" w:space="0" w:color="auto"/>
            </w:tcBorders>
            <w:shd w:val="clear" w:color="auto" w:fill="auto"/>
            <w:vAlign w:val="center"/>
          </w:tcPr>
          <w:p w14:paraId="2CA7A1F0" w14:textId="77777777" w:rsidR="00B32D21" w:rsidRDefault="00B32D21">
            <w:pPr>
              <w:ind w:left="-17"/>
              <w:jc w:val="both"/>
              <w:rPr>
                <w:rFonts w:asciiTheme="minorEastAsia" w:hAnsiTheme="minorEastAsia" w:cs="宋体"/>
                <w:color w:val="000000" w:themeColor="text1"/>
                <w:kern w:val="0"/>
                <w:sz w:val="20"/>
                <w:szCs w:val="20"/>
              </w:rPr>
            </w:pPr>
          </w:p>
        </w:tc>
      </w:tr>
    </w:tbl>
    <w:p w14:paraId="299B079E" w14:textId="77777777" w:rsidR="00B32D21" w:rsidRDefault="00B32D21">
      <w:pPr>
        <w:ind w:left="-17" w:firstLine="480"/>
      </w:pPr>
    </w:p>
    <w:p w14:paraId="3B7FEFC5" w14:textId="77777777" w:rsidR="00B32D21" w:rsidRDefault="003814F3">
      <w:pPr>
        <w:pStyle w:val="4"/>
        <w:numPr>
          <w:ilvl w:val="3"/>
          <w:numId w:val="1"/>
        </w:numPr>
        <w:ind w:left="-17" w:firstLine="0"/>
      </w:pPr>
      <w:r>
        <w:rPr>
          <w:rFonts w:hint="eastAsia"/>
        </w:rPr>
        <w:t>充抵品种质押注销申请请求</w:t>
      </w:r>
      <w:r>
        <w:rPr>
          <w:rFonts w:hint="eastAsia"/>
        </w:rPr>
        <w:t>/</w:t>
      </w:r>
      <w:r>
        <w:rPr>
          <w:rFonts w:hint="eastAsia"/>
        </w:rPr>
        <w:t>应答</w:t>
      </w:r>
    </w:p>
    <w:tbl>
      <w:tblPr>
        <w:tblW w:w="8304" w:type="dxa"/>
        <w:tblInd w:w="103" w:type="dxa"/>
        <w:tblLayout w:type="fixed"/>
        <w:tblLook w:val="04A0" w:firstRow="1" w:lastRow="0" w:firstColumn="1" w:lastColumn="0" w:noHBand="0" w:noVBand="1"/>
      </w:tblPr>
      <w:tblGrid>
        <w:gridCol w:w="757"/>
        <w:gridCol w:w="1716"/>
        <w:gridCol w:w="1549"/>
        <w:gridCol w:w="722"/>
        <w:gridCol w:w="757"/>
        <w:gridCol w:w="2803"/>
      </w:tblGrid>
      <w:tr w:rsidR="00B32D21" w14:paraId="446D8686" w14:textId="77777777">
        <w:trPr>
          <w:trHeight w:val="270"/>
        </w:trPr>
        <w:tc>
          <w:tcPr>
            <w:tcW w:w="757" w:type="dxa"/>
            <w:tcBorders>
              <w:top w:val="single" w:sz="4" w:space="0" w:color="auto"/>
              <w:left w:val="single" w:sz="4" w:space="0" w:color="auto"/>
              <w:bottom w:val="single" w:sz="4" w:space="0" w:color="auto"/>
              <w:right w:val="single" w:sz="4" w:space="0" w:color="auto"/>
            </w:tcBorders>
            <w:shd w:val="clear" w:color="000000" w:fill="D9D9D9"/>
            <w:vAlign w:val="center"/>
          </w:tcPr>
          <w:p w14:paraId="361E3B53" w14:textId="77777777" w:rsidR="00B32D21" w:rsidRDefault="003814F3">
            <w:pPr>
              <w:ind w:left="-17"/>
              <w:jc w:val="both"/>
              <w:rPr>
                <w:rFonts w:asciiTheme="minorEastAsia" w:hAnsiTheme="minorEastAsia" w:cs="宋体"/>
                <w:b/>
                <w:bCs/>
                <w:color w:val="000000" w:themeColor="text1"/>
                <w:kern w:val="0"/>
                <w:sz w:val="20"/>
                <w:szCs w:val="20"/>
              </w:rPr>
            </w:pPr>
            <w:proofErr w:type="gramStart"/>
            <w:r>
              <w:rPr>
                <w:rFonts w:asciiTheme="minorEastAsia" w:hAnsiTheme="minorEastAsia" w:cs="宋体" w:hint="eastAsia"/>
                <w:b/>
                <w:bCs/>
                <w:color w:val="000000" w:themeColor="text1"/>
                <w:kern w:val="0"/>
                <w:sz w:val="20"/>
                <w:szCs w:val="20"/>
              </w:rPr>
              <w:t>域号</w:t>
            </w:r>
            <w:proofErr w:type="gramEnd"/>
          </w:p>
        </w:tc>
        <w:tc>
          <w:tcPr>
            <w:tcW w:w="1716" w:type="dxa"/>
            <w:tcBorders>
              <w:top w:val="single" w:sz="4" w:space="0" w:color="auto"/>
              <w:left w:val="nil"/>
              <w:bottom w:val="single" w:sz="4" w:space="0" w:color="auto"/>
              <w:right w:val="single" w:sz="4" w:space="0" w:color="auto"/>
            </w:tcBorders>
            <w:shd w:val="clear" w:color="000000" w:fill="D9D9D9"/>
            <w:vAlign w:val="center"/>
          </w:tcPr>
          <w:p w14:paraId="40D6A210"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域名</w:t>
            </w:r>
          </w:p>
        </w:tc>
        <w:tc>
          <w:tcPr>
            <w:tcW w:w="1549" w:type="dxa"/>
            <w:tcBorders>
              <w:top w:val="single" w:sz="4" w:space="0" w:color="auto"/>
              <w:left w:val="nil"/>
              <w:bottom w:val="single" w:sz="4" w:space="0" w:color="auto"/>
              <w:right w:val="single" w:sz="4" w:space="0" w:color="auto"/>
            </w:tcBorders>
            <w:shd w:val="clear" w:color="000000" w:fill="D9D9D9"/>
            <w:vAlign w:val="center"/>
          </w:tcPr>
          <w:p w14:paraId="05142186"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业务字段</w:t>
            </w:r>
          </w:p>
        </w:tc>
        <w:tc>
          <w:tcPr>
            <w:tcW w:w="722" w:type="dxa"/>
            <w:tcBorders>
              <w:top w:val="single" w:sz="4" w:space="0" w:color="auto"/>
              <w:left w:val="nil"/>
              <w:bottom w:val="single" w:sz="4" w:space="0" w:color="auto"/>
              <w:right w:val="single" w:sz="4" w:space="0" w:color="auto"/>
            </w:tcBorders>
            <w:shd w:val="clear" w:color="000000" w:fill="D9D9D9"/>
            <w:vAlign w:val="center"/>
          </w:tcPr>
          <w:p w14:paraId="7056BFC2"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请求</w:t>
            </w:r>
          </w:p>
        </w:tc>
        <w:tc>
          <w:tcPr>
            <w:tcW w:w="757" w:type="dxa"/>
            <w:tcBorders>
              <w:top w:val="single" w:sz="4" w:space="0" w:color="auto"/>
              <w:left w:val="nil"/>
              <w:bottom w:val="single" w:sz="4" w:space="0" w:color="auto"/>
              <w:right w:val="single" w:sz="4" w:space="0" w:color="auto"/>
            </w:tcBorders>
            <w:shd w:val="clear" w:color="000000" w:fill="D9D9D9"/>
            <w:vAlign w:val="center"/>
          </w:tcPr>
          <w:p w14:paraId="4B076A84"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应答</w:t>
            </w:r>
          </w:p>
        </w:tc>
        <w:tc>
          <w:tcPr>
            <w:tcW w:w="2803" w:type="dxa"/>
            <w:tcBorders>
              <w:top w:val="single" w:sz="4" w:space="0" w:color="auto"/>
              <w:left w:val="nil"/>
              <w:bottom w:val="single" w:sz="4" w:space="0" w:color="auto"/>
              <w:right w:val="single" w:sz="4" w:space="0" w:color="auto"/>
            </w:tcBorders>
            <w:shd w:val="clear" w:color="000000" w:fill="D9D9D9"/>
            <w:vAlign w:val="center"/>
          </w:tcPr>
          <w:p w14:paraId="768E194D" w14:textId="77777777" w:rsidR="00B32D21" w:rsidRDefault="003814F3">
            <w:pPr>
              <w:ind w:left="-17"/>
              <w:jc w:val="both"/>
              <w:rPr>
                <w:rFonts w:asciiTheme="minorEastAsia" w:hAnsiTheme="minorEastAsia" w:cs="宋体"/>
                <w:b/>
                <w:bCs/>
                <w:color w:val="000000" w:themeColor="text1"/>
                <w:kern w:val="0"/>
                <w:sz w:val="20"/>
                <w:szCs w:val="20"/>
              </w:rPr>
            </w:pPr>
            <w:r>
              <w:rPr>
                <w:rFonts w:asciiTheme="minorEastAsia" w:hAnsiTheme="minorEastAsia" w:cs="宋体" w:hint="eastAsia"/>
                <w:b/>
                <w:bCs/>
                <w:color w:val="000000" w:themeColor="text1"/>
                <w:kern w:val="0"/>
                <w:sz w:val="20"/>
                <w:szCs w:val="20"/>
              </w:rPr>
              <w:t>说明</w:t>
            </w:r>
          </w:p>
        </w:tc>
      </w:tr>
      <w:tr w:rsidR="00B32D21" w14:paraId="159163B5"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38CE9DB8"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G20</w:t>
            </w:r>
          </w:p>
        </w:tc>
        <w:tc>
          <w:tcPr>
            <w:tcW w:w="1716" w:type="dxa"/>
            <w:tcBorders>
              <w:top w:val="nil"/>
              <w:left w:val="nil"/>
              <w:bottom w:val="single" w:sz="4" w:space="0" w:color="auto"/>
              <w:right w:val="single" w:sz="4" w:space="0" w:color="auto"/>
            </w:tcBorders>
            <w:shd w:val="clear" w:color="auto" w:fill="auto"/>
            <w:vAlign w:val="center"/>
          </w:tcPr>
          <w:p w14:paraId="698569EB"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userID</w:t>
            </w:r>
            <w:proofErr w:type="spellEnd"/>
          </w:p>
        </w:tc>
        <w:tc>
          <w:tcPr>
            <w:tcW w:w="1549" w:type="dxa"/>
            <w:tcBorders>
              <w:top w:val="nil"/>
              <w:left w:val="nil"/>
              <w:bottom w:val="single" w:sz="4" w:space="0" w:color="auto"/>
              <w:right w:val="single" w:sz="4" w:space="0" w:color="auto"/>
            </w:tcBorders>
            <w:shd w:val="clear" w:color="auto" w:fill="auto"/>
            <w:vAlign w:val="center"/>
          </w:tcPr>
          <w:p w14:paraId="3E3D408D"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操作员代码</w:t>
            </w:r>
          </w:p>
        </w:tc>
        <w:tc>
          <w:tcPr>
            <w:tcW w:w="722" w:type="dxa"/>
            <w:tcBorders>
              <w:top w:val="nil"/>
              <w:left w:val="nil"/>
              <w:bottom w:val="single" w:sz="4" w:space="0" w:color="auto"/>
              <w:right w:val="single" w:sz="4" w:space="0" w:color="auto"/>
            </w:tcBorders>
            <w:shd w:val="clear" w:color="auto" w:fill="auto"/>
            <w:vAlign w:val="center"/>
          </w:tcPr>
          <w:p w14:paraId="4EE23571"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5729102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03" w:type="dxa"/>
            <w:tcBorders>
              <w:top w:val="nil"/>
              <w:left w:val="nil"/>
              <w:bottom w:val="single" w:sz="4" w:space="0" w:color="auto"/>
              <w:right w:val="single" w:sz="4" w:space="0" w:color="auto"/>
            </w:tcBorders>
            <w:shd w:val="clear" w:color="auto" w:fill="auto"/>
            <w:vAlign w:val="center"/>
          </w:tcPr>
          <w:p w14:paraId="5D5EB6A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AF2A0EF"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05AADE17"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M20</w:t>
            </w:r>
          </w:p>
        </w:tc>
        <w:tc>
          <w:tcPr>
            <w:tcW w:w="1716" w:type="dxa"/>
            <w:tcBorders>
              <w:top w:val="nil"/>
              <w:left w:val="nil"/>
              <w:bottom w:val="single" w:sz="4" w:space="0" w:color="auto"/>
              <w:right w:val="single" w:sz="4" w:space="0" w:color="auto"/>
            </w:tcBorders>
            <w:shd w:val="clear" w:color="auto" w:fill="auto"/>
            <w:vAlign w:val="center"/>
          </w:tcPr>
          <w:p w14:paraId="0716C8D6"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seatID</w:t>
            </w:r>
            <w:proofErr w:type="spellEnd"/>
          </w:p>
        </w:tc>
        <w:tc>
          <w:tcPr>
            <w:tcW w:w="1549" w:type="dxa"/>
            <w:tcBorders>
              <w:top w:val="nil"/>
              <w:left w:val="nil"/>
              <w:bottom w:val="single" w:sz="4" w:space="0" w:color="auto"/>
              <w:right w:val="single" w:sz="4" w:space="0" w:color="auto"/>
            </w:tcBorders>
            <w:shd w:val="clear" w:color="auto" w:fill="auto"/>
            <w:vAlign w:val="center"/>
          </w:tcPr>
          <w:p w14:paraId="1023813A"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交易席位代码</w:t>
            </w:r>
          </w:p>
        </w:tc>
        <w:tc>
          <w:tcPr>
            <w:tcW w:w="722" w:type="dxa"/>
            <w:tcBorders>
              <w:top w:val="nil"/>
              <w:left w:val="nil"/>
              <w:bottom w:val="single" w:sz="4" w:space="0" w:color="auto"/>
              <w:right w:val="single" w:sz="4" w:space="0" w:color="auto"/>
            </w:tcBorders>
            <w:shd w:val="clear" w:color="auto" w:fill="auto"/>
            <w:vAlign w:val="center"/>
          </w:tcPr>
          <w:p w14:paraId="3D214C7C"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418016A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sz w:val="20"/>
                <w:szCs w:val="20"/>
              </w:rPr>
              <w:t>←</w:t>
            </w:r>
          </w:p>
        </w:tc>
        <w:tc>
          <w:tcPr>
            <w:tcW w:w="2803" w:type="dxa"/>
            <w:tcBorders>
              <w:top w:val="nil"/>
              <w:left w:val="nil"/>
              <w:bottom w:val="single" w:sz="4" w:space="0" w:color="auto"/>
              <w:right w:val="single" w:sz="4" w:space="0" w:color="auto"/>
            </w:tcBorders>
            <w:shd w:val="clear" w:color="auto" w:fill="auto"/>
            <w:vAlign w:val="center"/>
          </w:tcPr>
          <w:p w14:paraId="69F1C3D5"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19480F5"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4914F9DE"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S34</w:t>
            </w:r>
          </w:p>
        </w:tc>
        <w:tc>
          <w:tcPr>
            <w:tcW w:w="1716" w:type="dxa"/>
            <w:tcBorders>
              <w:top w:val="nil"/>
              <w:left w:val="nil"/>
              <w:bottom w:val="single" w:sz="4" w:space="0" w:color="auto"/>
              <w:right w:val="single" w:sz="4" w:space="0" w:color="auto"/>
            </w:tcBorders>
            <w:shd w:val="clear" w:color="auto" w:fill="auto"/>
            <w:vAlign w:val="center"/>
          </w:tcPr>
          <w:p w14:paraId="44C29C08" w14:textId="77777777" w:rsidR="00B32D21" w:rsidRDefault="003814F3">
            <w:pPr>
              <w:ind w:left="-17"/>
              <w:jc w:val="both"/>
              <w:rPr>
                <w:rFonts w:asciiTheme="minorEastAsia" w:hAnsiTheme="minorEastAsia" w:cs="宋体"/>
                <w:color w:val="000000" w:themeColor="text1"/>
                <w:kern w:val="0"/>
                <w:sz w:val="20"/>
                <w:szCs w:val="20"/>
              </w:rPr>
            </w:pPr>
            <w:proofErr w:type="spellStart"/>
            <w:r>
              <w:rPr>
                <w:rFonts w:asciiTheme="minorEastAsia" w:hAnsiTheme="minorEastAsia" w:hint="eastAsia"/>
                <w:color w:val="000000"/>
                <w:sz w:val="20"/>
                <w:szCs w:val="20"/>
              </w:rPr>
              <w:t>PledgeNo</w:t>
            </w:r>
            <w:proofErr w:type="spellEnd"/>
          </w:p>
        </w:tc>
        <w:tc>
          <w:tcPr>
            <w:tcW w:w="1549" w:type="dxa"/>
            <w:tcBorders>
              <w:top w:val="nil"/>
              <w:left w:val="nil"/>
              <w:bottom w:val="single" w:sz="4" w:space="0" w:color="auto"/>
              <w:right w:val="single" w:sz="4" w:space="0" w:color="auto"/>
            </w:tcBorders>
            <w:shd w:val="clear" w:color="auto" w:fill="auto"/>
            <w:vAlign w:val="center"/>
          </w:tcPr>
          <w:p w14:paraId="78E8A556"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充抵质押编号</w:t>
            </w:r>
          </w:p>
        </w:tc>
        <w:tc>
          <w:tcPr>
            <w:tcW w:w="722" w:type="dxa"/>
            <w:tcBorders>
              <w:top w:val="nil"/>
              <w:left w:val="nil"/>
              <w:bottom w:val="single" w:sz="4" w:space="0" w:color="auto"/>
              <w:right w:val="single" w:sz="4" w:space="0" w:color="auto"/>
            </w:tcBorders>
            <w:shd w:val="clear" w:color="auto" w:fill="auto"/>
            <w:vAlign w:val="center"/>
          </w:tcPr>
          <w:p w14:paraId="101BCA8F" w14:textId="77777777" w:rsidR="00B32D21" w:rsidRDefault="003814F3">
            <w:pPr>
              <w:ind w:left="-17"/>
              <w:jc w:val="both"/>
              <w:rPr>
                <w:rFonts w:asciiTheme="minorEastAsia" w:hAnsiTheme="minorEastAsia" w:cs="宋体"/>
                <w:color w:val="000000" w:themeColor="text1"/>
                <w:kern w:val="0"/>
                <w:sz w:val="20"/>
                <w:szCs w:val="20"/>
              </w:rPr>
            </w:pPr>
            <w:r>
              <w:rPr>
                <w:rFonts w:asciiTheme="minorEastAsia" w:hAnsiTheme="minorEastAsia" w:hint="eastAsia"/>
                <w:color w:val="000000"/>
                <w:sz w:val="20"/>
                <w:szCs w:val="20"/>
              </w:rPr>
              <w:t>M</w:t>
            </w:r>
          </w:p>
        </w:tc>
        <w:tc>
          <w:tcPr>
            <w:tcW w:w="757" w:type="dxa"/>
            <w:tcBorders>
              <w:top w:val="nil"/>
              <w:left w:val="nil"/>
              <w:bottom w:val="single" w:sz="4" w:space="0" w:color="auto"/>
              <w:right w:val="single" w:sz="4" w:space="0" w:color="auto"/>
            </w:tcBorders>
            <w:shd w:val="clear" w:color="auto" w:fill="auto"/>
            <w:vAlign w:val="center"/>
          </w:tcPr>
          <w:p w14:paraId="15367C3C" w14:textId="77777777" w:rsidR="00B32D21" w:rsidRDefault="003814F3">
            <w:pPr>
              <w:ind w:left="-17"/>
              <w:jc w:val="both"/>
              <w:rPr>
                <w:rFonts w:asciiTheme="minorEastAsia" w:hAnsiTheme="minorEastAsia"/>
                <w:color w:val="000000" w:themeColor="text1"/>
                <w:sz w:val="20"/>
                <w:szCs w:val="20"/>
              </w:rPr>
            </w:pPr>
            <w:r>
              <w:rPr>
                <w:rFonts w:asciiTheme="minorEastAsia" w:hAnsiTheme="minorEastAsia" w:cs="宋体" w:hint="eastAsia"/>
                <w:color w:val="000000"/>
                <w:kern w:val="0"/>
                <w:sz w:val="20"/>
                <w:szCs w:val="20"/>
              </w:rPr>
              <w:t>-</w:t>
            </w:r>
          </w:p>
        </w:tc>
        <w:tc>
          <w:tcPr>
            <w:tcW w:w="2803" w:type="dxa"/>
            <w:tcBorders>
              <w:top w:val="nil"/>
              <w:left w:val="nil"/>
              <w:bottom w:val="single" w:sz="4" w:space="0" w:color="auto"/>
              <w:right w:val="single" w:sz="4" w:space="0" w:color="auto"/>
            </w:tcBorders>
            <w:shd w:val="clear" w:color="auto" w:fill="auto"/>
            <w:vAlign w:val="center"/>
          </w:tcPr>
          <w:p w14:paraId="6648CAAF"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71C78B55"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0923E14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716" w:type="dxa"/>
            <w:tcBorders>
              <w:top w:val="nil"/>
              <w:left w:val="nil"/>
              <w:bottom w:val="single" w:sz="4" w:space="0" w:color="auto"/>
              <w:right w:val="single" w:sz="4" w:space="0" w:color="auto"/>
            </w:tcBorders>
            <w:shd w:val="clear" w:color="auto" w:fill="auto"/>
            <w:vAlign w:val="center"/>
          </w:tcPr>
          <w:p w14:paraId="4085B243"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549" w:type="dxa"/>
            <w:tcBorders>
              <w:top w:val="nil"/>
              <w:left w:val="nil"/>
              <w:bottom w:val="single" w:sz="4" w:space="0" w:color="auto"/>
              <w:right w:val="single" w:sz="4" w:space="0" w:color="auto"/>
            </w:tcBorders>
            <w:shd w:val="clear" w:color="auto" w:fill="auto"/>
            <w:vAlign w:val="center"/>
          </w:tcPr>
          <w:p w14:paraId="641495E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响应代码</w:t>
            </w:r>
          </w:p>
        </w:tc>
        <w:tc>
          <w:tcPr>
            <w:tcW w:w="722" w:type="dxa"/>
            <w:tcBorders>
              <w:top w:val="nil"/>
              <w:left w:val="nil"/>
              <w:bottom w:val="single" w:sz="4" w:space="0" w:color="auto"/>
              <w:right w:val="single" w:sz="4" w:space="0" w:color="auto"/>
            </w:tcBorders>
            <w:shd w:val="clear" w:color="auto" w:fill="auto"/>
            <w:vAlign w:val="center"/>
          </w:tcPr>
          <w:p w14:paraId="04C75F11"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F96BFB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03" w:type="dxa"/>
            <w:tcBorders>
              <w:top w:val="nil"/>
              <w:left w:val="nil"/>
              <w:bottom w:val="single" w:sz="4" w:space="0" w:color="auto"/>
              <w:right w:val="single" w:sz="4" w:space="0" w:color="auto"/>
            </w:tcBorders>
            <w:shd w:val="clear" w:color="auto" w:fill="auto"/>
            <w:vAlign w:val="center"/>
          </w:tcPr>
          <w:p w14:paraId="05463763" w14:textId="77777777" w:rsidR="00B32D21" w:rsidRDefault="00B32D21">
            <w:pPr>
              <w:ind w:left="-17"/>
              <w:jc w:val="both"/>
              <w:rPr>
                <w:rFonts w:asciiTheme="minorEastAsia" w:hAnsiTheme="minorEastAsia" w:cs="宋体"/>
                <w:color w:val="000000" w:themeColor="text1"/>
                <w:kern w:val="0"/>
                <w:sz w:val="20"/>
                <w:szCs w:val="20"/>
              </w:rPr>
            </w:pPr>
          </w:p>
        </w:tc>
      </w:tr>
      <w:tr w:rsidR="00B32D21" w14:paraId="1D1B947E" w14:textId="77777777">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14:paraId="0F3928D4"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X40</w:t>
            </w:r>
          </w:p>
        </w:tc>
        <w:tc>
          <w:tcPr>
            <w:tcW w:w="1716" w:type="dxa"/>
            <w:tcBorders>
              <w:top w:val="nil"/>
              <w:left w:val="nil"/>
              <w:bottom w:val="single" w:sz="4" w:space="0" w:color="auto"/>
              <w:right w:val="single" w:sz="4" w:space="0" w:color="auto"/>
            </w:tcBorders>
            <w:shd w:val="clear" w:color="auto" w:fill="auto"/>
            <w:vAlign w:val="center"/>
          </w:tcPr>
          <w:p w14:paraId="1EE004B1"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549" w:type="dxa"/>
            <w:tcBorders>
              <w:top w:val="nil"/>
              <w:left w:val="nil"/>
              <w:bottom w:val="single" w:sz="4" w:space="0" w:color="auto"/>
              <w:right w:val="single" w:sz="4" w:space="0" w:color="auto"/>
            </w:tcBorders>
            <w:shd w:val="clear" w:color="auto" w:fill="auto"/>
            <w:vAlign w:val="center"/>
          </w:tcPr>
          <w:p w14:paraId="1320AC35"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响应消息</w:t>
            </w:r>
          </w:p>
        </w:tc>
        <w:tc>
          <w:tcPr>
            <w:tcW w:w="722" w:type="dxa"/>
            <w:tcBorders>
              <w:top w:val="nil"/>
              <w:left w:val="nil"/>
              <w:bottom w:val="single" w:sz="4" w:space="0" w:color="auto"/>
              <w:right w:val="single" w:sz="4" w:space="0" w:color="auto"/>
            </w:tcBorders>
            <w:shd w:val="clear" w:color="auto" w:fill="auto"/>
            <w:vAlign w:val="center"/>
          </w:tcPr>
          <w:p w14:paraId="677B1FAE"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797B396A"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803" w:type="dxa"/>
            <w:tcBorders>
              <w:top w:val="nil"/>
              <w:left w:val="nil"/>
              <w:bottom w:val="single" w:sz="4" w:space="0" w:color="auto"/>
              <w:right w:val="single" w:sz="4" w:space="0" w:color="auto"/>
            </w:tcBorders>
            <w:shd w:val="clear" w:color="auto" w:fill="auto"/>
            <w:vAlign w:val="center"/>
          </w:tcPr>
          <w:p w14:paraId="0756843C" w14:textId="77777777" w:rsidR="00B32D21" w:rsidRDefault="00B32D21">
            <w:pPr>
              <w:ind w:left="-17"/>
              <w:jc w:val="both"/>
              <w:rPr>
                <w:rFonts w:asciiTheme="minorEastAsia" w:hAnsiTheme="minorEastAsia" w:cs="宋体"/>
                <w:color w:val="000000" w:themeColor="text1"/>
                <w:kern w:val="0"/>
                <w:sz w:val="20"/>
                <w:szCs w:val="20"/>
              </w:rPr>
            </w:pPr>
          </w:p>
        </w:tc>
      </w:tr>
    </w:tbl>
    <w:p w14:paraId="461C5D12" w14:textId="77777777" w:rsidR="00B32D21" w:rsidRDefault="003814F3">
      <w:pPr>
        <w:pStyle w:val="2"/>
        <w:numPr>
          <w:ilvl w:val="1"/>
          <w:numId w:val="1"/>
        </w:numPr>
        <w:ind w:left="-17" w:firstLine="0"/>
      </w:pPr>
      <w:bookmarkStart w:id="70" w:name="_Toc462670492"/>
      <w:bookmarkStart w:id="71" w:name="_Toc230785745"/>
      <w:r>
        <w:rPr>
          <w:rFonts w:hint="eastAsia"/>
        </w:rPr>
        <w:t>其他</w:t>
      </w:r>
      <w:bookmarkEnd w:id="70"/>
      <w:bookmarkEnd w:id="71"/>
    </w:p>
    <w:p w14:paraId="492B5753" w14:textId="77777777" w:rsidR="00B32D21" w:rsidRDefault="003814F3">
      <w:pPr>
        <w:pStyle w:val="3"/>
        <w:numPr>
          <w:ilvl w:val="2"/>
          <w:numId w:val="1"/>
        </w:numPr>
        <w:ind w:left="-17" w:firstLine="0"/>
      </w:pPr>
      <w:bookmarkStart w:id="72" w:name="_Toc462670493"/>
      <w:bookmarkStart w:id="73" w:name="_Toc230785746"/>
      <w:r>
        <w:rPr>
          <w:rFonts w:hint="eastAsia"/>
        </w:rPr>
        <w:t>通用报错</w:t>
      </w:r>
      <w:bookmarkEnd w:id="72"/>
      <w:bookmarkEnd w:id="73"/>
    </w:p>
    <w:p w14:paraId="1EC1F88D" w14:textId="77777777" w:rsidR="00B32D21" w:rsidRDefault="003814F3">
      <w:pPr>
        <w:pStyle w:val="4"/>
        <w:numPr>
          <w:ilvl w:val="3"/>
          <w:numId w:val="1"/>
        </w:numPr>
        <w:ind w:left="-17" w:firstLine="0"/>
      </w:pPr>
      <w:r>
        <w:rPr>
          <w:rFonts w:hint="eastAsia"/>
        </w:rPr>
        <w:t>通用报错应答</w:t>
      </w:r>
    </w:p>
    <w:p w14:paraId="1268F432" w14:textId="77777777" w:rsidR="00B32D21" w:rsidRDefault="003814F3">
      <w:pPr>
        <w:spacing w:line="360" w:lineRule="auto"/>
        <w:ind w:firstLineChars="200" w:firstLine="480"/>
        <w:jc w:val="both"/>
        <w:rPr>
          <w:rFonts w:asciiTheme="minorEastAsia" w:hAnsiTheme="minorEastAsia"/>
          <w:szCs w:val="24"/>
        </w:rPr>
      </w:pPr>
      <w:r>
        <w:rPr>
          <w:rFonts w:asciiTheme="minorEastAsia" w:hAnsiTheme="minorEastAsia" w:hint="eastAsia"/>
          <w:szCs w:val="24"/>
        </w:rPr>
        <w:t>当请求报文因格式错误、解密失败等原因导致报文解析失败，返回给二级系统失败应答及错误原因。</w:t>
      </w:r>
    </w:p>
    <w:tbl>
      <w:tblPr>
        <w:tblW w:w="8304" w:type="dxa"/>
        <w:tblInd w:w="103" w:type="dxa"/>
        <w:tblLayout w:type="fixed"/>
        <w:tblLook w:val="04A0" w:firstRow="1" w:lastRow="0" w:firstColumn="1" w:lastColumn="0" w:noHBand="0" w:noVBand="1"/>
      </w:tblPr>
      <w:tblGrid>
        <w:gridCol w:w="618"/>
        <w:gridCol w:w="1995"/>
        <w:gridCol w:w="1505"/>
        <w:gridCol w:w="618"/>
        <w:gridCol w:w="618"/>
        <w:gridCol w:w="2950"/>
      </w:tblGrid>
      <w:tr w:rsidR="00B32D21" w14:paraId="027CCB4B" w14:textId="77777777">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F6CD3C4" w14:textId="77777777" w:rsidR="00B32D21" w:rsidRDefault="003814F3">
            <w:pPr>
              <w:ind w:left="-17"/>
              <w:jc w:val="both"/>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995" w:type="dxa"/>
            <w:tcBorders>
              <w:top w:val="single" w:sz="4" w:space="0" w:color="auto"/>
              <w:left w:val="nil"/>
              <w:bottom w:val="single" w:sz="4" w:space="0" w:color="auto"/>
              <w:right w:val="single" w:sz="4" w:space="0" w:color="auto"/>
            </w:tcBorders>
            <w:shd w:val="clear" w:color="000000" w:fill="D9D9D9"/>
            <w:noWrap/>
            <w:vAlign w:val="center"/>
          </w:tcPr>
          <w:p w14:paraId="6D04E97B"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14:paraId="707E075F"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DEDB2BC"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12EEAD71"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950" w:type="dxa"/>
            <w:tcBorders>
              <w:top w:val="single" w:sz="4" w:space="0" w:color="auto"/>
              <w:left w:val="nil"/>
              <w:bottom w:val="single" w:sz="4" w:space="0" w:color="auto"/>
              <w:right w:val="single" w:sz="4" w:space="0" w:color="auto"/>
            </w:tcBorders>
            <w:shd w:val="clear" w:color="000000" w:fill="D9D9D9"/>
            <w:noWrap/>
            <w:vAlign w:val="center"/>
          </w:tcPr>
          <w:p w14:paraId="6980850A" w14:textId="77777777" w:rsidR="00B32D21" w:rsidRDefault="003814F3">
            <w:pPr>
              <w:ind w:left="-17"/>
              <w:jc w:val="both"/>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B32D21" w14:paraId="30EE5540"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88FBCFD"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X39</w:t>
            </w:r>
          </w:p>
        </w:tc>
        <w:tc>
          <w:tcPr>
            <w:tcW w:w="1995" w:type="dxa"/>
            <w:tcBorders>
              <w:top w:val="nil"/>
              <w:left w:val="nil"/>
              <w:bottom w:val="single" w:sz="4" w:space="0" w:color="auto"/>
              <w:right w:val="single" w:sz="4" w:space="0" w:color="auto"/>
            </w:tcBorders>
            <w:shd w:val="clear" w:color="auto" w:fill="auto"/>
            <w:noWrap/>
            <w:vAlign w:val="center"/>
          </w:tcPr>
          <w:p w14:paraId="0D51E6FE"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rspCode</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1A1767C5"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0EF4C26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ED34B40"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950" w:type="dxa"/>
            <w:tcBorders>
              <w:top w:val="nil"/>
              <w:left w:val="nil"/>
              <w:bottom w:val="single" w:sz="4" w:space="0" w:color="auto"/>
              <w:right w:val="single" w:sz="4" w:space="0" w:color="auto"/>
            </w:tcBorders>
            <w:shd w:val="clear" w:color="auto" w:fill="auto"/>
            <w:noWrap/>
            <w:vAlign w:val="center"/>
          </w:tcPr>
          <w:p w14:paraId="6AFAC1EB"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错误码</w:t>
            </w:r>
          </w:p>
        </w:tc>
      </w:tr>
      <w:tr w:rsidR="00B32D21" w14:paraId="61A38EC5"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2493BE9"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lastRenderedPageBreak/>
              <w:t>X40</w:t>
            </w:r>
          </w:p>
        </w:tc>
        <w:tc>
          <w:tcPr>
            <w:tcW w:w="1995" w:type="dxa"/>
            <w:tcBorders>
              <w:top w:val="nil"/>
              <w:left w:val="nil"/>
              <w:bottom w:val="single" w:sz="4" w:space="0" w:color="auto"/>
              <w:right w:val="single" w:sz="4" w:space="0" w:color="auto"/>
            </w:tcBorders>
            <w:shd w:val="clear" w:color="auto" w:fill="auto"/>
            <w:noWrap/>
            <w:vAlign w:val="center"/>
          </w:tcPr>
          <w:p w14:paraId="0E8C3450" w14:textId="77777777" w:rsidR="00B32D21" w:rsidRDefault="003814F3">
            <w:pPr>
              <w:ind w:left="-17"/>
              <w:jc w:val="both"/>
              <w:rPr>
                <w:rFonts w:asciiTheme="minorEastAsia" w:hAnsiTheme="minorEastAsia"/>
                <w:color w:val="000000"/>
                <w:sz w:val="20"/>
                <w:szCs w:val="20"/>
              </w:rPr>
            </w:pPr>
            <w:proofErr w:type="spellStart"/>
            <w:r>
              <w:rPr>
                <w:rFonts w:asciiTheme="minorEastAsia" w:hAnsiTheme="minorEastAsia" w:hint="eastAsia"/>
                <w:color w:val="000000"/>
                <w:sz w:val="20"/>
                <w:szCs w:val="20"/>
              </w:rPr>
              <w:t>rspMsg</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33BF8C4C"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14:paraId="56761208"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A9E8F42" w14:textId="77777777" w:rsidR="00B32D21" w:rsidRDefault="003814F3">
            <w:pPr>
              <w:ind w:left="-17"/>
              <w:jc w:val="both"/>
              <w:rPr>
                <w:rFonts w:asciiTheme="minorEastAsia" w:hAnsiTheme="minorEastAsia"/>
                <w:color w:val="000000"/>
                <w:sz w:val="20"/>
                <w:szCs w:val="20"/>
              </w:rPr>
            </w:pPr>
            <w:r>
              <w:rPr>
                <w:rFonts w:asciiTheme="minorEastAsia" w:hAnsiTheme="minorEastAsia" w:hint="eastAsia"/>
                <w:color w:val="000000"/>
                <w:sz w:val="20"/>
                <w:szCs w:val="20"/>
              </w:rPr>
              <w:t>M</w:t>
            </w:r>
          </w:p>
        </w:tc>
        <w:tc>
          <w:tcPr>
            <w:tcW w:w="2950" w:type="dxa"/>
            <w:tcBorders>
              <w:top w:val="nil"/>
              <w:left w:val="nil"/>
              <w:bottom w:val="single" w:sz="4" w:space="0" w:color="auto"/>
              <w:right w:val="single" w:sz="4" w:space="0" w:color="auto"/>
            </w:tcBorders>
            <w:shd w:val="clear" w:color="auto" w:fill="auto"/>
            <w:noWrap/>
            <w:vAlign w:val="center"/>
          </w:tcPr>
          <w:p w14:paraId="7FEA7BFD" w14:textId="77777777" w:rsidR="00B32D21" w:rsidRDefault="003814F3">
            <w:pPr>
              <w:ind w:left="-17"/>
              <w:jc w:val="both"/>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错误提示信息</w:t>
            </w:r>
          </w:p>
        </w:tc>
      </w:tr>
    </w:tbl>
    <w:p w14:paraId="5AA91121" w14:textId="77777777" w:rsidR="00B32D21" w:rsidRDefault="003814F3">
      <w:pPr>
        <w:pStyle w:val="1"/>
        <w:numPr>
          <w:ilvl w:val="0"/>
          <w:numId w:val="1"/>
        </w:numPr>
        <w:ind w:left="408"/>
      </w:pPr>
      <w:bookmarkStart w:id="74" w:name="_Toc9173"/>
      <w:bookmarkStart w:id="75" w:name="_Toc230785747"/>
      <w:r>
        <w:rPr>
          <w:rFonts w:hint="eastAsia"/>
        </w:rPr>
        <w:t>附录</w:t>
      </w:r>
      <w:bookmarkEnd w:id="74"/>
      <w:bookmarkEnd w:id="75"/>
    </w:p>
    <w:p w14:paraId="2302F89B" w14:textId="2CEF3061" w:rsidR="00B32D21" w:rsidRDefault="003814F3">
      <w:pPr>
        <w:pStyle w:val="2"/>
        <w:numPr>
          <w:ilvl w:val="1"/>
          <w:numId w:val="1"/>
        </w:numPr>
        <w:ind w:left="-17" w:firstLine="0"/>
      </w:pPr>
      <w:bookmarkStart w:id="76" w:name="_Toc24549"/>
      <w:bookmarkStart w:id="77" w:name="_Toc230785748"/>
      <w:r>
        <w:rPr>
          <w:rFonts w:hint="eastAsia"/>
        </w:rPr>
        <w:t>应答码信息</w:t>
      </w:r>
      <w:bookmarkEnd w:id="76"/>
      <w:bookmarkEnd w:id="77"/>
    </w:p>
    <w:p w14:paraId="44080F13" w14:textId="77777777" w:rsidR="00B32D21" w:rsidRDefault="003814F3">
      <w:pPr>
        <w:ind w:firstLine="480"/>
      </w:pPr>
      <w:r>
        <w:rPr>
          <w:rFonts w:hint="eastAsia"/>
        </w:rPr>
        <w:t>详见《上海黄金交易所核心交易系统应答码》。</w:t>
      </w:r>
    </w:p>
    <w:p w14:paraId="043731A9" w14:textId="77777777" w:rsidR="00B32D21" w:rsidRDefault="003814F3">
      <w:pPr>
        <w:pStyle w:val="2"/>
        <w:numPr>
          <w:ilvl w:val="1"/>
          <w:numId w:val="1"/>
        </w:numPr>
        <w:ind w:left="-17" w:firstLine="0"/>
      </w:pPr>
      <w:bookmarkStart w:id="78" w:name="_Toc24830"/>
      <w:bookmarkStart w:id="79" w:name="_Toc230785749"/>
      <w:r>
        <w:rPr>
          <w:rFonts w:hint="eastAsia"/>
        </w:rPr>
        <w:t>标准域字典</w:t>
      </w:r>
      <w:bookmarkEnd w:id="78"/>
      <w:bookmarkEnd w:id="79"/>
    </w:p>
    <w:p w14:paraId="5478C722" w14:textId="0CA9251D" w:rsidR="00B32D21" w:rsidRDefault="003814F3">
      <w:pPr>
        <w:ind w:firstLine="480"/>
        <w:rPr>
          <w:rFonts w:asciiTheme="minorEastAsia" w:hAnsiTheme="minorEastAsia" w:cstheme="minorEastAsia"/>
        </w:rPr>
      </w:pPr>
      <w:r>
        <w:rPr>
          <w:rFonts w:asciiTheme="minorEastAsia" w:hAnsiTheme="minorEastAsia" w:cstheme="minorEastAsia" w:hint="eastAsia"/>
        </w:rPr>
        <w:t>详见《黄金交易数据交换协议（GTP）》中附录章节。</w:t>
      </w:r>
    </w:p>
    <w:p w14:paraId="50017E6F" w14:textId="25963C48" w:rsidR="00856F13" w:rsidRDefault="00856F13" w:rsidP="00856F13">
      <w:pPr>
        <w:pStyle w:val="2"/>
        <w:numPr>
          <w:ilvl w:val="1"/>
          <w:numId w:val="1"/>
        </w:numPr>
        <w:ind w:left="-17" w:firstLine="0"/>
      </w:pPr>
      <w:bookmarkStart w:id="80" w:name="_Toc230785750"/>
      <w:r w:rsidRPr="00856F13">
        <w:rPr>
          <w:rFonts w:hint="eastAsia"/>
        </w:rPr>
        <w:t>API</w:t>
      </w:r>
      <w:r w:rsidRPr="00856F13">
        <w:rPr>
          <w:rFonts w:hint="eastAsia"/>
        </w:rPr>
        <w:t>说明</w:t>
      </w:r>
      <w:bookmarkEnd w:id="80"/>
    </w:p>
    <w:p w14:paraId="0F93528D" w14:textId="3B797B98" w:rsidR="00856F13" w:rsidRPr="00856F13" w:rsidRDefault="00856F13" w:rsidP="00856F13">
      <w:pPr>
        <w:ind w:firstLine="480"/>
        <w:rPr>
          <w:rFonts w:asciiTheme="minorEastAsia" w:hAnsiTheme="minorEastAsia" w:cstheme="minorEastAsia"/>
        </w:rPr>
      </w:pPr>
      <w:r w:rsidRPr="00856F13">
        <w:rPr>
          <w:rFonts w:asciiTheme="minorEastAsia" w:hAnsiTheme="minorEastAsia" w:cstheme="minorEastAsia" w:hint="eastAsia"/>
        </w:rPr>
        <w:t>如需API</w:t>
      </w:r>
      <w:r>
        <w:rPr>
          <w:rFonts w:asciiTheme="minorEastAsia" w:hAnsiTheme="minorEastAsia" w:cstheme="minorEastAsia" w:hint="eastAsia"/>
        </w:rPr>
        <w:t>程序包</w:t>
      </w:r>
      <w:r w:rsidRPr="00856F13">
        <w:rPr>
          <w:rFonts w:asciiTheme="minorEastAsia" w:hAnsiTheme="minorEastAsia" w:cstheme="minorEastAsia" w:hint="eastAsia"/>
        </w:rPr>
        <w:t>，</w:t>
      </w:r>
      <w:hyperlink r:id="rId18" w:history="1">
        <w:r w:rsidRPr="00856F13">
          <w:rPr>
            <w:rFonts w:asciiTheme="minorEastAsia" w:hAnsiTheme="minorEastAsia" w:cstheme="minorEastAsia" w:hint="eastAsia"/>
          </w:rPr>
          <w:t>请发邮件至tech</w:t>
        </w:r>
        <w:r w:rsidRPr="00856F13">
          <w:rPr>
            <w:rFonts w:asciiTheme="minorEastAsia" w:hAnsiTheme="minorEastAsia" w:cstheme="minorEastAsia"/>
          </w:rPr>
          <w:t>_support@sge.com.cn</w:t>
        </w:r>
      </w:hyperlink>
    </w:p>
    <w:p w14:paraId="10BD388E" w14:textId="1D332F56" w:rsidR="00B32D21" w:rsidRPr="00270C7E" w:rsidRDefault="00B32D21" w:rsidP="00270C7E">
      <w:pPr>
        <w:widowControl w:val="0"/>
        <w:spacing w:line="360" w:lineRule="auto"/>
        <w:ind w:firstLineChars="200" w:firstLine="480"/>
        <w:jc w:val="both"/>
        <w:rPr>
          <w:rFonts w:eastAsia="宋体"/>
          <w:szCs w:val="21"/>
        </w:rPr>
      </w:pPr>
    </w:p>
    <w:sectPr w:rsidR="00B32D21" w:rsidRPr="00270C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27B1F" w14:textId="77777777" w:rsidR="004126A6" w:rsidRDefault="004126A6">
      <w:r>
        <w:separator/>
      </w:r>
    </w:p>
  </w:endnote>
  <w:endnote w:type="continuationSeparator" w:id="0">
    <w:p w14:paraId="34852055" w14:textId="77777777" w:rsidR="004126A6" w:rsidRDefault="0041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095FF" w14:textId="77777777" w:rsidR="00B32D21" w:rsidRDefault="00B32D21">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FC3D0" w14:textId="77777777" w:rsidR="00B32D21" w:rsidRDefault="00B32D21">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D7193" w14:textId="77777777" w:rsidR="00B32D21" w:rsidRDefault="00B32D21">
    <w:pPr>
      <w:pStyle w:val="ac"/>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A05ED" w14:textId="77777777" w:rsidR="00B32D21" w:rsidRDefault="003814F3">
    <w:pPr>
      <w:pStyle w:val="ac"/>
      <w:ind w:firstLine="360"/>
      <w:jc w:val="center"/>
    </w:pPr>
    <w:r>
      <w:rPr>
        <w:noProof/>
      </w:rPr>
      <mc:AlternateContent>
        <mc:Choice Requires="wps">
          <w:drawing>
            <wp:anchor distT="0" distB="0" distL="114300" distR="114300" simplePos="0" relativeHeight="251660288" behindDoc="0" locked="0" layoutInCell="1" allowOverlap="1" wp14:anchorId="37935CD5" wp14:editId="2B5D1785">
              <wp:simplePos x="0" y="0"/>
              <wp:positionH relativeFrom="margin">
                <wp:posOffset>4702175</wp:posOffset>
              </wp:positionH>
              <wp:positionV relativeFrom="paragraph">
                <wp:posOffset>2540</wp:posOffset>
              </wp:positionV>
              <wp:extent cx="707390" cy="1828800"/>
              <wp:effectExtent l="0" t="0" r="0" b="6350"/>
              <wp:wrapNone/>
              <wp:docPr id="6" name="文本框 6"/>
              <wp:cNvGraphicFramePr/>
              <a:graphic xmlns:a="http://schemas.openxmlformats.org/drawingml/2006/main">
                <a:graphicData uri="http://schemas.microsoft.com/office/word/2010/wordprocessingShape">
                  <wps:wsp>
                    <wps:cNvSpPr txBox="1"/>
                    <wps:spPr>
                      <a:xfrm>
                        <a:off x="0" y="0"/>
                        <a:ext cx="707571"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C0F60" w14:textId="12DF6B43" w:rsidR="00B32D21" w:rsidRDefault="003814F3">
                          <w:pPr>
                            <w:pStyle w:val="ac"/>
                            <w:ind w:firstLine="360"/>
                          </w:pPr>
                          <w:r>
                            <w:fldChar w:fldCharType="begin"/>
                          </w:r>
                          <w:r>
                            <w:instrText xml:space="preserve"> PAGE  \* MERGEFORMAT </w:instrText>
                          </w:r>
                          <w:r>
                            <w:fldChar w:fldCharType="separate"/>
                          </w:r>
                          <w:r w:rsidR="005124E2">
                            <w:rPr>
                              <w:noProof/>
                            </w:rPr>
                            <w:t>14</w:t>
                          </w:r>
                          <w:r>
                            <w:fldChar w:fldCharType="end"/>
                          </w:r>
                          <w:r>
                            <w:t xml:space="preserve"> / </w:t>
                          </w:r>
                          <w:fldSimple w:instr=" NUMPAGES  \* MERGEFORMAT ">
                            <w:ins w:id="0" w:author="guijf" w:date="2026-05-25T14:51:00Z">
                              <w:r w:rsidR="005124E2">
                                <w:rPr>
                                  <w:noProof/>
                                </w:rPr>
                                <w:t>97</w:t>
                              </w:r>
                            </w:ins>
                            <w:del w:id="1" w:author="guijf" w:date="2026-05-25T14:44:00Z">
                              <w:r w:rsidR="00E22AB5" w:rsidDel="00E22AB5">
                                <w:rPr>
                                  <w:noProof/>
                                </w:rPr>
                                <w:delText>97</w:delText>
                              </w:r>
                            </w:del>
                          </w:fldSimple>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37935CD5" id="_x0000_t202" coordsize="21600,21600" o:spt="202" path="m,l,21600r21600,l21600,xe">
              <v:stroke joinstyle="miter"/>
              <v:path gradientshapeok="t" o:connecttype="rect"/>
            </v:shapetype>
            <v:shape id="文本框 6" o:spid="_x0000_s1026" type="#_x0000_t202" style="position:absolute;left:0;text-align:left;margin-left:370.25pt;margin-top:.2pt;width:55.7pt;height:2in;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" filled="f" stroked="f" strokeweight=".5pt">
              <v:textbox style="mso-fit-shape-to-text:t" inset="0,0,0,0">
                <w:txbxContent>
                  <w:p w14:paraId="2D5C0F60" w14:textId="12DF6B43" w:rsidR="00B32D21" w:rsidRDefault="003814F3">
                    <w:pPr>
                      <w:pStyle w:val="ac"/>
                      <w:ind w:firstLine="360"/>
                    </w:pPr>
                    <w:r>
                      <w:fldChar w:fldCharType="begin"/>
                    </w:r>
                    <w:r>
                      <w:instrText xml:space="preserve"> PAGE  \* MERGEFORMAT </w:instrText>
                    </w:r>
                    <w:r>
                      <w:fldChar w:fldCharType="separate"/>
                    </w:r>
                    <w:r w:rsidR="005124E2">
                      <w:rPr>
                        <w:noProof/>
                      </w:rPr>
                      <w:t>14</w:t>
                    </w:r>
                    <w:r>
                      <w:fldChar w:fldCharType="end"/>
                    </w:r>
                    <w:r>
                      <w:t xml:space="preserve"> / </w:t>
                    </w:r>
                    <w:fldSimple w:instr=" NUMPAGES  \* MERGEFORMAT ">
                      <w:ins w:id="16" w:author="guijf" w:date="2026-05-25T14:51:00Z">
                        <w:r w:rsidR="005124E2">
                          <w:rPr>
                            <w:noProof/>
                          </w:rPr>
                          <w:t>97</w:t>
                        </w:r>
                      </w:ins>
                      <w:del w:id="17" w:author="guijf" w:date="2026-05-25T14:44:00Z">
                        <w:r w:rsidR="00E22AB5" w:rsidDel="00E22AB5">
                          <w:rPr>
                            <w:noProof/>
                          </w:rPr>
                          <w:delText>97</w:delText>
                        </w:r>
                      </w:del>
                    </w:fldSimple>
                  </w:p>
                </w:txbxContent>
              </v:textbox>
              <w10:wrap anchorx="margin"/>
            </v:shape>
          </w:pict>
        </mc:Fallback>
      </mc:AlternateContent>
    </w:r>
  </w:p>
  <w:p w14:paraId="28523874" w14:textId="77777777" w:rsidR="00B32D21" w:rsidRDefault="00B32D21">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DCEB6" w14:textId="77777777" w:rsidR="004126A6" w:rsidRDefault="004126A6">
      <w:r>
        <w:separator/>
      </w:r>
    </w:p>
  </w:footnote>
  <w:footnote w:type="continuationSeparator" w:id="0">
    <w:p w14:paraId="3DF58378" w14:textId="77777777" w:rsidR="004126A6" w:rsidRDefault="00412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42784" w14:textId="77777777" w:rsidR="00B32D21" w:rsidRDefault="00B32D21">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BD7DE" w14:textId="77777777" w:rsidR="00B32D21" w:rsidRDefault="00B32D21">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BBA22" w14:textId="77777777" w:rsidR="00B32D21" w:rsidRDefault="00B32D21">
    <w:pPr>
      <w:pStyle w:val="ae"/>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A0764" w14:textId="77777777" w:rsidR="00B32D21" w:rsidRDefault="003814F3">
    <w:pPr>
      <w:pStyle w:val="ae"/>
      <w:ind w:firstLine="360"/>
    </w:pPr>
    <w:r>
      <w:rPr>
        <w:noProof/>
      </w:rPr>
      <w:drawing>
        <wp:anchor distT="0" distB="0" distL="114300" distR="114300" simplePos="0" relativeHeight="251659264" behindDoc="0" locked="0" layoutInCell="1" allowOverlap="1" wp14:anchorId="43AC43F8" wp14:editId="42B868A5">
          <wp:simplePos x="0" y="0"/>
          <wp:positionH relativeFrom="column">
            <wp:posOffset>-13970</wp:posOffset>
          </wp:positionH>
          <wp:positionV relativeFrom="paragraph">
            <wp:posOffset>-328295</wp:posOffset>
          </wp:positionV>
          <wp:extent cx="5305425" cy="527050"/>
          <wp:effectExtent l="0" t="0" r="0"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140" cy="527254"/>
                  </a:xfrm>
                  <a:prstGeom prst="rect">
                    <a:avLst/>
                  </a:prstGeom>
                  <a:noFill/>
                  <a:ln w="9525">
                    <a:noFill/>
                    <a:miter lim="800000"/>
                    <a:headEnd/>
                    <a:tailEnd/>
                  </a:ln>
                </pic:spPr>
              </pic:pic>
            </a:graphicData>
          </a:graphic>
        </wp:anchor>
      </w:drawing>
    </w:r>
    <w:r>
      <w:rPr>
        <w:rFonts w:hint="eastAsia"/>
      </w:rPr>
      <w:t>国际板会员二级系统交易接口规范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245A"/>
    <w:multiLevelType w:val="multilevel"/>
    <w:tmpl w:val="07F6245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708"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ijf">
    <w15:presenceInfo w15:providerId="None" w15:userId="guij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714"/>
    <w:rsid w:val="00000C00"/>
    <w:rsid w:val="0000172B"/>
    <w:rsid w:val="000021CD"/>
    <w:rsid w:val="00002BCB"/>
    <w:rsid w:val="00002C7C"/>
    <w:rsid w:val="000043EE"/>
    <w:rsid w:val="00004966"/>
    <w:rsid w:val="00005C34"/>
    <w:rsid w:val="00005E08"/>
    <w:rsid w:val="00006AA6"/>
    <w:rsid w:val="00006FA7"/>
    <w:rsid w:val="00007166"/>
    <w:rsid w:val="0001065A"/>
    <w:rsid w:val="000107EE"/>
    <w:rsid w:val="00010DD1"/>
    <w:rsid w:val="00011ECE"/>
    <w:rsid w:val="000122ED"/>
    <w:rsid w:val="00013934"/>
    <w:rsid w:val="00013C11"/>
    <w:rsid w:val="00014180"/>
    <w:rsid w:val="000148FC"/>
    <w:rsid w:val="000154AE"/>
    <w:rsid w:val="00015525"/>
    <w:rsid w:val="000159C4"/>
    <w:rsid w:val="0001676F"/>
    <w:rsid w:val="00017358"/>
    <w:rsid w:val="0001787E"/>
    <w:rsid w:val="00017E9B"/>
    <w:rsid w:val="00020A09"/>
    <w:rsid w:val="00020E79"/>
    <w:rsid w:val="000210C4"/>
    <w:rsid w:val="000217A6"/>
    <w:rsid w:val="00021EDE"/>
    <w:rsid w:val="00022BB2"/>
    <w:rsid w:val="00023865"/>
    <w:rsid w:val="00023C10"/>
    <w:rsid w:val="00023D5F"/>
    <w:rsid w:val="00024030"/>
    <w:rsid w:val="00024197"/>
    <w:rsid w:val="00024521"/>
    <w:rsid w:val="00024BE7"/>
    <w:rsid w:val="0002532D"/>
    <w:rsid w:val="00025D2E"/>
    <w:rsid w:val="00026CB9"/>
    <w:rsid w:val="00027307"/>
    <w:rsid w:val="00027FF2"/>
    <w:rsid w:val="00030235"/>
    <w:rsid w:val="00030271"/>
    <w:rsid w:val="000307C1"/>
    <w:rsid w:val="00030DDB"/>
    <w:rsid w:val="00031E25"/>
    <w:rsid w:val="0003217C"/>
    <w:rsid w:val="0003265C"/>
    <w:rsid w:val="00032BD4"/>
    <w:rsid w:val="00033288"/>
    <w:rsid w:val="000334E6"/>
    <w:rsid w:val="000335CF"/>
    <w:rsid w:val="00033EF8"/>
    <w:rsid w:val="00034463"/>
    <w:rsid w:val="000355FE"/>
    <w:rsid w:val="0003594D"/>
    <w:rsid w:val="00035F14"/>
    <w:rsid w:val="000369F9"/>
    <w:rsid w:val="00037274"/>
    <w:rsid w:val="0003751E"/>
    <w:rsid w:val="00037702"/>
    <w:rsid w:val="00037E00"/>
    <w:rsid w:val="00040416"/>
    <w:rsid w:val="00040D8F"/>
    <w:rsid w:val="00041204"/>
    <w:rsid w:val="00041A18"/>
    <w:rsid w:val="00041FC9"/>
    <w:rsid w:val="00041FDA"/>
    <w:rsid w:val="0004292B"/>
    <w:rsid w:val="00042DFF"/>
    <w:rsid w:val="00042E7F"/>
    <w:rsid w:val="00042FBE"/>
    <w:rsid w:val="00043ACF"/>
    <w:rsid w:val="00043D00"/>
    <w:rsid w:val="00044C3C"/>
    <w:rsid w:val="00045EE6"/>
    <w:rsid w:val="00045F98"/>
    <w:rsid w:val="00046362"/>
    <w:rsid w:val="00046877"/>
    <w:rsid w:val="000469BA"/>
    <w:rsid w:val="000471EC"/>
    <w:rsid w:val="000475AC"/>
    <w:rsid w:val="000476E9"/>
    <w:rsid w:val="00050208"/>
    <w:rsid w:val="00051E65"/>
    <w:rsid w:val="000520EE"/>
    <w:rsid w:val="00052158"/>
    <w:rsid w:val="000531E7"/>
    <w:rsid w:val="000539D4"/>
    <w:rsid w:val="000541C1"/>
    <w:rsid w:val="000544B8"/>
    <w:rsid w:val="000544D5"/>
    <w:rsid w:val="00054AC3"/>
    <w:rsid w:val="0005657D"/>
    <w:rsid w:val="00056CF2"/>
    <w:rsid w:val="00056D55"/>
    <w:rsid w:val="0006043C"/>
    <w:rsid w:val="0006136B"/>
    <w:rsid w:val="00061D9C"/>
    <w:rsid w:val="00062977"/>
    <w:rsid w:val="000630F7"/>
    <w:rsid w:val="0006530A"/>
    <w:rsid w:val="00065982"/>
    <w:rsid w:val="00066AAE"/>
    <w:rsid w:val="00070618"/>
    <w:rsid w:val="000712CC"/>
    <w:rsid w:val="0007174E"/>
    <w:rsid w:val="0007264E"/>
    <w:rsid w:val="0007357E"/>
    <w:rsid w:val="00073EDF"/>
    <w:rsid w:val="00075548"/>
    <w:rsid w:val="00075724"/>
    <w:rsid w:val="00075767"/>
    <w:rsid w:val="00075836"/>
    <w:rsid w:val="00075837"/>
    <w:rsid w:val="00076D4A"/>
    <w:rsid w:val="0007737D"/>
    <w:rsid w:val="000805B7"/>
    <w:rsid w:val="00080B1B"/>
    <w:rsid w:val="00080EC5"/>
    <w:rsid w:val="00080EF6"/>
    <w:rsid w:val="00081F6A"/>
    <w:rsid w:val="0008251C"/>
    <w:rsid w:val="000826C8"/>
    <w:rsid w:val="00082F41"/>
    <w:rsid w:val="0008321C"/>
    <w:rsid w:val="00083C01"/>
    <w:rsid w:val="000844C8"/>
    <w:rsid w:val="000849F5"/>
    <w:rsid w:val="00085017"/>
    <w:rsid w:val="00085B98"/>
    <w:rsid w:val="0008611F"/>
    <w:rsid w:val="0008653D"/>
    <w:rsid w:val="00086740"/>
    <w:rsid w:val="0008729F"/>
    <w:rsid w:val="00087469"/>
    <w:rsid w:val="00087645"/>
    <w:rsid w:val="000905B5"/>
    <w:rsid w:val="00091DFB"/>
    <w:rsid w:val="00092ECC"/>
    <w:rsid w:val="00093067"/>
    <w:rsid w:val="00094BA2"/>
    <w:rsid w:val="00094BAD"/>
    <w:rsid w:val="000951E3"/>
    <w:rsid w:val="00095A6A"/>
    <w:rsid w:val="000965B4"/>
    <w:rsid w:val="00097252"/>
    <w:rsid w:val="00097C92"/>
    <w:rsid w:val="000A030A"/>
    <w:rsid w:val="000A089A"/>
    <w:rsid w:val="000A0CFD"/>
    <w:rsid w:val="000A1275"/>
    <w:rsid w:val="000A2136"/>
    <w:rsid w:val="000A27DD"/>
    <w:rsid w:val="000A2874"/>
    <w:rsid w:val="000A3AB4"/>
    <w:rsid w:val="000A413D"/>
    <w:rsid w:val="000A47D6"/>
    <w:rsid w:val="000A4E3E"/>
    <w:rsid w:val="000A5486"/>
    <w:rsid w:val="000A68C7"/>
    <w:rsid w:val="000A7500"/>
    <w:rsid w:val="000A7EBC"/>
    <w:rsid w:val="000B03F5"/>
    <w:rsid w:val="000B108C"/>
    <w:rsid w:val="000B1ADA"/>
    <w:rsid w:val="000B1F01"/>
    <w:rsid w:val="000B27C2"/>
    <w:rsid w:val="000B3255"/>
    <w:rsid w:val="000B3890"/>
    <w:rsid w:val="000B4BA2"/>
    <w:rsid w:val="000B56C5"/>
    <w:rsid w:val="000B64A7"/>
    <w:rsid w:val="000B656E"/>
    <w:rsid w:val="000B680B"/>
    <w:rsid w:val="000B6E8D"/>
    <w:rsid w:val="000B6EF4"/>
    <w:rsid w:val="000C111E"/>
    <w:rsid w:val="000C1911"/>
    <w:rsid w:val="000C1EE7"/>
    <w:rsid w:val="000C2289"/>
    <w:rsid w:val="000C2F5F"/>
    <w:rsid w:val="000C337C"/>
    <w:rsid w:val="000C3CA2"/>
    <w:rsid w:val="000C505E"/>
    <w:rsid w:val="000C594D"/>
    <w:rsid w:val="000C5A93"/>
    <w:rsid w:val="000C5C8F"/>
    <w:rsid w:val="000C72EF"/>
    <w:rsid w:val="000C73BF"/>
    <w:rsid w:val="000C75B9"/>
    <w:rsid w:val="000C768E"/>
    <w:rsid w:val="000D087C"/>
    <w:rsid w:val="000D0F90"/>
    <w:rsid w:val="000D1006"/>
    <w:rsid w:val="000D206D"/>
    <w:rsid w:val="000D248E"/>
    <w:rsid w:val="000D3CC0"/>
    <w:rsid w:val="000D4648"/>
    <w:rsid w:val="000D4C73"/>
    <w:rsid w:val="000D5381"/>
    <w:rsid w:val="000D5B99"/>
    <w:rsid w:val="000D6A33"/>
    <w:rsid w:val="000D6EA2"/>
    <w:rsid w:val="000D7075"/>
    <w:rsid w:val="000D73F8"/>
    <w:rsid w:val="000D79EB"/>
    <w:rsid w:val="000E0F30"/>
    <w:rsid w:val="000E14BC"/>
    <w:rsid w:val="000E1ABF"/>
    <w:rsid w:val="000E1F65"/>
    <w:rsid w:val="000E2291"/>
    <w:rsid w:val="000E3D77"/>
    <w:rsid w:val="000E3EA6"/>
    <w:rsid w:val="000E4773"/>
    <w:rsid w:val="000E4873"/>
    <w:rsid w:val="000E49BB"/>
    <w:rsid w:val="000E569C"/>
    <w:rsid w:val="000E6BC2"/>
    <w:rsid w:val="000E7067"/>
    <w:rsid w:val="000E7077"/>
    <w:rsid w:val="000E7490"/>
    <w:rsid w:val="000E7587"/>
    <w:rsid w:val="000E781B"/>
    <w:rsid w:val="000F0A9B"/>
    <w:rsid w:val="000F0F95"/>
    <w:rsid w:val="000F1FFB"/>
    <w:rsid w:val="000F23E3"/>
    <w:rsid w:val="000F258E"/>
    <w:rsid w:val="000F368C"/>
    <w:rsid w:val="000F59D6"/>
    <w:rsid w:val="000F6C92"/>
    <w:rsid w:val="000F75CF"/>
    <w:rsid w:val="000F7C52"/>
    <w:rsid w:val="000F7D03"/>
    <w:rsid w:val="0010099E"/>
    <w:rsid w:val="00101F9D"/>
    <w:rsid w:val="001023A8"/>
    <w:rsid w:val="001027AD"/>
    <w:rsid w:val="00103953"/>
    <w:rsid w:val="00103E88"/>
    <w:rsid w:val="00104C97"/>
    <w:rsid w:val="0010525D"/>
    <w:rsid w:val="00106103"/>
    <w:rsid w:val="0010746E"/>
    <w:rsid w:val="00107B52"/>
    <w:rsid w:val="0011089D"/>
    <w:rsid w:val="00110D5C"/>
    <w:rsid w:val="00111775"/>
    <w:rsid w:val="00113C41"/>
    <w:rsid w:val="00113E7F"/>
    <w:rsid w:val="001140C3"/>
    <w:rsid w:val="001151CA"/>
    <w:rsid w:val="00115768"/>
    <w:rsid w:val="00116A36"/>
    <w:rsid w:val="00116F1D"/>
    <w:rsid w:val="00116F3A"/>
    <w:rsid w:val="00117585"/>
    <w:rsid w:val="00117612"/>
    <w:rsid w:val="00117902"/>
    <w:rsid w:val="00117EF9"/>
    <w:rsid w:val="00117F7B"/>
    <w:rsid w:val="00121F93"/>
    <w:rsid w:val="001228DF"/>
    <w:rsid w:val="00122F47"/>
    <w:rsid w:val="00123CA2"/>
    <w:rsid w:val="00124295"/>
    <w:rsid w:val="0012430D"/>
    <w:rsid w:val="001247DE"/>
    <w:rsid w:val="001247E0"/>
    <w:rsid w:val="00124AC3"/>
    <w:rsid w:val="00125C7A"/>
    <w:rsid w:val="001260C0"/>
    <w:rsid w:val="0012666B"/>
    <w:rsid w:val="001270C7"/>
    <w:rsid w:val="001274D4"/>
    <w:rsid w:val="0013039E"/>
    <w:rsid w:val="00130A08"/>
    <w:rsid w:val="00130FAC"/>
    <w:rsid w:val="0013168C"/>
    <w:rsid w:val="001318DF"/>
    <w:rsid w:val="0013348C"/>
    <w:rsid w:val="00133A9A"/>
    <w:rsid w:val="001341B7"/>
    <w:rsid w:val="00134318"/>
    <w:rsid w:val="0013435A"/>
    <w:rsid w:val="001350E8"/>
    <w:rsid w:val="0013539A"/>
    <w:rsid w:val="00135D37"/>
    <w:rsid w:val="00135F24"/>
    <w:rsid w:val="001361CD"/>
    <w:rsid w:val="00136889"/>
    <w:rsid w:val="00140108"/>
    <w:rsid w:val="0014086E"/>
    <w:rsid w:val="00141918"/>
    <w:rsid w:val="00141B12"/>
    <w:rsid w:val="00141D7D"/>
    <w:rsid w:val="00141D89"/>
    <w:rsid w:val="00144DA5"/>
    <w:rsid w:val="00144EE5"/>
    <w:rsid w:val="00145929"/>
    <w:rsid w:val="0014594E"/>
    <w:rsid w:val="00146999"/>
    <w:rsid w:val="00146AF4"/>
    <w:rsid w:val="00147871"/>
    <w:rsid w:val="00150438"/>
    <w:rsid w:val="001509AD"/>
    <w:rsid w:val="00150F8D"/>
    <w:rsid w:val="00151462"/>
    <w:rsid w:val="001515F0"/>
    <w:rsid w:val="0015189D"/>
    <w:rsid w:val="00151D42"/>
    <w:rsid w:val="001521F5"/>
    <w:rsid w:val="00153028"/>
    <w:rsid w:val="0015330B"/>
    <w:rsid w:val="0015357B"/>
    <w:rsid w:val="001536FF"/>
    <w:rsid w:val="00153EA0"/>
    <w:rsid w:val="001548F0"/>
    <w:rsid w:val="00154F3A"/>
    <w:rsid w:val="00156616"/>
    <w:rsid w:val="0015663B"/>
    <w:rsid w:val="00156B9A"/>
    <w:rsid w:val="00157577"/>
    <w:rsid w:val="00160A7D"/>
    <w:rsid w:val="00160D1D"/>
    <w:rsid w:val="0016183A"/>
    <w:rsid w:val="00161987"/>
    <w:rsid w:val="00162004"/>
    <w:rsid w:val="001630EA"/>
    <w:rsid w:val="00163C5C"/>
    <w:rsid w:val="00164D75"/>
    <w:rsid w:val="00164E61"/>
    <w:rsid w:val="0016545E"/>
    <w:rsid w:val="001660A9"/>
    <w:rsid w:val="00166BCF"/>
    <w:rsid w:val="0017092F"/>
    <w:rsid w:val="00170E20"/>
    <w:rsid w:val="00171D30"/>
    <w:rsid w:val="00172173"/>
    <w:rsid w:val="00172C3E"/>
    <w:rsid w:val="00172CE3"/>
    <w:rsid w:val="001731AF"/>
    <w:rsid w:val="00173D75"/>
    <w:rsid w:val="00174025"/>
    <w:rsid w:val="001740E7"/>
    <w:rsid w:val="00175D9F"/>
    <w:rsid w:val="00175E7D"/>
    <w:rsid w:val="00176570"/>
    <w:rsid w:val="001766B7"/>
    <w:rsid w:val="0017731F"/>
    <w:rsid w:val="0017763F"/>
    <w:rsid w:val="001805C5"/>
    <w:rsid w:val="0018070C"/>
    <w:rsid w:val="00180753"/>
    <w:rsid w:val="00181EEE"/>
    <w:rsid w:val="00182235"/>
    <w:rsid w:val="0018365F"/>
    <w:rsid w:val="0018398F"/>
    <w:rsid w:val="001848F8"/>
    <w:rsid w:val="00184EAA"/>
    <w:rsid w:val="00185AA9"/>
    <w:rsid w:val="00185DA7"/>
    <w:rsid w:val="0018691A"/>
    <w:rsid w:val="00186C0D"/>
    <w:rsid w:val="001875CF"/>
    <w:rsid w:val="0018792E"/>
    <w:rsid w:val="001907C2"/>
    <w:rsid w:val="00190994"/>
    <w:rsid w:val="00190EA7"/>
    <w:rsid w:val="00191417"/>
    <w:rsid w:val="001914CB"/>
    <w:rsid w:val="00191A94"/>
    <w:rsid w:val="0019247B"/>
    <w:rsid w:val="00192A56"/>
    <w:rsid w:val="00192F50"/>
    <w:rsid w:val="001932AB"/>
    <w:rsid w:val="0019336C"/>
    <w:rsid w:val="0019359A"/>
    <w:rsid w:val="0019377A"/>
    <w:rsid w:val="00193BC2"/>
    <w:rsid w:val="001942AF"/>
    <w:rsid w:val="00194540"/>
    <w:rsid w:val="001956C1"/>
    <w:rsid w:val="00195AB2"/>
    <w:rsid w:val="00196150"/>
    <w:rsid w:val="00197430"/>
    <w:rsid w:val="001979A7"/>
    <w:rsid w:val="001A04B1"/>
    <w:rsid w:val="001A09E3"/>
    <w:rsid w:val="001A0E69"/>
    <w:rsid w:val="001A15B9"/>
    <w:rsid w:val="001A1BFD"/>
    <w:rsid w:val="001A20E2"/>
    <w:rsid w:val="001A21CB"/>
    <w:rsid w:val="001A2258"/>
    <w:rsid w:val="001A2594"/>
    <w:rsid w:val="001A2B20"/>
    <w:rsid w:val="001A2B45"/>
    <w:rsid w:val="001A2DCD"/>
    <w:rsid w:val="001A30E6"/>
    <w:rsid w:val="001A49F4"/>
    <w:rsid w:val="001A553D"/>
    <w:rsid w:val="001A616A"/>
    <w:rsid w:val="001A6AD0"/>
    <w:rsid w:val="001A7145"/>
    <w:rsid w:val="001A77CF"/>
    <w:rsid w:val="001A792D"/>
    <w:rsid w:val="001B08C7"/>
    <w:rsid w:val="001B1315"/>
    <w:rsid w:val="001B1E05"/>
    <w:rsid w:val="001B1F5A"/>
    <w:rsid w:val="001B2B94"/>
    <w:rsid w:val="001B2C02"/>
    <w:rsid w:val="001B3E0D"/>
    <w:rsid w:val="001B4813"/>
    <w:rsid w:val="001B4B70"/>
    <w:rsid w:val="001B5CC0"/>
    <w:rsid w:val="001B5EC2"/>
    <w:rsid w:val="001B630F"/>
    <w:rsid w:val="001B6366"/>
    <w:rsid w:val="001B66CC"/>
    <w:rsid w:val="001B677D"/>
    <w:rsid w:val="001B67D3"/>
    <w:rsid w:val="001B6F9B"/>
    <w:rsid w:val="001B777C"/>
    <w:rsid w:val="001C0375"/>
    <w:rsid w:val="001C11A3"/>
    <w:rsid w:val="001C11A9"/>
    <w:rsid w:val="001C2282"/>
    <w:rsid w:val="001C272C"/>
    <w:rsid w:val="001C27D1"/>
    <w:rsid w:val="001C2D34"/>
    <w:rsid w:val="001C2ED5"/>
    <w:rsid w:val="001C4508"/>
    <w:rsid w:val="001C470A"/>
    <w:rsid w:val="001C4A18"/>
    <w:rsid w:val="001C5B68"/>
    <w:rsid w:val="001C5F5D"/>
    <w:rsid w:val="001C6B6B"/>
    <w:rsid w:val="001C6B6F"/>
    <w:rsid w:val="001C6C72"/>
    <w:rsid w:val="001C75BA"/>
    <w:rsid w:val="001C78A3"/>
    <w:rsid w:val="001C79E6"/>
    <w:rsid w:val="001D03D4"/>
    <w:rsid w:val="001D19C2"/>
    <w:rsid w:val="001D2626"/>
    <w:rsid w:val="001D3320"/>
    <w:rsid w:val="001D3831"/>
    <w:rsid w:val="001D420F"/>
    <w:rsid w:val="001D574A"/>
    <w:rsid w:val="001D5CC6"/>
    <w:rsid w:val="001D6971"/>
    <w:rsid w:val="001D6EE5"/>
    <w:rsid w:val="001E012C"/>
    <w:rsid w:val="001E0B14"/>
    <w:rsid w:val="001E0B17"/>
    <w:rsid w:val="001E10E3"/>
    <w:rsid w:val="001E1BFE"/>
    <w:rsid w:val="001E1E2C"/>
    <w:rsid w:val="001E2A0A"/>
    <w:rsid w:val="001E3920"/>
    <w:rsid w:val="001E41FE"/>
    <w:rsid w:val="001E4AEE"/>
    <w:rsid w:val="001E53B6"/>
    <w:rsid w:val="001E6540"/>
    <w:rsid w:val="001E66C5"/>
    <w:rsid w:val="001E689B"/>
    <w:rsid w:val="001E7317"/>
    <w:rsid w:val="001E7EA2"/>
    <w:rsid w:val="001F209C"/>
    <w:rsid w:val="001F20AE"/>
    <w:rsid w:val="001F2171"/>
    <w:rsid w:val="001F33D9"/>
    <w:rsid w:val="001F3D84"/>
    <w:rsid w:val="001F426A"/>
    <w:rsid w:val="001F4D37"/>
    <w:rsid w:val="001F5672"/>
    <w:rsid w:val="001F5CB0"/>
    <w:rsid w:val="001F6289"/>
    <w:rsid w:val="001F7904"/>
    <w:rsid w:val="001F7BB5"/>
    <w:rsid w:val="0020151D"/>
    <w:rsid w:val="00201F2D"/>
    <w:rsid w:val="002024BF"/>
    <w:rsid w:val="00202E6E"/>
    <w:rsid w:val="00203620"/>
    <w:rsid w:val="002037AE"/>
    <w:rsid w:val="00203D80"/>
    <w:rsid w:val="002043AA"/>
    <w:rsid w:val="002048C5"/>
    <w:rsid w:val="00206C40"/>
    <w:rsid w:val="00206FDF"/>
    <w:rsid w:val="00207697"/>
    <w:rsid w:val="0020774F"/>
    <w:rsid w:val="00210902"/>
    <w:rsid w:val="00210EA3"/>
    <w:rsid w:val="0021281B"/>
    <w:rsid w:val="0021281C"/>
    <w:rsid w:val="00212952"/>
    <w:rsid w:val="00212A08"/>
    <w:rsid w:val="00213196"/>
    <w:rsid w:val="002137EB"/>
    <w:rsid w:val="00214460"/>
    <w:rsid w:val="002145A2"/>
    <w:rsid w:val="00214C58"/>
    <w:rsid w:val="0021589C"/>
    <w:rsid w:val="00215FFE"/>
    <w:rsid w:val="00216164"/>
    <w:rsid w:val="00216FA6"/>
    <w:rsid w:val="00220E0D"/>
    <w:rsid w:val="00221494"/>
    <w:rsid w:val="00221BB8"/>
    <w:rsid w:val="00221E61"/>
    <w:rsid w:val="002220CF"/>
    <w:rsid w:val="0022213A"/>
    <w:rsid w:val="002229D1"/>
    <w:rsid w:val="00222E7E"/>
    <w:rsid w:val="0022305B"/>
    <w:rsid w:val="0022328E"/>
    <w:rsid w:val="00225D03"/>
    <w:rsid w:val="002305CF"/>
    <w:rsid w:val="00231480"/>
    <w:rsid w:val="00232E4F"/>
    <w:rsid w:val="00233D23"/>
    <w:rsid w:val="00235D3D"/>
    <w:rsid w:val="00235F60"/>
    <w:rsid w:val="00237233"/>
    <w:rsid w:val="0023742E"/>
    <w:rsid w:val="00237755"/>
    <w:rsid w:val="00237962"/>
    <w:rsid w:val="00237E70"/>
    <w:rsid w:val="002406C7"/>
    <w:rsid w:val="00240DCA"/>
    <w:rsid w:val="00241067"/>
    <w:rsid w:val="0024171A"/>
    <w:rsid w:val="00241DAD"/>
    <w:rsid w:val="00241E2B"/>
    <w:rsid w:val="00242732"/>
    <w:rsid w:val="00243757"/>
    <w:rsid w:val="00243E97"/>
    <w:rsid w:val="00243EF0"/>
    <w:rsid w:val="00244AC3"/>
    <w:rsid w:val="00245110"/>
    <w:rsid w:val="00245435"/>
    <w:rsid w:val="002473D6"/>
    <w:rsid w:val="002503F2"/>
    <w:rsid w:val="00251306"/>
    <w:rsid w:val="00252257"/>
    <w:rsid w:val="00252C3B"/>
    <w:rsid w:val="002530A5"/>
    <w:rsid w:val="00253804"/>
    <w:rsid w:val="00253883"/>
    <w:rsid w:val="00254E27"/>
    <w:rsid w:val="00255075"/>
    <w:rsid w:val="002550CF"/>
    <w:rsid w:val="00257836"/>
    <w:rsid w:val="00262396"/>
    <w:rsid w:val="00262764"/>
    <w:rsid w:val="00262BF2"/>
    <w:rsid w:val="0026326F"/>
    <w:rsid w:val="00263DFA"/>
    <w:rsid w:val="00265559"/>
    <w:rsid w:val="0026672A"/>
    <w:rsid w:val="00266753"/>
    <w:rsid w:val="00267AA9"/>
    <w:rsid w:val="00267B98"/>
    <w:rsid w:val="00267CF7"/>
    <w:rsid w:val="0027009C"/>
    <w:rsid w:val="00270335"/>
    <w:rsid w:val="00270367"/>
    <w:rsid w:val="00270C7E"/>
    <w:rsid w:val="00270CB9"/>
    <w:rsid w:val="00271FA9"/>
    <w:rsid w:val="00272767"/>
    <w:rsid w:val="00272DB6"/>
    <w:rsid w:val="002733A7"/>
    <w:rsid w:val="00273FC2"/>
    <w:rsid w:val="002756EE"/>
    <w:rsid w:val="00276385"/>
    <w:rsid w:val="002766CD"/>
    <w:rsid w:val="00281098"/>
    <w:rsid w:val="00282D8F"/>
    <w:rsid w:val="00282FC1"/>
    <w:rsid w:val="002831A6"/>
    <w:rsid w:val="00283596"/>
    <w:rsid w:val="0028364B"/>
    <w:rsid w:val="00283E6F"/>
    <w:rsid w:val="00283F1C"/>
    <w:rsid w:val="00283FC4"/>
    <w:rsid w:val="002840AD"/>
    <w:rsid w:val="00284263"/>
    <w:rsid w:val="002844A0"/>
    <w:rsid w:val="002846B5"/>
    <w:rsid w:val="00284E0F"/>
    <w:rsid w:val="002858F3"/>
    <w:rsid w:val="00286678"/>
    <w:rsid w:val="00286E20"/>
    <w:rsid w:val="002901AF"/>
    <w:rsid w:val="002901DD"/>
    <w:rsid w:val="00290A1D"/>
    <w:rsid w:val="00290B30"/>
    <w:rsid w:val="002912D8"/>
    <w:rsid w:val="00291C60"/>
    <w:rsid w:val="00291EDB"/>
    <w:rsid w:val="00292415"/>
    <w:rsid w:val="00292BCE"/>
    <w:rsid w:val="00292D71"/>
    <w:rsid w:val="00293124"/>
    <w:rsid w:val="00293E55"/>
    <w:rsid w:val="0029454F"/>
    <w:rsid w:val="00295A8D"/>
    <w:rsid w:val="00296038"/>
    <w:rsid w:val="00296830"/>
    <w:rsid w:val="002973E2"/>
    <w:rsid w:val="00297806"/>
    <w:rsid w:val="002A0553"/>
    <w:rsid w:val="002A0DAC"/>
    <w:rsid w:val="002A354F"/>
    <w:rsid w:val="002A35AE"/>
    <w:rsid w:val="002A5059"/>
    <w:rsid w:val="002A526C"/>
    <w:rsid w:val="002A6024"/>
    <w:rsid w:val="002A6ADA"/>
    <w:rsid w:val="002A7D37"/>
    <w:rsid w:val="002A7DC9"/>
    <w:rsid w:val="002B018E"/>
    <w:rsid w:val="002B0B2D"/>
    <w:rsid w:val="002B1467"/>
    <w:rsid w:val="002B18F1"/>
    <w:rsid w:val="002B224C"/>
    <w:rsid w:val="002B3A40"/>
    <w:rsid w:val="002B3BAA"/>
    <w:rsid w:val="002B4A26"/>
    <w:rsid w:val="002B56EC"/>
    <w:rsid w:val="002B5C45"/>
    <w:rsid w:val="002B5E17"/>
    <w:rsid w:val="002B5F7F"/>
    <w:rsid w:val="002B627A"/>
    <w:rsid w:val="002B687E"/>
    <w:rsid w:val="002B68B6"/>
    <w:rsid w:val="002B6A18"/>
    <w:rsid w:val="002B7E6C"/>
    <w:rsid w:val="002C0431"/>
    <w:rsid w:val="002C043E"/>
    <w:rsid w:val="002C170B"/>
    <w:rsid w:val="002C1923"/>
    <w:rsid w:val="002C1C20"/>
    <w:rsid w:val="002C1E3E"/>
    <w:rsid w:val="002C6D3C"/>
    <w:rsid w:val="002C6F33"/>
    <w:rsid w:val="002C72D0"/>
    <w:rsid w:val="002D1C9C"/>
    <w:rsid w:val="002D219B"/>
    <w:rsid w:val="002D2AAE"/>
    <w:rsid w:val="002D2D25"/>
    <w:rsid w:val="002D355C"/>
    <w:rsid w:val="002D35CC"/>
    <w:rsid w:val="002D38F1"/>
    <w:rsid w:val="002D4039"/>
    <w:rsid w:val="002D79DD"/>
    <w:rsid w:val="002E0EFE"/>
    <w:rsid w:val="002E118B"/>
    <w:rsid w:val="002E1EA9"/>
    <w:rsid w:val="002E1F15"/>
    <w:rsid w:val="002E20F1"/>
    <w:rsid w:val="002E28FE"/>
    <w:rsid w:val="002E345D"/>
    <w:rsid w:val="002E3540"/>
    <w:rsid w:val="002E467C"/>
    <w:rsid w:val="002E4A90"/>
    <w:rsid w:val="002E5559"/>
    <w:rsid w:val="002E58D3"/>
    <w:rsid w:val="002E5A6D"/>
    <w:rsid w:val="002E5B89"/>
    <w:rsid w:val="002E5D3D"/>
    <w:rsid w:val="002E5F77"/>
    <w:rsid w:val="002E6319"/>
    <w:rsid w:val="002E68DC"/>
    <w:rsid w:val="002E694C"/>
    <w:rsid w:val="002E7CE7"/>
    <w:rsid w:val="002F065D"/>
    <w:rsid w:val="002F0873"/>
    <w:rsid w:val="002F128D"/>
    <w:rsid w:val="002F2DA3"/>
    <w:rsid w:val="002F30FB"/>
    <w:rsid w:val="002F37C3"/>
    <w:rsid w:val="002F3922"/>
    <w:rsid w:val="002F39F0"/>
    <w:rsid w:val="002F4691"/>
    <w:rsid w:val="002F63ED"/>
    <w:rsid w:val="00300B37"/>
    <w:rsid w:val="00300EBB"/>
    <w:rsid w:val="00301751"/>
    <w:rsid w:val="00302097"/>
    <w:rsid w:val="00302DE0"/>
    <w:rsid w:val="00304107"/>
    <w:rsid w:val="00304BE6"/>
    <w:rsid w:val="00305316"/>
    <w:rsid w:val="0030576E"/>
    <w:rsid w:val="003061D8"/>
    <w:rsid w:val="003066F8"/>
    <w:rsid w:val="00306F7E"/>
    <w:rsid w:val="003079D7"/>
    <w:rsid w:val="00307B24"/>
    <w:rsid w:val="00307D0A"/>
    <w:rsid w:val="00307DF4"/>
    <w:rsid w:val="00310352"/>
    <w:rsid w:val="00310394"/>
    <w:rsid w:val="00310515"/>
    <w:rsid w:val="003105BB"/>
    <w:rsid w:val="00311EAB"/>
    <w:rsid w:val="00312530"/>
    <w:rsid w:val="003126DB"/>
    <w:rsid w:val="003131E9"/>
    <w:rsid w:val="0031381C"/>
    <w:rsid w:val="00313FAF"/>
    <w:rsid w:val="00314D3D"/>
    <w:rsid w:val="003152B1"/>
    <w:rsid w:val="00315461"/>
    <w:rsid w:val="00315608"/>
    <w:rsid w:val="00315B45"/>
    <w:rsid w:val="00316455"/>
    <w:rsid w:val="003178F1"/>
    <w:rsid w:val="00320473"/>
    <w:rsid w:val="00320CC8"/>
    <w:rsid w:val="00321027"/>
    <w:rsid w:val="003216F6"/>
    <w:rsid w:val="003220E6"/>
    <w:rsid w:val="00322480"/>
    <w:rsid w:val="003224DE"/>
    <w:rsid w:val="0032276C"/>
    <w:rsid w:val="003229F7"/>
    <w:rsid w:val="00322B7A"/>
    <w:rsid w:val="00322DF4"/>
    <w:rsid w:val="00323A28"/>
    <w:rsid w:val="00323D47"/>
    <w:rsid w:val="00325AC7"/>
    <w:rsid w:val="00326842"/>
    <w:rsid w:val="00326E98"/>
    <w:rsid w:val="00327814"/>
    <w:rsid w:val="00330341"/>
    <w:rsid w:val="00330509"/>
    <w:rsid w:val="0033131F"/>
    <w:rsid w:val="00331727"/>
    <w:rsid w:val="00331B65"/>
    <w:rsid w:val="00331C5B"/>
    <w:rsid w:val="0033223E"/>
    <w:rsid w:val="00332591"/>
    <w:rsid w:val="003329FA"/>
    <w:rsid w:val="00333956"/>
    <w:rsid w:val="00333A3B"/>
    <w:rsid w:val="00333D2C"/>
    <w:rsid w:val="00333DB5"/>
    <w:rsid w:val="00334931"/>
    <w:rsid w:val="00334D16"/>
    <w:rsid w:val="00335B9F"/>
    <w:rsid w:val="00336148"/>
    <w:rsid w:val="0033720F"/>
    <w:rsid w:val="003376D0"/>
    <w:rsid w:val="0033795A"/>
    <w:rsid w:val="00337BD9"/>
    <w:rsid w:val="0034025B"/>
    <w:rsid w:val="003403F9"/>
    <w:rsid w:val="00340C6C"/>
    <w:rsid w:val="00341768"/>
    <w:rsid w:val="00342107"/>
    <w:rsid w:val="003423B1"/>
    <w:rsid w:val="00342AC0"/>
    <w:rsid w:val="00342E1C"/>
    <w:rsid w:val="0034391C"/>
    <w:rsid w:val="00345D86"/>
    <w:rsid w:val="00346EC7"/>
    <w:rsid w:val="00347530"/>
    <w:rsid w:val="00347A51"/>
    <w:rsid w:val="00347CB0"/>
    <w:rsid w:val="00347E74"/>
    <w:rsid w:val="00350142"/>
    <w:rsid w:val="0035020B"/>
    <w:rsid w:val="00350212"/>
    <w:rsid w:val="00350778"/>
    <w:rsid w:val="00350910"/>
    <w:rsid w:val="0035116E"/>
    <w:rsid w:val="003514CE"/>
    <w:rsid w:val="003536D7"/>
    <w:rsid w:val="00354553"/>
    <w:rsid w:val="00354939"/>
    <w:rsid w:val="00354AB7"/>
    <w:rsid w:val="0035545F"/>
    <w:rsid w:val="00355CE6"/>
    <w:rsid w:val="00355FD3"/>
    <w:rsid w:val="00356107"/>
    <w:rsid w:val="0035677C"/>
    <w:rsid w:val="0035749C"/>
    <w:rsid w:val="003574BC"/>
    <w:rsid w:val="00357EF7"/>
    <w:rsid w:val="003606C1"/>
    <w:rsid w:val="003614B6"/>
    <w:rsid w:val="00361F80"/>
    <w:rsid w:val="003623AF"/>
    <w:rsid w:val="003628C7"/>
    <w:rsid w:val="0036648E"/>
    <w:rsid w:val="00366AF0"/>
    <w:rsid w:val="00371600"/>
    <w:rsid w:val="003717C6"/>
    <w:rsid w:val="00371BB7"/>
    <w:rsid w:val="00371BBC"/>
    <w:rsid w:val="00372E15"/>
    <w:rsid w:val="0037372C"/>
    <w:rsid w:val="00373861"/>
    <w:rsid w:val="00374002"/>
    <w:rsid w:val="0037416F"/>
    <w:rsid w:val="003749A8"/>
    <w:rsid w:val="00374B5C"/>
    <w:rsid w:val="00375401"/>
    <w:rsid w:val="003771D6"/>
    <w:rsid w:val="0037744E"/>
    <w:rsid w:val="00377A2E"/>
    <w:rsid w:val="00380A1C"/>
    <w:rsid w:val="0038139A"/>
    <w:rsid w:val="003814F3"/>
    <w:rsid w:val="003839C5"/>
    <w:rsid w:val="00383E08"/>
    <w:rsid w:val="0038458E"/>
    <w:rsid w:val="00384943"/>
    <w:rsid w:val="00384C44"/>
    <w:rsid w:val="00385629"/>
    <w:rsid w:val="00385B74"/>
    <w:rsid w:val="003870D0"/>
    <w:rsid w:val="00387DA4"/>
    <w:rsid w:val="00390FE4"/>
    <w:rsid w:val="00392036"/>
    <w:rsid w:val="0039292F"/>
    <w:rsid w:val="00392BC2"/>
    <w:rsid w:val="00393B11"/>
    <w:rsid w:val="00393B72"/>
    <w:rsid w:val="00393E12"/>
    <w:rsid w:val="00394335"/>
    <w:rsid w:val="00394765"/>
    <w:rsid w:val="00394C5B"/>
    <w:rsid w:val="0039640D"/>
    <w:rsid w:val="00396F04"/>
    <w:rsid w:val="00397784"/>
    <w:rsid w:val="00397E73"/>
    <w:rsid w:val="003A0406"/>
    <w:rsid w:val="003A0894"/>
    <w:rsid w:val="003A0F34"/>
    <w:rsid w:val="003A1E02"/>
    <w:rsid w:val="003A24A3"/>
    <w:rsid w:val="003A41C9"/>
    <w:rsid w:val="003A4A4A"/>
    <w:rsid w:val="003A511A"/>
    <w:rsid w:val="003A5440"/>
    <w:rsid w:val="003A56D4"/>
    <w:rsid w:val="003A6078"/>
    <w:rsid w:val="003A64AE"/>
    <w:rsid w:val="003A7359"/>
    <w:rsid w:val="003A775D"/>
    <w:rsid w:val="003B0569"/>
    <w:rsid w:val="003B0977"/>
    <w:rsid w:val="003B0BB4"/>
    <w:rsid w:val="003B18BA"/>
    <w:rsid w:val="003B2B39"/>
    <w:rsid w:val="003B49E4"/>
    <w:rsid w:val="003B4A5A"/>
    <w:rsid w:val="003B4B41"/>
    <w:rsid w:val="003B64AA"/>
    <w:rsid w:val="003B662C"/>
    <w:rsid w:val="003B722A"/>
    <w:rsid w:val="003B748D"/>
    <w:rsid w:val="003C0490"/>
    <w:rsid w:val="003C106C"/>
    <w:rsid w:val="003C1683"/>
    <w:rsid w:val="003C19BD"/>
    <w:rsid w:val="003C1AD9"/>
    <w:rsid w:val="003C2A7F"/>
    <w:rsid w:val="003C31F1"/>
    <w:rsid w:val="003C3BC3"/>
    <w:rsid w:val="003C754E"/>
    <w:rsid w:val="003D0603"/>
    <w:rsid w:val="003D0630"/>
    <w:rsid w:val="003D146B"/>
    <w:rsid w:val="003D1DA3"/>
    <w:rsid w:val="003D694A"/>
    <w:rsid w:val="003D76CE"/>
    <w:rsid w:val="003E13D4"/>
    <w:rsid w:val="003E1F0C"/>
    <w:rsid w:val="003E2619"/>
    <w:rsid w:val="003E3313"/>
    <w:rsid w:val="003E4B6B"/>
    <w:rsid w:val="003E4C5C"/>
    <w:rsid w:val="003E596E"/>
    <w:rsid w:val="003E5CE0"/>
    <w:rsid w:val="003E5E01"/>
    <w:rsid w:val="003E66B3"/>
    <w:rsid w:val="003E783F"/>
    <w:rsid w:val="003F0E0C"/>
    <w:rsid w:val="003F122B"/>
    <w:rsid w:val="003F248C"/>
    <w:rsid w:val="003F3544"/>
    <w:rsid w:val="003F3848"/>
    <w:rsid w:val="003F3C5E"/>
    <w:rsid w:val="003F507B"/>
    <w:rsid w:val="003F52A5"/>
    <w:rsid w:val="003F55BB"/>
    <w:rsid w:val="003F5FDC"/>
    <w:rsid w:val="003F6130"/>
    <w:rsid w:val="003F61EE"/>
    <w:rsid w:val="003F6512"/>
    <w:rsid w:val="003F73BE"/>
    <w:rsid w:val="003F772C"/>
    <w:rsid w:val="003F7B99"/>
    <w:rsid w:val="00400246"/>
    <w:rsid w:val="00401179"/>
    <w:rsid w:val="0040335A"/>
    <w:rsid w:val="00403602"/>
    <w:rsid w:val="00403853"/>
    <w:rsid w:val="00405F97"/>
    <w:rsid w:val="00406919"/>
    <w:rsid w:val="00406ED5"/>
    <w:rsid w:val="0040774F"/>
    <w:rsid w:val="004078B0"/>
    <w:rsid w:val="00407CE4"/>
    <w:rsid w:val="00410895"/>
    <w:rsid w:val="00410C87"/>
    <w:rsid w:val="00411165"/>
    <w:rsid w:val="004126A6"/>
    <w:rsid w:val="00412C8F"/>
    <w:rsid w:val="00412FD1"/>
    <w:rsid w:val="0041411B"/>
    <w:rsid w:val="004151C9"/>
    <w:rsid w:val="0041580C"/>
    <w:rsid w:val="004159C7"/>
    <w:rsid w:val="00415AAC"/>
    <w:rsid w:val="004160D5"/>
    <w:rsid w:val="004169A0"/>
    <w:rsid w:val="00417505"/>
    <w:rsid w:val="004177A6"/>
    <w:rsid w:val="00417FCC"/>
    <w:rsid w:val="00420490"/>
    <w:rsid w:val="00421254"/>
    <w:rsid w:val="0042189B"/>
    <w:rsid w:val="0042243E"/>
    <w:rsid w:val="00422593"/>
    <w:rsid w:val="004226F8"/>
    <w:rsid w:val="004230D6"/>
    <w:rsid w:val="00425DEA"/>
    <w:rsid w:val="004270D5"/>
    <w:rsid w:val="004276A0"/>
    <w:rsid w:val="0043007E"/>
    <w:rsid w:val="00431203"/>
    <w:rsid w:val="004317DA"/>
    <w:rsid w:val="00432ADB"/>
    <w:rsid w:val="00432C2D"/>
    <w:rsid w:val="00433702"/>
    <w:rsid w:val="00434021"/>
    <w:rsid w:val="0043421B"/>
    <w:rsid w:val="0043527A"/>
    <w:rsid w:val="00435A86"/>
    <w:rsid w:val="0043652C"/>
    <w:rsid w:val="004367DE"/>
    <w:rsid w:val="004405D6"/>
    <w:rsid w:val="00440B92"/>
    <w:rsid w:val="00441BC0"/>
    <w:rsid w:val="00441FFB"/>
    <w:rsid w:val="004426D8"/>
    <w:rsid w:val="00444CFB"/>
    <w:rsid w:val="00444DB5"/>
    <w:rsid w:val="00445027"/>
    <w:rsid w:val="0044691D"/>
    <w:rsid w:val="00450820"/>
    <w:rsid w:val="00450B08"/>
    <w:rsid w:val="004517B7"/>
    <w:rsid w:val="0045194B"/>
    <w:rsid w:val="0045293A"/>
    <w:rsid w:val="00452D4F"/>
    <w:rsid w:val="00453377"/>
    <w:rsid w:val="00453378"/>
    <w:rsid w:val="00453542"/>
    <w:rsid w:val="00453615"/>
    <w:rsid w:val="004538C2"/>
    <w:rsid w:val="00453CDC"/>
    <w:rsid w:val="00454218"/>
    <w:rsid w:val="004547AA"/>
    <w:rsid w:val="004549FA"/>
    <w:rsid w:val="00454BE5"/>
    <w:rsid w:val="00454E36"/>
    <w:rsid w:val="004551E9"/>
    <w:rsid w:val="00456016"/>
    <w:rsid w:val="00456903"/>
    <w:rsid w:val="00457D80"/>
    <w:rsid w:val="00460509"/>
    <w:rsid w:val="00460E1D"/>
    <w:rsid w:val="00460ED5"/>
    <w:rsid w:val="00461C92"/>
    <w:rsid w:val="00462EA0"/>
    <w:rsid w:val="004633A4"/>
    <w:rsid w:val="0046455B"/>
    <w:rsid w:val="0046557A"/>
    <w:rsid w:val="00466D9C"/>
    <w:rsid w:val="004673B1"/>
    <w:rsid w:val="00471197"/>
    <w:rsid w:val="00471551"/>
    <w:rsid w:val="0047215A"/>
    <w:rsid w:val="0047257B"/>
    <w:rsid w:val="00472644"/>
    <w:rsid w:val="00472819"/>
    <w:rsid w:val="00472B1D"/>
    <w:rsid w:val="00472DF7"/>
    <w:rsid w:val="00472ED6"/>
    <w:rsid w:val="004735B3"/>
    <w:rsid w:val="00474658"/>
    <w:rsid w:val="00475581"/>
    <w:rsid w:val="00475AE3"/>
    <w:rsid w:val="004766BE"/>
    <w:rsid w:val="004770AD"/>
    <w:rsid w:val="004770F4"/>
    <w:rsid w:val="004772D7"/>
    <w:rsid w:val="00477481"/>
    <w:rsid w:val="00480B30"/>
    <w:rsid w:val="00481082"/>
    <w:rsid w:val="00481E06"/>
    <w:rsid w:val="00482008"/>
    <w:rsid w:val="00482B97"/>
    <w:rsid w:val="00482DCA"/>
    <w:rsid w:val="00483FB3"/>
    <w:rsid w:val="004845AE"/>
    <w:rsid w:val="004847B6"/>
    <w:rsid w:val="004849E5"/>
    <w:rsid w:val="00484CC1"/>
    <w:rsid w:val="00484D70"/>
    <w:rsid w:val="004851D4"/>
    <w:rsid w:val="00485296"/>
    <w:rsid w:val="004856A5"/>
    <w:rsid w:val="00485FAD"/>
    <w:rsid w:val="0048612D"/>
    <w:rsid w:val="0048672B"/>
    <w:rsid w:val="00487D95"/>
    <w:rsid w:val="00487F54"/>
    <w:rsid w:val="004907A9"/>
    <w:rsid w:val="00491153"/>
    <w:rsid w:val="00491A56"/>
    <w:rsid w:val="0049228A"/>
    <w:rsid w:val="00493604"/>
    <w:rsid w:val="004950DA"/>
    <w:rsid w:val="00495243"/>
    <w:rsid w:val="00495492"/>
    <w:rsid w:val="0049586F"/>
    <w:rsid w:val="004968C1"/>
    <w:rsid w:val="00496B99"/>
    <w:rsid w:val="004975C9"/>
    <w:rsid w:val="004975CE"/>
    <w:rsid w:val="004978C3"/>
    <w:rsid w:val="004A089F"/>
    <w:rsid w:val="004A1078"/>
    <w:rsid w:val="004A11B4"/>
    <w:rsid w:val="004A1A18"/>
    <w:rsid w:val="004A1A94"/>
    <w:rsid w:val="004A2AB0"/>
    <w:rsid w:val="004A3218"/>
    <w:rsid w:val="004A44EF"/>
    <w:rsid w:val="004A59A1"/>
    <w:rsid w:val="004A5B5F"/>
    <w:rsid w:val="004A60D9"/>
    <w:rsid w:val="004A6527"/>
    <w:rsid w:val="004A7017"/>
    <w:rsid w:val="004B0195"/>
    <w:rsid w:val="004B0197"/>
    <w:rsid w:val="004B0DA8"/>
    <w:rsid w:val="004B25BF"/>
    <w:rsid w:val="004B3770"/>
    <w:rsid w:val="004B3BE4"/>
    <w:rsid w:val="004B3EE0"/>
    <w:rsid w:val="004B42D1"/>
    <w:rsid w:val="004B6592"/>
    <w:rsid w:val="004B7103"/>
    <w:rsid w:val="004B7AB2"/>
    <w:rsid w:val="004B7ABC"/>
    <w:rsid w:val="004B7C42"/>
    <w:rsid w:val="004B7E68"/>
    <w:rsid w:val="004C0480"/>
    <w:rsid w:val="004C1099"/>
    <w:rsid w:val="004C252A"/>
    <w:rsid w:val="004C3022"/>
    <w:rsid w:val="004C3296"/>
    <w:rsid w:val="004C33D0"/>
    <w:rsid w:val="004C5756"/>
    <w:rsid w:val="004C5761"/>
    <w:rsid w:val="004C6145"/>
    <w:rsid w:val="004C61A4"/>
    <w:rsid w:val="004C6935"/>
    <w:rsid w:val="004C6BA6"/>
    <w:rsid w:val="004C6D86"/>
    <w:rsid w:val="004C711B"/>
    <w:rsid w:val="004C712F"/>
    <w:rsid w:val="004C77D4"/>
    <w:rsid w:val="004D0D64"/>
    <w:rsid w:val="004D1402"/>
    <w:rsid w:val="004D1CDC"/>
    <w:rsid w:val="004D28BC"/>
    <w:rsid w:val="004D29BD"/>
    <w:rsid w:val="004D2A58"/>
    <w:rsid w:val="004D2DA8"/>
    <w:rsid w:val="004D2DBB"/>
    <w:rsid w:val="004D2F42"/>
    <w:rsid w:val="004D3139"/>
    <w:rsid w:val="004D3AC3"/>
    <w:rsid w:val="004D5F58"/>
    <w:rsid w:val="004D7545"/>
    <w:rsid w:val="004D7992"/>
    <w:rsid w:val="004E0E7C"/>
    <w:rsid w:val="004E111B"/>
    <w:rsid w:val="004E2822"/>
    <w:rsid w:val="004E298D"/>
    <w:rsid w:val="004E4EF9"/>
    <w:rsid w:val="004E5506"/>
    <w:rsid w:val="004E5906"/>
    <w:rsid w:val="004E5E27"/>
    <w:rsid w:val="004E6352"/>
    <w:rsid w:val="004F04F2"/>
    <w:rsid w:val="004F2B71"/>
    <w:rsid w:val="004F385B"/>
    <w:rsid w:val="004F3942"/>
    <w:rsid w:val="004F395B"/>
    <w:rsid w:val="004F49AF"/>
    <w:rsid w:val="004F526E"/>
    <w:rsid w:val="004F6357"/>
    <w:rsid w:val="004F7044"/>
    <w:rsid w:val="004F7D8F"/>
    <w:rsid w:val="004F7EED"/>
    <w:rsid w:val="00500631"/>
    <w:rsid w:val="00500CA0"/>
    <w:rsid w:val="00501BC2"/>
    <w:rsid w:val="00501EA9"/>
    <w:rsid w:val="00502910"/>
    <w:rsid w:val="00502AC2"/>
    <w:rsid w:val="00502AC3"/>
    <w:rsid w:val="00503398"/>
    <w:rsid w:val="00503A3D"/>
    <w:rsid w:val="00503C8E"/>
    <w:rsid w:val="00504487"/>
    <w:rsid w:val="00504534"/>
    <w:rsid w:val="00505689"/>
    <w:rsid w:val="00505C74"/>
    <w:rsid w:val="00506836"/>
    <w:rsid w:val="00506923"/>
    <w:rsid w:val="00507855"/>
    <w:rsid w:val="00507AB5"/>
    <w:rsid w:val="00507B6B"/>
    <w:rsid w:val="00507C66"/>
    <w:rsid w:val="00507FE6"/>
    <w:rsid w:val="00510BF7"/>
    <w:rsid w:val="005110E4"/>
    <w:rsid w:val="00511EC0"/>
    <w:rsid w:val="00511EDE"/>
    <w:rsid w:val="005124E2"/>
    <w:rsid w:val="00512E93"/>
    <w:rsid w:val="005135E5"/>
    <w:rsid w:val="005167CE"/>
    <w:rsid w:val="0051718A"/>
    <w:rsid w:val="00517A54"/>
    <w:rsid w:val="00517D38"/>
    <w:rsid w:val="005204D7"/>
    <w:rsid w:val="0052135D"/>
    <w:rsid w:val="0052219B"/>
    <w:rsid w:val="005222C4"/>
    <w:rsid w:val="0052269A"/>
    <w:rsid w:val="0052326D"/>
    <w:rsid w:val="00523487"/>
    <w:rsid w:val="0052350D"/>
    <w:rsid w:val="0052372E"/>
    <w:rsid w:val="00523A5D"/>
    <w:rsid w:val="00523CB7"/>
    <w:rsid w:val="00523ED1"/>
    <w:rsid w:val="00525A15"/>
    <w:rsid w:val="00525A87"/>
    <w:rsid w:val="00526451"/>
    <w:rsid w:val="005269A1"/>
    <w:rsid w:val="00526CDB"/>
    <w:rsid w:val="00527D2D"/>
    <w:rsid w:val="005312DC"/>
    <w:rsid w:val="00531775"/>
    <w:rsid w:val="00533891"/>
    <w:rsid w:val="00533AE9"/>
    <w:rsid w:val="00533CAB"/>
    <w:rsid w:val="00534BFC"/>
    <w:rsid w:val="00535F19"/>
    <w:rsid w:val="005361E8"/>
    <w:rsid w:val="0053675B"/>
    <w:rsid w:val="00536AFE"/>
    <w:rsid w:val="00536EA1"/>
    <w:rsid w:val="00537982"/>
    <w:rsid w:val="00537CB7"/>
    <w:rsid w:val="0054047D"/>
    <w:rsid w:val="0054053F"/>
    <w:rsid w:val="005406C2"/>
    <w:rsid w:val="005409C9"/>
    <w:rsid w:val="0054315A"/>
    <w:rsid w:val="005441BD"/>
    <w:rsid w:val="0054466F"/>
    <w:rsid w:val="00544738"/>
    <w:rsid w:val="0054475E"/>
    <w:rsid w:val="00544C85"/>
    <w:rsid w:val="00544CF6"/>
    <w:rsid w:val="00551985"/>
    <w:rsid w:val="005526D3"/>
    <w:rsid w:val="00553497"/>
    <w:rsid w:val="00553FDA"/>
    <w:rsid w:val="00554421"/>
    <w:rsid w:val="00554CB0"/>
    <w:rsid w:val="00555555"/>
    <w:rsid w:val="0055592D"/>
    <w:rsid w:val="00557E25"/>
    <w:rsid w:val="00560814"/>
    <w:rsid w:val="00560C28"/>
    <w:rsid w:val="00561B29"/>
    <w:rsid w:val="00561D66"/>
    <w:rsid w:val="0056228C"/>
    <w:rsid w:val="00563756"/>
    <w:rsid w:val="00563F32"/>
    <w:rsid w:val="005655E4"/>
    <w:rsid w:val="00565BE4"/>
    <w:rsid w:val="00566444"/>
    <w:rsid w:val="005668BB"/>
    <w:rsid w:val="00567394"/>
    <w:rsid w:val="00567BAF"/>
    <w:rsid w:val="0057037B"/>
    <w:rsid w:val="00570B29"/>
    <w:rsid w:val="005715CD"/>
    <w:rsid w:val="00573395"/>
    <w:rsid w:val="00573946"/>
    <w:rsid w:val="005739F1"/>
    <w:rsid w:val="00573A76"/>
    <w:rsid w:val="00573D0E"/>
    <w:rsid w:val="00573F65"/>
    <w:rsid w:val="005750E5"/>
    <w:rsid w:val="005753B0"/>
    <w:rsid w:val="00576F2B"/>
    <w:rsid w:val="00577B8F"/>
    <w:rsid w:val="00580E3C"/>
    <w:rsid w:val="00581159"/>
    <w:rsid w:val="00581483"/>
    <w:rsid w:val="00582DF9"/>
    <w:rsid w:val="0058366E"/>
    <w:rsid w:val="0058463C"/>
    <w:rsid w:val="00584824"/>
    <w:rsid w:val="0058577F"/>
    <w:rsid w:val="005859E9"/>
    <w:rsid w:val="00585B6F"/>
    <w:rsid w:val="00585D13"/>
    <w:rsid w:val="00586575"/>
    <w:rsid w:val="00586E7B"/>
    <w:rsid w:val="00590778"/>
    <w:rsid w:val="00590868"/>
    <w:rsid w:val="0059152E"/>
    <w:rsid w:val="0059389F"/>
    <w:rsid w:val="00593F35"/>
    <w:rsid w:val="00594C93"/>
    <w:rsid w:val="00594CC3"/>
    <w:rsid w:val="00594FE9"/>
    <w:rsid w:val="00595584"/>
    <w:rsid w:val="00595CB8"/>
    <w:rsid w:val="00596B88"/>
    <w:rsid w:val="00596CC8"/>
    <w:rsid w:val="00596F9A"/>
    <w:rsid w:val="005973C0"/>
    <w:rsid w:val="005A10D0"/>
    <w:rsid w:val="005A1441"/>
    <w:rsid w:val="005A2377"/>
    <w:rsid w:val="005A2EF9"/>
    <w:rsid w:val="005A30A6"/>
    <w:rsid w:val="005A3329"/>
    <w:rsid w:val="005A40D8"/>
    <w:rsid w:val="005A455A"/>
    <w:rsid w:val="005A4D44"/>
    <w:rsid w:val="005A62BA"/>
    <w:rsid w:val="005A7221"/>
    <w:rsid w:val="005B0B39"/>
    <w:rsid w:val="005B21B4"/>
    <w:rsid w:val="005B2BC9"/>
    <w:rsid w:val="005B3563"/>
    <w:rsid w:val="005B3894"/>
    <w:rsid w:val="005B46AB"/>
    <w:rsid w:val="005B5117"/>
    <w:rsid w:val="005B56DD"/>
    <w:rsid w:val="005B5730"/>
    <w:rsid w:val="005B5861"/>
    <w:rsid w:val="005B5963"/>
    <w:rsid w:val="005B65B3"/>
    <w:rsid w:val="005B79F6"/>
    <w:rsid w:val="005B7BC8"/>
    <w:rsid w:val="005C0C2A"/>
    <w:rsid w:val="005C170C"/>
    <w:rsid w:val="005C2062"/>
    <w:rsid w:val="005C29D2"/>
    <w:rsid w:val="005C3266"/>
    <w:rsid w:val="005C4A5D"/>
    <w:rsid w:val="005C4AE7"/>
    <w:rsid w:val="005C4DA5"/>
    <w:rsid w:val="005C4E1B"/>
    <w:rsid w:val="005C52C7"/>
    <w:rsid w:val="005C6B9B"/>
    <w:rsid w:val="005D0120"/>
    <w:rsid w:val="005D015B"/>
    <w:rsid w:val="005D0E66"/>
    <w:rsid w:val="005D177C"/>
    <w:rsid w:val="005D1954"/>
    <w:rsid w:val="005D1E36"/>
    <w:rsid w:val="005D2EBE"/>
    <w:rsid w:val="005D2FAC"/>
    <w:rsid w:val="005D30FA"/>
    <w:rsid w:val="005D34FC"/>
    <w:rsid w:val="005D3CA6"/>
    <w:rsid w:val="005D48FF"/>
    <w:rsid w:val="005D4F70"/>
    <w:rsid w:val="005D5888"/>
    <w:rsid w:val="005D5BBC"/>
    <w:rsid w:val="005D602D"/>
    <w:rsid w:val="005D633A"/>
    <w:rsid w:val="005D6871"/>
    <w:rsid w:val="005D749E"/>
    <w:rsid w:val="005E17E7"/>
    <w:rsid w:val="005E1E39"/>
    <w:rsid w:val="005E1E78"/>
    <w:rsid w:val="005E3B0E"/>
    <w:rsid w:val="005E3BF9"/>
    <w:rsid w:val="005E3F4B"/>
    <w:rsid w:val="005E4245"/>
    <w:rsid w:val="005E461C"/>
    <w:rsid w:val="005E4BD8"/>
    <w:rsid w:val="005E50B0"/>
    <w:rsid w:val="005E5C12"/>
    <w:rsid w:val="005E5F9A"/>
    <w:rsid w:val="005E6700"/>
    <w:rsid w:val="005E7308"/>
    <w:rsid w:val="005E7F7E"/>
    <w:rsid w:val="005F0CE0"/>
    <w:rsid w:val="005F2211"/>
    <w:rsid w:val="005F28AD"/>
    <w:rsid w:val="005F31B5"/>
    <w:rsid w:val="005F41E8"/>
    <w:rsid w:val="005F4B04"/>
    <w:rsid w:val="005F4B30"/>
    <w:rsid w:val="005F4E82"/>
    <w:rsid w:val="005F54A5"/>
    <w:rsid w:val="005F5CB9"/>
    <w:rsid w:val="005F66AE"/>
    <w:rsid w:val="005F6C4F"/>
    <w:rsid w:val="005F6DB5"/>
    <w:rsid w:val="005F76DE"/>
    <w:rsid w:val="005F778F"/>
    <w:rsid w:val="00601282"/>
    <w:rsid w:val="006013F8"/>
    <w:rsid w:val="006028FF"/>
    <w:rsid w:val="006031DF"/>
    <w:rsid w:val="0060332B"/>
    <w:rsid w:val="00603620"/>
    <w:rsid w:val="0060424A"/>
    <w:rsid w:val="006048A5"/>
    <w:rsid w:val="006050F5"/>
    <w:rsid w:val="00605276"/>
    <w:rsid w:val="00605362"/>
    <w:rsid w:val="0060554A"/>
    <w:rsid w:val="006069BA"/>
    <w:rsid w:val="00606D5D"/>
    <w:rsid w:val="00607F5E"/>
    <w:rsid w:val="006127E4"/>
    <w:rsid w:val="00613792"/>
    <w:rsid w:val="006139D0"/>
    <w:rsid w:val="00613B85"/>
    <w:rsid w:val="00613E09"/>
    <w:rsid w:val="00613F1F"/>
    <w:rsid w:val="00614AAD"/>
    <w:rsid w:val="00614C8D"/>
    <w:rsid w:val="00614ED8"/>
    <w:rsid w:val="00615089"/>
    <w:rsid w:val="00615B1E"/>
    <w:rsid w:val="006166EF"/>
    <w:rsid w:val="00617417"/>
    <w:rsid w:val="00617D08"/>
    <w:rsid w:val="00620E4A"/>
    <w:rsid w:val="0062168A"/>
    <w:rsid w:val="00621983"/>
    <w:rsid w:val="00621A8C"/>
    <w:rsid w:val="0062284B"/>
    <w:rsid w:val="00622B54"/>
    <w:rsid w:val="00622DEC"/>
    <w:rsid w:val="00624304"/>
    <w:rsid w:val="0062701A"/>
    <w:rsid w:val="00627C37"/>
    <w:rsid w:val="00627FEA"/>
    <w:rsid w:val="006303BE"/>
    <w:rsid w:val="0063059E"/>
    <w:rsid w:val="00630BC9"/>
    <w:rsid w:val="0063148A"/>
    <w:rsid w:val="006314A1"/>
    <w:rsid w:val="0063170A"/>
    <w:rsid w:val="00633BDE"/>
    <w:rsid w:val="006342FE"/>
    <w:rsid w:val="00634B70"/>
    <w:rsid w:val="00634CAB"/>
    <w:rsid w:val="00635299"/>
    <w:rsid w:val="00636991"/>
    <w:rsid w:val="00636FAB"/>
    <w:rsid w:val="006376B4"/>
    <w:rsid w:val="00637D8A"/>
    <w:rsid w:val="0064005F"/>
    <w:rsid w:val="0064062C"/>
    <w:rsid w:val="00640E89"/>
    <w:rsid w:val="00640EC9"/>
    <w:rsid w:val="006419FB"/>
    <w:rsid w:val="0064235B"/>
    <w:rsid w:val="00643418"/>
    <w:rsid w:val="00643A7E"/>
    <w:rsid w:val="00643B79"/>
    <w:rsid w:val="0064453B"/>
    <w:rsid w:val="00644BA7"/>
    <w:rsid w:val="00644E6F"/>
    <w:rsid w:val="0064514D"/>
    <w:rsid w:val="006454EB"/>
    <w:rsid w:val="00645EDD"/>
    <w:rsid w:val="00646B1F"/>
    <w:rsid w:val="0064733D"/>
    <w:rsid w:val="006508E1"/>
    <w:rsid w:val="00650B03"/>
    <w:rsid w:val="006512AC"/>
    <w:rsid w:val="00651A86"/>
    <w:rsid w:val="006522F9"/>
    <w:rsid w:val="00652E1E"/>
    <w:rsid w:val="006538E1"/>
    <w:rsid w:val="00654D1C"/>
    <w:rsid w:val="006552A2"/>
    <w:rsid w:val="0065582C"/>
    <w:rsid w:val="006565E9"/>
    <w:rsid w:val="00656A2F"/>
    <w:rsid w:val="0065700E"/>
    <w:rsid w:val="00657061"/>
    <w:rsid w:val="0066176C"/>
    <w:rsid w:val="00661C31"/>
    <w:rsid w:val="00661C84"/>
    <w:rsid w:val="00662182"/>
    <w:rsid w:val="00664910"/>
    <w:rsid w:val="00665262"/>
    <w:rsid w:val="006655F0"/>
    <w:rsid w:val="00667817"/>
    <w:rsid w:val="00667DF6"/>
    <w:rsid w:val="00670691"/>
    <w:rsid w:val="00671C5B"/>
    <w:rsid w:val="00671CD0"/>
    <w:rsid w:val="00672940"/>
    <w:rsid w:val="00672988"/>
    <w:rsid w:val="006730B7"/>
    <w:rsid w:val="00673254"/>
    <w:rsid w:val="00673551"/>
    <w:rsid w:val="006749E2"/>
    <w:rsid w:val="006749E9"/>
    <w:rsid w:val="006768F3"/>
    <w:rsid w:val="00676C0F"/>
    <w:rsid w:val="00677200"/>
    <w:rsid w:val="00677749"/>
    <w:rsid w:val="00680927"/>
    <w:rsid w:val="006816EB"/>
    <w:rsid w:val="00681708"/>
    <w:rsid w:val="0068236C"/>
    <w:rsid w:val="006836AC"/>
    <w:rsid w:val="00683733"/>
    <w:rsid w:val="00683F4E"/>
    <w:rsid w:val="00685FC1"/>
    <w:rsid w:val="00686039"/>
    <w:rsid w:val="006860B2"/>
    <w:rsid w:val="0068672B"/>
    <w:rsid w:val="00686ECB"/>
    <w:rsid w:val="006875BC"/>
    <w:rsid w:val="006909A6"/>
    <w:rsid w:val="006914B1"/>
    <w:rsid w:val="006919CC"/>
    <w:rsid w:val="0069381A"/>
    <w:rsid w:val="00693CC6"/>
    <w:rsid w:val="00693DF4"/>
    <w:rsid w:val="006942B1"/>
    <w:rsid w:val="006949EE"/>
    <w:rsid w:val="00694B27"/>
    <w:rsid w:val="00695043"/>
    <w:rsid w:val="0069640F"/>
    <w:rsid w:val="00696442"/>
    <w:rsid w:val="00696A4F"/>
    <w:rsid w:val="00696D17"/>
    <w:rsid w:val="006A0783"/>
    <w:rsid w:val="006A0BF6"/>
    <w:rsid w:val="006A3E17"/>
    <w:rsid w:val="006A48A8"/>
    <w:rsid w:val="006A4C8F"/>
    <w:rsid w:val="006A4F83"/>
    <w:rsid w:val="006A556E"/>
    <w:rsid w:val="006A5DA2"/>
    <w:rsid w:val="006A6AB2"/>
    <w:rsid w:val="006A6B28"/>
    <w:rsid w:val="006A6BA0"/>
    <w:rsid w:val="006A6BAA"/>
    <w:rsid w:val="006B02F2"/>
    <w:rsid w:val="006B03CA"/>
    <w:rsid w:val="006B35AB"/>
    <w:rsid w:val="006B4048"/>
    <w:rsid w:val="006B404F"/>
    <w:rsid w:val="006B4531"/>
    <w:rsid w:val="006B45BD"/>
    <w:rsid w:val="006B4FD7"/>
    <w:rsid w:val="006B7C1A"/>
    <w:rsid w:val="006C02E9"/>
    <w:rsid w:val="006C12E6"/>
    <w:rsid w:val="006C18D5"/>
    <w:rsid w:val="006C1926"/>
    <w:rsid w:val="006C1BEE"/>
    <w:rsid w:val="006C1CB5"/>
    <w:rsid w:val="006C22A0"/>
    <w:rsid w:val="006C2AE1"/>
    <w:rsid w:val="006C2ED7"/>
    <w:rsid w:val="006C31A8"/>
    <w:rsid w:val="006C3460"/>
    <w:rsid w:val="006C4055"/>
    <w:rsid w:val="006C439E"/>
    <w:rsid w:val="006C47BE"/>
    <w:rsid w:val="006C57A7"/>
    <w:rsid w:val="006C5B13"/>
    <w:rsid w:val="006C5CE2"/>
    <w:rsid w:val="006C5D8F"/>
    <w:rsid w:val="006C5DBA"/>
    <w:rsid w:val="006C67C6"/>
    <w:rsid w:val="006C748E"/>
    <w:rsid w:val="006D04EF"/>
    <w:rsid w:val="006D0C75"/>
    <w:rsid w:val="006D1055"/>
    <w:rsid w:val="006D1229"/>
    <w:rsid w:val="006D1515"/>
    <w:rsid w:val="006D1680"/>
    <w:rsid w:val="006D173B"/>
    <w:rsid w:val="006D2AD1"/>
    <w:rsid w:val="006D300B"/>
    <w:rsid w:val="006D387B"/>
    <w:rsid w:val="006D40EB"/>
    <w:rsid w:val="006D5AE0"/>
    <w:rsid w:val="006D69D4"/>
    <w:rsid w:val="006D6BFB"/>
    <w:rsid w:val="006D6ECA"/>
    <w:rsid w:val="006D75D4"/>
    <w:rsid w:val="006D76FF"/>
    <w:rsid w:val="006E23E5"/>
    <w:rsid w:val="006E2429"/>
    <w:rsid w:val="006E3942"/>
    <w:rsid w:val="006E3D1F"/>
    <w:rsid w:val="006E4067"/>
    <w:rsid w:val="006E410E"/>
    <w:rsid w:val="006E4B63"/>
    <w:rsid w:val="006E4E57"/>
    <w:rsid w:val="006E4F59"/>
    <w:rsid w:val="006E4F81"/>
    <w:rsid w:val="006E5C71"/>
    <w:rsid w:val="006E5E00"/>
    <w:rsid w:val="006E64F7"/>
    <w:rsid w:val="006E6898"/>
    <w:rsid w:val="006E7479"/>
    <w:rsid w:val="006E7898"/>
    <w:rsid w:val="006F0EA1"/>
    <w:rsid w:val="006F0F7C"/>
    <w:rsid w:val="006F0F83"/>
    <w:rsid w:val="006F10F0"/>
    <w:rsid w:val="006F16FF"/>
    <w:rsid w:val="006F1882"/>
    <w:rsid w:val="006F1968"/>
    <w:rsid w:val="006F1BB0"/>
    <w:rsid w:val="006F2254"/>
    <w:rsid w:val="006F23C1"/>
    <w:rsid w:val="006F2530"/>
    <w:rsid w:val="006F2C82"/>
    <w:rsid w:val="006F34A5"/>
    <w:rsid w:val="006F5DAA"/>
    <w:rsid w:val="006F5ECF"/>
    <w:rsid w:val="006F6206"/>
    <w:rsid w:val="006F77B8"/>
    <w:rsid w:val="007003BF"/>
    <w:rsid w:val="00700853"/>
    <w:rsid w:val="00701588"/>
    <w:rsid w:val="007015B8"/>
    <w:rsid w:val="00701A7A"/>
    <w:rsid w:val="00702308"/>
    <w:rsid w:val="00702C61"/>
    <w:rsid w:val="00703A40"/>
    <w:rsid w:val="0070435C"/>
    <w:rsid w:val="007057D4"/>
    <w:rsid w:val="00705ED8"/>
    <w:rsid w:val="00706EDA"/>
    <w:rsid w:val="00707EC4"/>
    <w:rsid w:val="007100E0"/>
    <w:rsid w:val="00710A79"/>
    <w:rsid w:val="00710CE1"/>
    <w:rsid w:val="00711F63"/>
    <w:rsid w:val="007122C2"/>
    <w:rsid w:val="0071366A"/>
    <w:rsid w:val="00714204"/>
    <w:rsid w:val="0071427A"/>
    <w:rsid w:val="007148EE"/>
    <w:rsid w:val="00714E24"/>
    <w:rsid w:val="00715C18"/>
    <w:rsid w:val="0071671F"/>
    <w:rsid w:val="00716A17"/>
    <w:rsid w:val="00717156"/>
    <w:rsid w:val="00717210"/>
    <w:rsid w:val="0071750E"/>
    <w:rsid w:val="007179CE"/>
    <w:rsid w:val="00717AF2"/>
    <w:rsid w:val="0072124D"/>
    <w:rsid w:val="007220E5"/>
    <w:rsid w:val="0072268A"/>
    <w:rsid w:val="00722FB1"/>
    <w:rsid w:val="0072302D"/>
    <w:rsid w:val="00723B4C"/>
    <w:rsid w:val="00723ECD"/>
    <w:rsid w:val="0072467F"/>
    <w:rsid w:val="0072583C"/>
    <w:rsid w:val="00726F84"/>
    <w:rsid w:val="00726FE8"/>
    <w:rsid w:val="0073029F"/>
    <w:rsid w:val="007302DD"/>
    <w:rsid w:val="0073139C"/>
    <w:rsid w:val="00733244"/>
    <w:rsid w:val="0073331B"/>
    <w:rsid w:val="00733B76"/>
    <w:rsid w:val="00734900"/>
    <w:rsid w:val="00735419"/>
    <w:rsid w:val="00735D8F"/>
    <w:rsid w:val="0073722B"/>
    <w:rsid w:val="007378EC"/>
    <w:rsid w:val="00737A7A"/>
    <w:rsid w:val="00737E4F"/>
    <w:rsid w:val="00741089"/>
    <w:rsid w:val="00741440"/>
    <w:rsid w:val="007414E2"/>
    <w:rsid w:val="007419EC"/>
    <w:rsid w:val="00741FAE"/>
    <w:rsid w:val="00742427"/>
    <w:rsid w:val="00742E8A"/>
    <w:rsid w:val="00743874"/>
    <w:rsid w:val="007451E5"/>
    <w:rsid w:val="00745D01"/>
    <w:rsid w:val="0074602C"/>
    <w:rsid w:val="00746A04"/>
    <w:rsid w:val="007477DE"/>
    <w:rsid w:val="0074786A"/>
    <w:rsid w:val="00747E2A"/>
    <w:rsid w:val="00750A70"/>
    <w:rsid w:val="0075112F"/>
    <w:rsid w:val="00751A80"/>
    <w:rsid w:val="0075261B"/>
    <w:rsid w:val="00752AC7"/>
    <w:rsid w:val="00752DF6"/>
    <w:rsid w:val="007536BE"/>
    <w:rsid w:val="00753864"/>
    <w:rsid w:val="00754110"/>
    <w:rsid w:val="0075528E"/>
    <w:rsid w:val="0075570B"/>
    <w:rsid w:val="00756EA0"/>
    <w:rsid w:val="00757430"/>
    <w:rsid w:val="00757A23"/>
    <w:rsid w:val="00760457"/>
    <w:rsid w:val="007609DA"/>
    <w:rsid w:val="00761543"/>
    <w:rsid w:val="007617C2"/>
    <w:rsid w:val="0076293A"/>
    <w:rsid w:val="00762FEE"/>
    <w:rsid w:val="007639EA"/>
    <w:rsid w:val="00764C28"/>
    <w:rsid w:val="00765683"/>
    <w:rsid w:val="00765C4B"/>
    <w:rsid w:val="007667AC"/>
    <w:rsid w:val="00766ADB"/>
    <w:rsid w:val="00766F04"/>
    <w:rsid w:val="0076701C"/>
    <w:rsid w:val="0076705D"/>
    <w:rsid w:val="00767BD9"/>
    <w:rsid w:val="00770BD1"/>
    <w:rsid w:val="00772B4A"/>
    <w:rsid w:val="00772ED3"/>
    <w:rsid w:val="00773388"/>
    <w:rsid w:val="00774055"/>
    <w:rsid w:val="007741AB"/>
    <w:rsid w:val="00774668"/>
    <w:rsid w:val="007748AC"/>
    <w:rsid w:val="00775065"/>
    <w:rsid w:val="00775C2C"/>
    <w:rsid w:val="00776490"/>
    <w:rsid w:val="007769C6"/>
    <w:rsid w:val="007778E6"/>
    <w:rsid w:val="007803DC"/>
    <w:rsid w:val="0078049A"/>
    <w:rsid w:val="00780E65"/>
    <w:rsid w:val="00781649"/>
    <w:rsid w:val="007821AD"/>
    <w:rsid w:val="007826F5"/>
    <w:rsid w:val="00782C81"/>
    <w:rsid w:val="00784D6F"/>
    <w:rsid w:val="00784FA1"/>
    <w:rsid w:val="00785EA9"/>
    <w:rsid w:val="0078644A"/>
    <w:rsid w:val="0078648D"/>
    <w:rsid w:val="00786526"/>
    <w:rsid w:val="00786B93"/>
    <w:rsid w:val="00790C42"/>
    <w:rsid w:val="00790F43"/>
    <w:rsid w:val="00792D65"/>
    <w:rsid w:val="00792F71"/>
    <w:rsid w:val="00794DBC"/>
    <w:rsid w:val="00796830"/>
    <w:rsid w:val="00796A4F"/>
    <w:rsid w:val="007A02CF"/>
    <w:rsid w:val="007A06A4"/>
    <w:rsid w:val="007A1233"/>
    <w:rsid w:val="007A1551"/>
    <w:rsid w:val="007A1FBD"/>
    <w:rsid w:val="007A21B0"/>
    <w:rsid w:val="007A306A"/>
    <w:rsid w:val="007A34D6"/>
    <w:rsid w:val="007A3E4D"/>
    <w:rsid w:val="007A4284"/>
    <w:rsid w:val="007A4D5D"/>
    <w:rsid w:val="007A5072"/>
    <w:rsid w:val="007A613C"/>
    <w:rsid w:val="007A6487"/>
    <w:rsid w:val="007A7414"/>
    <w:rsid w:val="007A7795"/>
    <w:rsid w:val="007A7D45"/>
    <w:rsid w:val="007B01F2"/>
    <w:rsid w:val="007B0E6B"/>
    <w:rsid w:val="007B13BD"/>
    <w:rsid w:val="007B1431"/>
    <w:rsid w:val="007B1640"/>
    <w:rsid w:val="007B279D"/>
    <w:rsid w:val="007B2BD0"/>
    <w:rsid w:val="007B2F17"/>
    <w:rsid w:val="007B41D8"/>
    <w:rsid w:val="007B55E1"/>
    <w:rsid w:val="007B6053"/>
    <w:rsid w:val="007B6A01"/>
    <w:rsid w:val="007B70EC"/>
    <w:rsid w:val="007B75B9"/>
    <w:rsid w:val="007C02E8"/>
    <w:rsid w:val="007C07C2"/>
    <w:rsid w:val="007C0B18"/>
    <w:rsid w:val="007C0CA7"/>
    <w:rsid w:val="007C1DFA"/>
    <w:rsid w:val="007C263E"/>
    <w:rsid w:val="007C304A"/>
    <w:rsid w:val="007C3269"/>
    <w:rsid w:val="007C4013"/>
    <w:rsid w:val="007C4C1F"/>
    <w:rsid w:val="007C4FB3"/>
    <w:rsid w:val="007C54C5"/>
    <w:rsid w:val="007C6A62"/>
    <w:rsid w:val="007D15EB"/>
    <w:rsid w:val="007D17F1"/>
    <w:rsid w:val="007D19AB"/>
    <w:rsid w:val="007D1A42"/>
    <w:rsid w:val="007D2697"/>
    <w:rsid w:val="007D4088"/>
    <w:rsid w:val="007D5568"/>
    <w:rsid w:val="007D57F1"/>
    <w:rsid w:val="007D58C9"/>
    <w:rsid w:val="007D5A61"/>
    <w:rsid w:val="007D5B5F"/>
    <w:rsid w:val="007D5D3B"/>
    <w:rsid w:val="007D6263"/>
    <w:rsid w:val="007D6716"/>
    <w:rsid w:val="007D7A9A"/>
    <w:rsid w:val="007E011A"/>
    <w:rsid w:val="007E07FF"/>
    <w:rsid w:val="007E2C81"/>
    <w:rsid w:val="007E3DAF"/>
    <w:rsid w:val="007E40E7"/>
    <w:rsid w:val="007E43A6"/>
    <w:rsid w:val="007E4F3B"/>
    <w:rsid w:val="007E569B"/>
    <w:rsid w:val="007E5EE5"/>
    <w:rsid w:val="007E6E8F"/>
    <w:rsid w:val="007E6EB1"/>
    <w:rsid w:val="007F03DB"/>
    <w:rsid w:val="007F1696"/>
    <w:rsid w:val="007F17E0"/>
    <w:rsid w:val="007F182A"/>
    <w:rsid w:val="007F37C1"/>
    <w:rsid w:val="007F3D2B"/>
    <w:rsid w:val="007F3FCC"/>
    <w:rsid w:val="007F4A5B"/>
    <w:rsid w:val="007F60AE"/>
    <w:rsid w:val="007F6E3E"/>
    <w:rsid w:val="007F730E"/>
    <w:rsid w:val="007F7944"/>
    <w:rsid w:val="007F7D42"/>
    <w:rsid w:val="00800723"/>
    <w:rsid w:val="00800826"/>
    <w:rsid w:val="008008AE"/>
    <w:rsid w:val="00801FE2"/>
    <w:rsid w:val="00802BD0"/>
    <w:rsid w:val="00804D44"/>
    <w:rsid w:val="00805DC6"/>
    <w:rsid w:val="008060A6"/>
    <w:rsid w:val="008065D5"/>
    <w:rsid w:val="00806E27"/>
    <w:rsid w:val="00807255"/>
    <w:rsid w:val="00807A2B"/>
    <w:rsid w:val="00807B35"/>
    <w:rsid w:val="00810B88"/>
    <w:rsid w:val="008126A3"/>
    <w:rsid w:val="0081387B"/>
    <w:rsid w:val="00813C1E"/>
    <w:rsid w:val="00814DD2"/>
    <w:rsid w:val="008177FE"/>
    <w:rsid w:val="00821350"/>
    <w:rsid w:val="0082319F"/>
    <w:rsid w:val="00824625"/>
    <w:rsid w:val="0082498B"/>
    <w:rsid w:val="008251F3"/>
    <w:rsid w:val="00826575"/>
    <w:rsid w:val="008271F6"/>
    <w:rsid w:val="00830075"/>
    <w:rsid w:val="0083068A"/>
    <w:rsid w:val="008306A8"/>
    <w:rsid w:val="00830EDC"/>
    <w:rsid w:val="00830F27"/>
    <w:rsid w:val="00831A49"/>
    <w:rsid w:val="00831E14"/>
    <w:rsid w:val="00831E8F"/>
    <w:rsid w:val="00832466"/>
    <w:rsid w:val="008328E4"/>
    <w:rsid w:val="0083351B"/>
    <w:rsid w:val="008343BB"/>
    <w:rsid w:val="00834401"/>
    <w:rsid w:val="0084047B"/>
    <w:rsid w:val="0084087E"/>
    <w:rsid w:val="00841866"/>
    <w:rsid w:val="00841D9D"/>
    <w:rsid w:val="00841FEF"/>
    <w:rsid w:val="0084335C"/>
    <w:rsid w:val="008447D2"/>
    <w:rsid w:val="00844EA1"/>
    <w:rsid w:val="00845F64"/>
    <w:rsid w:val="008469F2"/>
    <w:rsid w:val="00846CCA"/>
    <w:rsid w:val="00846DAE"/>
    <w:rsid w:val="0084769F"/>
    <w:rsid w:val="008479B0"/>
    <w:rsid w:val="00847B3C"/>
    <w:rsid w:val="008507F9"/>
    <w:rsid w:val="0085087C"/>
    <w:rsid w:val="00850A7C"/>
    <w:rsid w:val="008517D7"/>
    <w:rsid w:val="00852761"/>
    <w:rsid w:val="00852B80"/>
    <w:rsid w:val="00853177"/>
    <w:rsid w:val="008535D2"/>
    <w:rsid w:val="00853B12"/>
    <w:rsid w:val="00853F79"/>
    <w:rsid w:val="00855849"/>
    <w:rsid w:val="00856609"/>
    <w:rsid w:val="00856AA2"/>
    <w:rsid w:val="00856F13"/>
    <w:rsid w:val="00857F25"/>
    <w:rsid w:val="008604B7"/>
    <w:rsid w:val="00860859"/>
    <w:rsid w:val="00860E48"/>
    <w:rsid w:val="00861395"/>
    <w:rsid w:val="008613BF"/>
    <w:rsid w:val="00861EA4"/>
    <w:rsid w:val="00861F05"/>
    <w:rsid w:val="00863C6A"/>
    <w:rsid w:val="00864DE9"/>
    <w:rsid w:val="00865D34"/>
    <w:rsid w:val="00866329"/>
    <w:rsid w:val="00866BA4"/>
    <w:rsid w:val="00871C40"/>
    <w:rsid w:val="00871C86"/>
    <w:rsid w:val="00871E7F"/>
    <w:rsid w:val="0087353F"/>
    <w:rsid w:val="00873DD7"/>
    <w:rsid w:val="00873F22"/>
    <w:rsid w:val="00875503"/>
    <w:rsid w:val="00875FD6"/>
    <w:rsid w:val="00877613"/>
    <w:rsid w:val="008800FC"/>
    <w:rsid w:val="00880127"/>
    <w:rsid w:val="0088053E"/>
    <w:rsid w:val="0088087E"/>
    <w:rsid w:val="008812E3"/>
    <w:rsid w:val="008834B1"/>
    <w:rsid w:val="0088365F"/>
    <w:rsid w:val="00883835"/>
    <w:rsid w:val="008853EA"/>
    <w:rsid w:val="00885A67"/>
    <w:rsid w:val="0089003A"/>
    <w:rsid w:val="00890297"/>
    <w:rsid w:val="008916E6"/>
    <w:rsid w:val="008931B1"/>
    <w:rsid w:val="00893423"/>
    <w:rsid w:val="008940EC"/>
    <w:rsid w:val="00894428"/>
    <w:rsid w:val="0089519E"/>
    <w:rsid w:val="00895CF3"/>
    <w:rsid w:val="008A073F"/>
    <w:rsid w:val="008A0FDE"/>
    <w:rsid w:val="008A2CB7"/>
    <w:rsid w:val="008A3342"/>
    <w:rsid w:val="008A341F"/>
    <w:rsid w:val="008A389E"/>
    <w:rsid w:val="008A397B"/>
    <w:rsid w:val="008A3E29"/>
    <w:rsid w:val="008A3EEF"/>
    <w:rsid w:val="008A4256"/>
    <w:rsid w:val="008A4B30"/>
    <w:rsid w:val="008A5B4F"/>
    <w:rsid w:val="008A7174"/>
    <w:rsid w:val="008B06CD"/>
    <w:rsid w:val="008B07A5"/>
    <w:rsid w:val="008B2FE9"/>
    <w:rsid w:val="008B36F5"/>
    <w:rsid w:val="008B3F7C"/>
    <w:rsid w:val="008B598A"/>
    <w:rsid w:val="008B5D1B"/>
    <w:rsid w:val="008B6F32"/>
    <w:rsid w:val="008B73DA"/>
    <w:rsid w:val="008C0197"/>
    <w:rsid w:val="008C0265"/>
    <w:rsid w:val="008C0545"/>
    <w:rsid w:val="008C0704"/>
    <w:rsid w:val="008C0D11"/>
    <w:rsid w:val="008C0DF7"/>
    <w:rsid w:val="008C1AF6"/>
    <w:rsid w:val="008C1B40"/>
    <w:rsid w:val="008C2A4E"/>
    <w:rsid w:val="008C2CE0"/>
    <w:rsid w:val="008C3652"/>
    <w:rsid w:val="008C40C3"/>
    <w:rsid w:val="008C544C"/>
    <w:rsid w:val="008C5AD8"/>
    <w:rsid w:val="008C64CE"/>
    <w:rsid w:val="008C7442"/>
    <w:rsid w:val="008C7486"/>
    <w:rsid w:val="008C79A9"/>
    <w:rsid w:val="008D094B"/>
    <w:rsid w:val="008D1002"/>
    <w:rsid w:val="008D156E"/>
    <w:rsid w:val="008D1D21"/>
    <w:rsid w:val="008D1DE5"/>
    <w:rsid w:val="008D2132"/>
    <w:rsid w:val="008D3011"/>
    <w:rsid w:val="008D390B"/>
    <w:rsid w:val="008D3BF4"/>
    <w:rsid w:val="008D3C37"/>
    <w:rsid w:val="008D4AC4"/>
    <w:rsid w:val="008D4FA8"/>
    <w:rsid w:val="008D538D"/>
    <w:rsid w:val="008D5524"/>
    <w:rsid w:val="008D5D60"/>
    <w:rsid w:val="008D61A0"/>
    <w:rsid w:val="008D62E8"/>
    <w:rsid w:val="008D6667"/>
    <w:rsid w:val="008D6CD9"/>
    <w:rsid w:val="008D7B11"/>
    <w:rsid w:val="008E02B4"/>
    <w:rsid w:val="008E031D"/>
    <w:rsid w:val="008E1559"/>
    <w:rsid w:val="008E2F67"/>
    <w:rsid w:val="008E3544"/>
    <w:rsid w:val="008E3F22"/>
    <w:rsid w:val="008E48D8"/>
    <w:rsid w:val="008E4FDC"/>
    <w:rsid w:val="008E59A4"/>
    <w:rsid w:val="008E6385"/>
    <w:rsid w:val="008E7987"/>
    <w:rsid w:val="008E7BBB"/>
    <w:rsid w:val="008F0E0A"/>
    <w:rsid w:val="008F1EEB"/>
    <w:rsid w:val="008F2131"/>
    <w:rsid w:val="008F4956"/>
    <w:rsid w:val="008F4F47"/>
    <w:rsid w:val="008F5366"/>
    <w:rsid w:val="008F69FF"/>
    <w:rsid w:val="008F6D98"/>
    <w:rsid w:val="008F77E4"/>
    <w:rsid w:val="008F78F9"/>
    <w:rsid w:val="008F7F7C"/>
    <w:rsid w:val="00900BD9"/>
    <w:rsid w:val="00901BB8"/>
    <w:rsid w:val="0090210A"/>
    <w:rsid w:val="00902B7B"/>
    <w:rsid w:val="00903016"/>
    <w:rsid w:val="0090369E"/>
    <w:rsid w:val="00903A3B"/>
    <w:rsid w:val="009049F6"/>
    <w:rsid w:val="009063C1"/>
    <w:rsid w:val="009071E1"/>
    <w:rsid w:val="009073A4"/>
    <w:rsid w:val="00907A3E"/>
    <w:rsid w:val="00907D7D"/>
    <w:rsid w:val="00910885"/>
    <w:rsid w:val="00910F11"/>
    <w:rsid w:val="00911421"/>
    <w:rsid w:val="0091177A"/>
    <w:rsid w:val="00911E9A"/>
    <w:rsid w:val="00912A7A"/>
    <w:rsid w:val="0091310C"/>
    <w:rsid w:val="0091354E"/>
    <w:rsid w:val="00914722"/>
    <w:rsid w:val="00914AA7"/>
    <w:rsid w:val="00914AD2"/>
    <w:rsid w:val="00914B5D"/>
    <w:rsid w:val="009154D8"/>
    <w:rsid w:val="009159F5"/>
    <w:rsid w:val="009176DC"/>
    <w:rsid w:val="00921E3E"/>
    <w:rsid w:val="00922113"/>
    <w:rsid w:val="009221E3"/>
    <w:rsid w:val="0092363C"/>
    <w:rsid w:val="0092385C"/>
    <w:rsid w:val="009239DA"/>
    <w:rsid w:val="00924C56"/>
    <w:rsid w:val="00926C17"/>
    <w:rsid w:val="009270DB"/>
    <w:rsid w:val="00927109"/>
    <w:rsid w:val="00927D62"/>
    <w:rsid w:val="00927E0C"/>
    <w:rsid w:val="00927F13"/>
    <w:rsid w:val="009307A2"/>
    <w:rsid w:val="00930A6A"/>
    <w:rsid w:val="00931717"/>
    <w:rsid w:val="00932D36"/>
    <w:rsid w:val="00933587"/>
    <w:rsid w:val="00933DFD"/>
    <w:rsid w:val="00934E6E"/>
    <w:rsid w:val="009350C7"/>
    <w:rsid w:val="009350FA"/>
    <w:rsid w:val="0093577A"/>
    <w:rsid w:val="00936179"/>
    <w:rsid w:val="00936433"/>
    <w:rsid w:val="009365E4"/>
    <w:rsid w:val="0094054A"/>
    <w:rsid w:val="00940CC5"/>
    <w:rsid w:val="00941484"/>
    <w:rsid w:val="00941872"/>
    <w:rsid w:val="009422EA"/>
    <w:rsid w:val="009428C6"/>
    <w:rsid w:val="009432F0"/>
    <w:rsid w:val="009434E7"/>
    <w:rsid w:val="00945324"/>
    <w:rsid w:val="00945409"/>
    <w:rsid w:val="00946158"/>
    <w:rsid w:val="00946A6A"/>
    <w:rsid w:val="00947039"/>
    <w:rsid w:val="00947453"/>
    <w:rsid w:val="0095143F"/>
    <w:rsid w:val="0095214A"/>
    <w:rsid w:val="00952F81"/>
    <w:rsid w:val="0095343F"/>
    <w:rsid w:val="00954F4F"/>
    <w:rsid w:val="0095559C"/>
    <w:rsid w:val="009555F0"/>
    <w:rsid w:val="009557AF"/>
    <w:rsid w:val="00956064"/>
    <w:rsid w:val="0095793C"/>
    <w:rsid w:val="00957AC0"/>
    <w:rsid w:val="00962693"/>
    <w:rsid w:val="0096390C"/>
    <w:rsid w:val="009643F7"/>
    <w:rsid w:val="0096451B"/>
    <w:rsid w:val="009647FE"/>
    <w:rsid w:val="0096483E"/>
    <w:rsid w:val="00964C45"/>
    <w:rsid w:val="009657F3"/>
    <w:rsid w:val="00965F30"/>
    <w:rsid w:val="00966789"/>
    <w:rsid w:val="00967B39"/>
    <w:rsid w:val="0097012A"/>
    <w:rsid w:val="00971F3B"/>
    <w:rsid w:val="00971FA3"/>
    <w:rsid w:val="009729D3"/>
    <w:rsid w:val="00972C29"/>
    <w:rsid w:val="00972DFA"/>
    <w:rsid w:val="00975309"/>
    <w:rsid w:val="00976897"/>
    <w:rsid w:val="009770F9"/>
    <w:rsid w:val="009801AC"/>
    <w:rsid w:val="00981B8E"/>
    <w:rsid w:val="00983503"/>
    <w:rsid w:val="009836D5"/>
    <w:rsid w:val="00984515"/>
    <w:rsid w:val="00984C84"/>
    <w:rsid w:val="00984D17"/>
    <w:rsid w:val="00984E1E"/>
    <w:rsid w:val="00985ADB"/>
    <w:rsid w:val="00987F56"/>
    <w:rsid w:val="00991E85"/>
    <w:rsid w:val="00992181"/>
    <w:rsid w:val="00992431"/>
    <w:rsid w:val="00994238"/>
    <w:rsid w:val="00994347"/>
    <w:rsid w:val="00994F1D"/>
    <w:rsid w:val="00995678"/>
    <w:rsid w:val="00995C7E"/>
    <w:rsid w:val="009965A7"/>
    <w:rsid w:val="009966B2"/>
    <w:rsid w:val="0099688D"/>
    <w:rsid w:val="009A025A"/>
    <w:rsid w:val="009A0814"/>
    <w:rsid w:val="009A097D"/>
    <w:rsid w:val="009A0AC4"/>
    <w:rsid w:val="009A0C2C"/>
    <w:rsid w:val="009A1564"/>
    <w:rsid w:val="009A1E60"/>
    <w:rsid w:val="009A2854"/>
    <w:rsid w:val="009A2C8F"/>
    <w:rsid w:val="009A4F6B"/>
    <w:rsid w:val="009A5852"/>
    <w:rsid w:val="009A5C0D"/>
    <w:rsid w:val="009A62C8"/>
    <w:rsid w:val="009A6378"/>
    <w:rsid w:val="009A63B5"/>
    <w:rsid w:val="009A6A62"/>
    <w:rsid w:val="009A74D7"/>
    <w:rsid w:val="009A76C4"/>
    <w:rsid w:val="009A7BFE"/>
    <w:rsid w:val="009A7FF8"/>
    <w:rsid w:val="009B1CBF"/>
    <w:rsid w:val="009B327F"/>
    <w:rsid w:val="009B328F"/>
    <w:rsid w:val="009B3786"/>
    <w:rsid w:val="009B3A5D"/>
    <w:rsid w:val="009B3B8E"/>
    <w:rsid w:val="009B4557"/>
    <w:rsid w:val="009B5996"/>
    <w:rsid w:val="009B59F7"/>
    <w:rsid w:val="009B5BA7"/>
    <w:rsid w:val="009B61EF"/>
    <w:rsid w:val="009B62C2"/>
    <w:rsid w:val="009B70FE"/>
    <w:rsid w:val="009C0257"/>
    <w:rsid w:val="009C0432"/>
    <w:rsid w:val="009C1583"/>
    <w:rsid w:val="009C15BE"/>
    <w:rsid w:val="009C1621"/>
    <w:rsid w:val="009C17B9"/>
    <w:rsid w:val="009C2221"/>
    <w:rsid w:val="009C3007"/>
    <w:rsid w:val="009C3524"/>
    <w:rsid w:val="009C355D"/>
    <w:rsid w:val="009C3D7A"/>
    <w:rsid w:val="009C3FC8"/>
    <w:rsid w:val="009C509A"/>
    <w:rsid w:val="009C577E"/>
    <w:rsid w:val="009C59A5"/>
    <w:rsid w:val="009C69D1"/>
    <w:rsid w:val="009C7169"/>
    <w:rsid w:val="009C71FB"/>
    <w:rsid w:val="009C7A14"/>
    <w:rsid w:val="009C7A72"/>
    <w:rsid w:val="009D1D46"/>
    <w:rsid w:val="009D1FEE"/>
    <w:rsid w:val="009D210C"/>
    <w:rsid w:val="009D2500"/>
    <w:rsid w:val="009D2A0E"/>
    <w:rsid w:val="009D3366"/>
    <w:rsid w:val="009D38F9"/>
    <w:rsid w:val="009D40BC"/>
    <w:rsid w:val="009D448F"/>
    <w:rsid w:val="009D4A49"/>
    <w:rsid w:val="009D5381"/>
    <w:rsid w:val="009D5922"/>
    <w:rsid w:val="009D5C47"/>
    <w:rsid w:val="009D6459"/>
    <w:rsid w:val="009D6AA4"/>
    <w:rsid w:val="009D7370"/>
    <w:rsid w:val="009E08AA"/>
    <w:rsid w:val="009E17A9"/>
    <w:rsid w:val="009E17B3"/>
    <w:rsid w:val="009E1883"/>
    <w:rsid w:val="009E1F0C"/>
    <w:rsid w:val="009E2561"/>
    <w:rsid w:val="009E2E2E"/>
    <w:rsid w:val="009E3714"/>
    <w:rsid w:val="009E3DA0"/>
    <w:rsid w:val="009E4238"/>
    <w:rsid w:val="009E50FB"/>
    <w:rsid w:val="009E566B"/>
    <w:rsid w:val="009E56BF"/>
    <w:rsid w:val="009E5E29"/>
    <w:rsid w:val="009E5F03"/>
    <w:rsid w:val="009E65A3"/>
    <w:rsid w:val="009E69D4"/>
    <w:rsid w:val="009E6C67"/>
    <w:rsid w:val="009E7747"/>
    <w:rsid w:val="009E7856"/>
    <w:rsid w:val="009F1544"/>
    <w:rsid w:val="009F1B84"/>
    <w:rsid w:val="009F1FEE"/>
    <w:rsid w:val="009F25B0"/>
    <w:rsid w:val="009F2A3C"/>
    <w:rsid w:val="009F43C4"/>
    <w:rsid w:val="009F4C14"/>
    <w:rsid w:val="009F51EA"/>
    <w:rsid w:val="009F6502"/>
    <w:rsid w:val="009F78B8"/>
    <w:rsid w:val="00A0009D"/>
    <w:rsid w:val="00A001E9"/>
    <w:rsid w:val="00A0124B"/>
    <w:rsid w:val="00A019AC"/>
    <w:rsid w:val="00A02446"/>
    <w:rsid w:val="00A0262F"/>
    <w:rsid w:val="00A0338B"/>
    <w:rsid w:val="00A03705"/>
    <w:rsid w:val="00A03F01"/>
    <w:rsid w:val="00A04041"/>
    <w:rsid w:val="00A042EA"/>
    <w:rsid w:val="00A045ED"/>
    <w:rsid w:val="00A04738"/>
    <w:rsid w:val="00A04D35"/>
    <w:rsid w:val="00A05123"/>
    <w:rsid w:val="00A05F6B"/>
    <w:rsid w:val="00A062CB"/>
    <w:rsid w:val="00A070A3"/>
    <w:rsid w:val="00A11D25"/>
    <w:rsid w:val="00A11DE6"/>
    <w:rsid w:val="00A1232D"/>
    <w:rsid w:val="00A12402"/>
    <w:rsid w:val="00A137DB"/>
    <w:rsid w:val="00A14739"/>
    <w:rsid w:val="00A14FF5"/>
    <w:rsid w:val="00A15EBA"/>
    <w:rsid w:val="00A15FDF"/>
    <w:rsid w:val="00A16468"/>
    <w:rsid w:val="00A16946"/>
    <w:rsid w:val="00A16FF5"/>
    <w:rsid w:val="00A17E88"/>
    <w:rsid w:val="00A22F60"/>
    <w:rsid w:val="00A2399C"/>
    <w:rsid w:val="00A23B3C"/>
    <w:rsid w:val="00A249A4"/>
    <w:rsid w:val="00A24BB0"/>
    <w:rsid w:val="00A2544B"/>
    <w:rsid w:val="00A25E16"/>
    <w:rsid w:val="00A26A1A"/>
    <w:rsid w:val="00A271A8"/>
    <w:rsid w:val="00A303E5"/>
    <w:rsid w:val="00A31B18"/>
    <w:rsid w:val="00A32662"/>
    <w:rsid w:val="00A327BA"/>
    <w:rsid w:val="00A33115"/>
    <w:rsid w:val="00A3399F"/>
    <w:rsid w:val="00A34ADE"/>
    <w:rsid w:val="00A34E85"/>
    <w:rsid w:val="00A35C05"/>
    <w:rsid w:val="00A365DD"/>
    <w:rsid w:val="00A36B19"/>
    <w:rsid w:val="00A36E7D"/>
    <w:rsid w:val="00A36FF0"/>
    <w:rsid w:val="00A3778C"/>
    <w:rsid w:val="00A377B5"/>
    <w:rsid w:val="00A4003A"/>
    <w:rsid w:val="00A40175"/>
    <w:rsid w:val="00A403E0"/>
    <w:rsid w:val="00A422F0"/>
    <w:rsid w:val="00A43A78"/>
    <w:rsid w:val="00A43AC4"/>
    <w:rsid w:val="00A44082"/>
    <w:rsid w:val="00A446FD"/>
    <w:rsid w:val="00A44A06"/>
    <w:rsid w:val="00A4577D"/>
    <w:rsid w:val="00A45A0A"/>
    <w:rsid w:val="00A45C19"/>
    <w:rsid w:val="00A4669E"/>
    <w:rsid w:val="00A46787"/>
    <w:rsid w:val="00A467C2"/>
    <w:rsid w:val="00A46AD5"/>
    <w:rsid w:val="00A46CA2"/>
    <w:rsid w:val="00A47292"/>
    <w:rsid w:val="00A47715"/>
    <w:rsid w:val="00A47935"/>
    <w:rsid w:val="00A47A2A"/>
    <w:rsid w:val="00A5034D"/>
    <w:rsid w:val="00A511E6"/>
    <w:rsid w:val="00A5175F"/>
    <w:rsid w:val="00A51825"/>
    <w:rsid w:val="00A52030"/>
    <w:rsid w:val="00A52209"/>
    <w:rsid w:val="00A52BA7"/>
    <w:rsid w:val="00A533BF"/>
    <w:rsid w:val="00A5417D"/>
    <w:rsid w:val="00A546B1"/>
    <w:rsid w:val="00A54F6C"/>
    <w:rsid w:val="00A558E3"/>
    <w:rsid w:val="00A56790"/>
    <w:rsid w:val="00A569D6"/>
    <w:rsid w:val="00A57117"/>
    <w:rsid w:val="00A57ED2"/>
    <w:rsid w:val="00A605D9"/>
    <w:rsid w:val="00A6085F"/>
    <w:rsid w:val="00A61211"/>
    <w:rsid w:val="00A617FE"/>
    <w:rsid w:val="00A6204A"/>
    <w:rsid w:val="00A639A6"/>
    <w:rsid w:val="00A63D0B"/>
    <w:rsid w:val="00A65411"/>
    <w:rsid w:val="00A6571A"/>
    <w:rsid w:val="00A65997"/>
    <w:rsid w:val="00A66610"/>
    <w:rsid w:val="00A6735F"/>
    <w:rsid w:val="00A705C8"/>
    <w:rsid w:val="00A72496"/>
    <w:rsid w:val="00A736EF"/>
    <w:rsid w:val="00A738A0"/>
    <w:rsid w:val="00A7428D"/>
    <w:rsid w:val="00A74D68"/>
    <w:rsid w:val="00A74F11"/>
    <w:rsid w:val="00A750E0"/>
    <w:rsid w:val="00A75A0F"/>
    <w:rsid w:val="00A77881"/>
    <w:rsid w:val="00A804AE"/>
    <w:rsid w:val="00A80F12"/>
    <w:rsid w:val="00A81385"/>
    <w:rsid w:val="00A81FCD"/>
    <w:rsid w:val="00A82B94"/>
    <w:rsid w:val="00A831CA"/>
    <w:rsid w:val="00A8322E"/>
    <w:rsid w:val="00A83538"/>
    <w:rsid w:val="00A83B8F"/>
    <w:rsid w:val="00A84E5B"/>
    <w:rsid w:val="00A855C9"/>
    <w:rsid w:val="00A858A2"/>
    <w:rsid w:val="00A85959"/>
    <w:rsid w:val="00A85A16"/>
    <w:rsid w:val="00A873F9"/>
    <w:rsid w:val="00A90AD3"/>
    <w:rsid w:val="00A91770"/>
    <w:rsid w:val="00A91F5F"/>
    <w:rsid w:val="00A92F64"/>
    <w:rsid w:val="00A9334A"/>
    <w:rsid w:val="00A93570"/>
    <w:rsid w:val="00A93FBF"/>
    <w:rsid w:val="00A94227"/>
    <w:rsid w:val="00A9450D"/>
    <w:rsid w:val="00A95054"/>
    <w:rsid w:val="00A9511F"/>
    <w:rsid w:val="00A95A0B"/>
    <w:rsid w:val="00A97619"/>
    <w:rsid w:val="00A977ED"/>
    <w:rsid w:val="00AA0351"/>
    <w:rsid w:val="00AA0A9E"/>
    <w:rsid w:val="00AA106D"/>
    <w:rsid w:val="00AA10C4"/>
    <w:rsid w:val="00AA1227"/>
    <w:rsid w:val="00AA1DB0"/>
    <w:rsid w:val="00AA2A16"/>
    <w:rsid w:val="00AA3AA1"/>
    <w:rsid w:val="00AA4408"/>
    <w:rsid w:val="00AA4DCA"/>
    <w:rsid w:val="00AA5EC2"/>
    <w:rsid w:val="00AA6492"/>
    <w:rsid w:val="00AA701A"/>
    <w:rsid w:val="00AA726A"/>
    <w:rsid w:val="00AA7611"/>
    <w:rsid w:val="00AB1061"/>
    <w:rsid w:val="00AB124E"/>
    <w:rsid w:val="00AB1421"/>
    <w:rsid w:val="00AB20A2"/>
    <w:rsid w:val="00AB2DC8"/>
    <w:rsid w:val="00AB3582"/>
    <w:rsid w:val="00AB38C2"/>
    <w:rsid w:val="00AB4443"/>
    <w:rsid w:val="00AB4CC1"/>
    <w:rsid w:val="00AB56B9"/>
    <w:rsid w:val="00AB5BA1"/>
    <w:rsid w:val="00AB7B36"/>
    <w:rsid w:val="00AC04DB"/>
    <w:rsid w:val="00AC0D75"/>
    <w:rsid w:val="00AC1069"/>
    <w:rsid w:val="00AC2409"/>
    <w:rsid w:val="00AC27D0"/>
    <w:rsid w:val="00AC45FE"/>
    <w:rsid w:val="00AC538B"/>
    <w:rsid w:val="00AC5634"/>
    <w:rsid w:val="00AC59E7"/>
    <w:rsid w:val="00AC5A55"/>
    <w:rsid w:val="00AC7059"/>
    <w:rsid w:val="00AC7224"/>
    <w:rsid w:val="00AD030D"/>
    <w:rsid w:val="00AD0BBB"/>
    <w:rsid w:val="00AD26AC"/>
    <w:rsid w:val="00AD2D11"/>
    <w:rsid w:val="00AD3986"/>
    <w:rsid w:val="00AD55DE"/>
    <w:rsid w:val="00AD5CBA"/>
    <w:rsid w:val="00AD6898"/>
    <w:rsid w:val="00AD6F19"/>
    <w:rsid w:val="00AD7737"/>
    <w:rsid w:val="00AE004A"/>
    <w:rsid w:val="00AE1EC8"/>
    <w:rsid w:val="00AE407C"/>
    <w:rsid w:val="00AE430F"/>
    <w:rsid w:val="00AE446C"/>
    <w:rsid w:val="00AE56FB"/>
    <w:rsid w:val="00AE6020"/>
    <w:rsid w:val="00AE66A8"/>
    <w:rsid w:val="00AE68E2"/>
    <w:rsid w:val="00AE6A72"/>
    <w:rsid w:val="00AE7D90"/>
    <w:rsid w:val="00AF00C8"/>
    <w:rsid w:val="00AF0413"/>
    <w:rsid w:val="00AF2089"/>
    <w:rsid w:val="00AF2451"/>
    <w:rsid w:val="00AF2E72"/>
    <w:rsid w:val="00AF3669"/>
    <w:rsid w:val="00AF5A74"/>
    <w:rsid w:val="00AF602D"/>
    <w:rsid w:val="00AF76AF"/>
    <w:rsid w:val="00AF7FD6"/>
    <w:rsid w:val="00B003E3"/>
    <w:rsid w:val="00B03CFC"/>
    <w:rsid w:val="00B03FC4"/>
    <w:rsid w:val="00B04C77"/>
    <w:rsid w:val="00B058DE"/>
    <w:rsid w:val="00B05E4F"/>
    <w:rsid w:val="00B063D6"/>
    <w:rsid w:val="00B07255"/>
    <w:rsid w:val="00B07749"/>
    <w:rsid w:val="00B1055E"/>
    <w:rsid w:val="00B10ADF"/>
    <w:rsid w:val="00B11163"/>
    <w:rsid w:val="00B11716"/>
    <w:rsid w:val="00B12FEC"/>
    <w:rsid w:val="00B13499"/>
    <w:rsid w:val="00B1379A"/>
    <w:rsid w:val="00B13A5D"/>
    <w:rsid w:val="00B13EDD"/>
    <w:rsid w:val="00B13F37"/>
    <w:rsid w:val="00B156C6"/>
    <w:rsid w:val="00B15EC8"/>
    <w:rsid w:val="00B162E6"/>
    <w:rsid w:val="00B16602"/>
    <w:rsid w:val="00B16B93"/>
    <w:rsid w:val="00B17A24"/>
    <w:rsid w:val="00B20BCD"/>
    <w:rsid w:val="00B210E1"/>
    <w:rsid w:val="00B2130D"/>
    <w:rsid w:val="00B21BDE"/>
    <w:rsid w:val="00B21EB4"/>
    <w:rsid w:val="00B225B1"/>
    <w:rsid w:val="00B22A63"/>
    <w:rsid w:val="00B22C7C"/>
    <w:rsid w:val="00B2318D"/>
    <w:rsid w:val="00B2324A"/>
    <w:rsid w:val="00B244A9"/>
    <w:rsid w:val="00B25750"/>
    <w:rsid w:val="00B257BB"/>
    <w:rsid w:val="00B25BFB"/>
    <w:rsid w:val="00B25D69"/>
    <w:rsid w:val="00B26DEA"/>
    <w:rsid w:val="00B26DF7"/>
    <w:rsid w:val="00B26E98"/>
    <w:rsid w:val="00B27003"/>
    <w:rsid w:val="00B2732A"/>
    <w:rsid w:val="00B276DC"/>
    <w:rsid w:val="00B27A37"/>
    <w:rsid w:val="00B311E9"/>
    <w:rsid w:val="00B3199A"/>
    <w:rsid w:val="00B32D21"/>
    <w:rsid w:val="00B3343F"/>
    <w:rsid w:val="00B337B0"/>
    <w:rsid w:val="00B33E9F"/>
    <w:rsid w:val="00B350B9"/>
    <w:rsid w:val="00B351B9"/>
    <w:rsid w:val="00B355DA"/>
    <w:rsid w:val="00B3565E"/>
    <w:rsid w:val="00B3655E"/>
    <w:rsid w:val="00B365BB"/>
    <w:rsid w:val="00B367BC"/>
    <w:rsid w:val="00B370C3"/>
    <w:rsid w:val="00B375FC"/>
    <w:rsid w:val="00B377A9"/>
    <w:rsid w:val="00B40F29"/>
    <w:rsid w:val="00B41706"/>
    <w:rsid w:val="00B424B7"/>
    <w:rsid w:val="00B42799"/>
    <w:rsid w:val="00B42CB0"/>
    <w:rsid w:val="00B44BDC"/>
    <w:rsid w:val="00B44DDD"/>
    <w:rsid w:val="00B45995"/>
    <w:rsid w:val="00B45CB3"/>
    <w:rsid w:val="00B465A3"/>
    <w:rsid w:val="00B46871"/>
    <w:rsid w:val="00B475B7"/>
    <w:rsid w:val="00B47626"/>
    <w:rsid w:val="00B47886"/>
    <w:rsid w:val="00B504ED"/>
    <w:rsid w:val="00B51792"/>
    <w:rsid w:val="00B51C2E"/>
    <w:rsid w:val="00B52093"/>
    <w:rsid w:val="00B5287B"/>
    <w:rsid w:val="00B533D1"/>
    <w:rsid w:val="00B5411B"/>
    <w:rsid w:val="00B54756"/>
    <w:rsid w:val="00B547D0"/>
    <w:rsid w:val="00B55111"/>
    <w:rsid w:val="00B556BE"/>
    <w:rsid w:val="00B567AE"/>
    <w:rsid w:val="00B57E1D"/>
    <w:rsid w:val="00B57ECB"/>
    <w:rsid w:val="00B60E86"/>
    <w:rsid w:val="00B61264"/>
    <w:rsid w:val="00B61C46"/>
    <w:rsid w:val="00B620A5"/>
    <w:rsid w:val="00B64135"/>
    <w:rsid w:val="00B64251"/>
    <w:rsid w:val="00B64F15"/>
    <w:rsid w:val="00B651AA"/>
    <w:rsid w:val="00B663CC"/>
    <w:rsid w:val="00B66DA9"/>
    <w:rsid w:val="00B6744F"/>
    <w:rsid w:val="00B675A8"/>
    <w:rsid w:val="00B6776E"/>
    <w:rsid w:val="00B67802"/>
    <w:rsid w:val="00B6799E"/>
    <w:rsid w:val="00B67C45"/>
    <w:rsid w:val="00B705F8"/>
    <w:rsid w:val="00B70DE6"/>
    <w:rsid w:val="00B70FC0"/>
    <w:rsid w:val="00B713EE"/>
    <w:rsid w:val="00B71D65"/>
    <w:rsid w:val="00B72191"/>
    <w:rsid w:val="00B73983"/>
    <w:rsid w:val="00B745A6"/>
    <w:rsid w:val="00B76366"/>
    <w:rsid w:val="00B77349"/>
    <w:rsid w:val="00B80E3A"/>
    <w:rsid w:val="00B817C9"/>
    <w:rsid w:val="00B81A7D"/>
    <w:rsid w:val="00B822B9"/>
    <w:rsid w:val="00B828C4"/>
    <w:rsid w:val="00B82F04"/>
    <w:rsid w:val="00B83302"/>
    <w:rsid w:val="00B83BDE"/>
    <w:rsid w:val="00B84006"/>
    <w:rsid w:val="00B84A3C"/>
    <w:rsid w:val="00B85355"/>
    <w:rsid w:val="00B853B8"/>
    <w:rsid w:val="00B853BB"/>
    <w:rsid w:val="00B85C4F"/>
    <w:rsid w:val="00B86005"/>
    <w:rsid w:val="00B86699"/>
    <w:rsid w:val="00B86F9D"/>
    <w:rsid w:val="00B87A20"/>
    <w:rsid w:val="00B87B32"/>
    <w:rsid w:val="00B903ED"/>
    <w:rsid w:val="00B9177C"/>
    <w:rsid w:val="00B91809"/>
    <w:rsid w:val="00B92112"/>
    <w:rsid w:val="00B927B9"/>
    <w:rsid w:val="00B92994"/>
    <w:rsid w:val="00B93AFC"/>
    <w:rsid w:val="00B93E55"/>
    <w:rsid w:val="00B93E8A"/>
    <w:rsid w:val="00B9503C"/>
    <w:rsid w:val="00B95064"/>
    <w:rsid w:val="00B957AC"/>
    <w:rsid w:val="00B957D0"/>
    <w:rsid w:val="00B95A35"/>
    <w:rsid w:val="00B966A4"/>
    <w:rsid w:val="00B96FC6"/>
    <w:rsid w:val="00B97170"/>
    <w:rsid w:val="00B97489"/>
    <w:rsid w:val="00B9758B"/>
    <w:rsid w:val="00B97E17"/>
    <w:rsid w:val="00B97E54"/>
    <w:rsid w:val="00BA043B"/>
    <w:rsid w:val="00BA200F"/>
    <w:rsid w:val="00BA23C8"/>
    <w:rsid w:val="00BA294F"/>
    <w:rsid w:val="00BA2E79"/>
    <w:rsid w:val="00BA2F09"/>
    <w:rsid w:val="00BA47D5"/>
    <w:rsid w:val="00BA5B5D"/>
    <w:rsid w:val="00BA5CA8"/>
    <w:rsid w:val="00BA5CEB"/>
    <w:rsid w:val="00BA5E88"/>
    <w:rsid w:val="00BA6FEB"/>
    <w:rsid w:val="00BA7F7D"/>
    <w:rsid w:val="00BB0343"/>
    <w:rsid w:val="00BB05EC"/>
    <w:rsid w:val="00BB0FE9"/>
    <w:rsid w:val="00BB17B3"/>
    <w:rsid w:val="00BB1DD2"/>
    <w:rsid w:val="00BB32B6"/>
    <w:rsid w:val="00BB47FE"/>
    <w:rsid w:val="00BB4F58"/>
    <w:rsid w:val="00BB507B"/>
    <w:rsid w:val="00BB51CE"/>
    <w:rsid w:val="00BB5430"/>
    <w:rsid w:val="00BB5E5B"/>
    <w:rsid w:val="00BB7620"/>
    <w:rsid w:val="00BC07B8"/>
    <w:rsid w:val="00BC0853"/>
    <w:rsid w:val="00BC09D1"/>
    <w:rsid w:val="00BC0D3F"/>
    <w:rsid w:val="00BC0E73"/>
    <w:rsid w:val="00BC262E"/>
    <w:rsid w:val="00BC3079"/>
    <w:rsid w:val="00BC367C"/>
    <w:rsid w:val="00BC3A9C"/>
    <w:rsid w:val="00BC4278"/>
    <w:rsid w:val="00BC4863"/>
    <w:rsid w:val="00BC512C"/>
    <w:rsid w:val="00BC5A2F"/>
    <w:rsid w:val="00BC5F86"/>
    <w:rsid w:val="00BC615A"/>
    <w:rsid w:val="00BC67A1"/>
    <w:rsid w:val="00BC6A0D"/>
    <w:rsid w:val="00BC6BBC"/>
    <w:rsid w:val="00BC72DA"/>
    <w:rsid w:val="00BD07D2"/>
    <w:rsid w:val="00BD1275"/>
    <w:rsid w:val="00BD12CA"/>
    <w:rsid w:val="00BD2BCF"/>
    <w:rsid w:val="00BD451E"/>
    <w:rsid w:val="00BD47D1"/>
    <w:rsid w:val="00BD5BD7"/>
    <w:rsid w:val="00BD5E8F"/>
    <w:rsid w:val="00BD6054"/>
    <w:rsid w:val="00BD60EB"/>
    <w:rsid w:val="00BD7324"/>
    <w:rsid w:val="00BD743C"/>
    <w:rsid w:val="00BD799E"/>
    <w:rsid w:val="00BD7A5D"/>
    <w:rsid w:val="00BE0243"/>
    <w:rsid w:val="00BE0742"/>
    <w:rsid w:val="00BE119A"/>
    <w:rsid w:val="00BE153F"/>
    <w:rsid w:val="00BE1674"/>
    <w:rsid w:val="00BE175B"/>
    <w:rsid w:val="00BE1C37"/>
    <w:rsid w:val="00BE213C"/>
    <w:rsid w:val="00BE2869"/>
    <w:rsid w:val="00BE3717"/>
    <w:rsid w:val="00BE3EA0"/>
    <w:rsid w:val="00BE3FAC"/>
    <w:rsid w:val="00BE4698"/>
    <w:rsid w:val="00BE490E"/>
    <w:rsid w:val="00BE69D0"/>
    <w:rsid w:val="00BF29CF"/>
    <w:rsid w:val="00BF2B99"/>
    <w:rsid w:val="00BF3143"/>
    <w:rsid w:val="00BF326F"/>
    <w:rsid w:val="00BF3612"/>
    <w:rsid w:val="00BF3DEF"/>
    <w:rsid w:val="00BF3E25"/>
    <w:rsid w:val="00BF40C9"/>
    <w:rsid w:val="00BF452B"/>
    <w:rsid w:val="00BF4A35"/>
    <w:rsid w:val="00BF4FD5"/>
    <w:rsid w:val="00BF5173"/>
    <w:rsid w:val="00C01EDC"/>
    <w:rsid w:val="00C0335B"/>
    <w:rsid w:val="00C03607"/>
    <w:rsid w:val="00C04633"/>
    <w:rsid w:val="00C049B3"/>
    <w:rsid w:val="00C04D99"/>
    <w:rsid w:val="00C04EFF"/>
    <w:rsid w:val="00C05B3B"/>
    <w:rsid w:val="00C05D04"/>
    <w:rsid w:val="00C0635D"/>
    <w:rsid w:val="00C064A0"/>
    <w:rsid w:val="00C07010"/>
    <w:rsid w:val="00C103D0"/>
    <w:rsid w:val="00C10941"/>
    <w:rsid w:val="00C10A60"/>
    <w:rsid w:val="00C11A8F"/>
    <w:rsid w:val="00C1247F"/>
    <w:rsid w:val="00C12A60"/>
    <w:rsid w:val="00C143EA"/>
    <w:rsid w:val="00C14863"/>
    <w:rsid w:val="00C1499E"/>
    <w:rsid w:val="00C14F47"/>
    <w:rsid w:val="00C16C47"/>
    <w:rsid w:val="00C16E56"/>
    <w:rsid w:val="00C17DFC"/>
    <w:rsid w:val="00C207A6"/>
    <w:rsid w:val="00C20AEE"/>
    <w:rsid w:val="00C224A3"/>
    <w:rsid w:val="00C26486"/>
    <w:rsid w:val="00C26FBB"/>
    <w:rsid w:val="00C273FE"/>
    <w:rsid w:val="00C27BEA"/>
    <w:rsid w:val="00C300FB"/>
    <w:rsid w:val="00C30390"/>
    <w:rsid w:val="00C30C50"/>
    <w:rsid w:val="00C30CF8"/>
    <w:rsid w:val="00C317F1"/>
    <w:rsid w:val="00C31CF8"/>
    <w:rsid w:val="00C31E10"/>
    <w:rsid w:val="00C3400E"/>
    <w:rsid w:val="00C34932"/>
    <w:rsid w:val="00C34A28"/>
    <w:rsid w:val="00C3503C"/>
    <w:rsid w:val="00C3577B"/>
    <w:rsid w:val="00C3656E"/>
    <w:rsid w:val="00C36FFB"/>
    <w:rsid w:val="00C37686"/>
    <w:rsid w:val="00C3797A"/>
    <w:rsid w:val="00C4020F"/>
    <w:rsid w:val="00C418AC"/>
    <w:rsid w:val="00C41F4E"/>
    <w:rsid w:val="00C42AA5"/>
    <w:rsid w:val="00C43901"/>
    <w:rsid w:val="00C450B5"/>
    <w:rsid w:val="00C45D17"/>
    <w:rsid w:val="00C45DA4"/>
    <w:rsid w:val="00C46C73"/>
    <w:rsid w:val="00C475D2"/>
    <w:rsid w:val="00C47A96"/>
    <w:rsid w:val="00C502A3"/>
    <w:rsid w:val="00C5051A"/>
    <w:rsid w:val="00C506D5"/>
    <w:rsid w:val="00C50730"/>
    <w:rsid w:val="00C50D8B"/>
    <w:rsid w:val="00C5153A"/>
    <w:rsid w:val="00C51ABC"/>
    <w:rsid w:val="00C51E7F"/>
    <w:rsid w:val="00C52830"/>
    <w:rsid w:val="00C53079"/>
    <w:rsid w:val="00C5375F"/>
    <w:rsid w:val="00C53F35"/>
    <w:rsid w:val="00C5437B"/>
    <w:rsid w:val="00C54461"/>
    <w:rsid w:val="00C54DF4"/>
    <w:rsid w:val="00C55C1F"/>
    <w:rsid w:val="00C5716B"/>
    <w:rsid w:val="00C57658"/>
    <w:rsid w:val="00C6118D"/>
    <w:rsid w:val="00C61539"/>
    <w:rsid w:val="00C61E3E"/>
    <w:rsid w:val="00C62879"/>
    <w:rsid w:val="00C62902"/>
    <w:rsid w:val="00C62A22"/>
    <w:rsid w:val="00C62FE1"/>
    <w:rsid w:val="00C63A70"/>
    <w:rsid w:val="00C64820"/>
    <w:rsid w:val="00C64C1A"/>
    <w:rsid w:val="00C64F94"/>
    <w:rsid w:val="00C655F2"/>
    <w:rsid w:val="00C65BB3"/>
    <w:rsid w:val="00C66E4E"/>
    <w:rsid w:val="00C67153"/>
    <w:rsid w:val="00C6762F"/>
    <w:rsid w:val="00C678AA"/>
    <w:rsid w:val="00C7082F"/>
    <w:rsid w:val="00C7091C"/>
    <w:rsid w:val="00C7098A"/>
    <w:rsid w:val="00C71598"/>
    <w:rsid w:val="00C732E5"/>
    <w:rsid w:val="00C7407E"/>
    <w:rsid w:val="00C740C1"/>
    <w:rsid w:val="00C756AC"/>
    <w:rsid w:val="00C758BE"/>
    <w:rsid w:val="00C76CCF"/>
    <w:rsid w:val="00C770A7"/>
    <w:rsid w:val="00C7716B"/>
    <w:rsid w:val="00C77DA2"/>
    <w:rsid w:val="00C80D47"/>
    <w:rsid w:val="00C8117B"/>
    <w:rsid w:val="00C812CF"/>
    <w:rsid w:val="00C81BC1"/>
    <w:rsid w:val="00C81F03"/>
    <w:rsid w:val="00C8201B"/>
    <w:rsid w:val="00C823C9"/>
    <w:rsid w:val="00C84879"/>
    <w:rsid w:val="00C85896"/>
    <w:rsid w:val="00C8617B"/>
    <w:rsid w:val="00C87E36"/>
    <w:rsid w:val="00C907BC"/>
    <w:rsid w:val="00C92100"/>
    <w:rsid w:val="00C92F48"/>
    <w:rsid w:val="00C944BC"/>
    <w:rsid w:val="00C94853"/>
    <w:rsid w:val="00C95150"/>
    <w:rsid w:val="00C95D30"/>
    <w:rsid w:val="00C960B5"/>
    <w:rsid w:val="00CA03BB"/>
    <w:rsid w:val="00CA082D"/>
    <w:rsid w:val="00CA0CCE"/>
    <w:rsid w:val="00CA12C6"/>
    <w:rsid w:val="00CA19AB"/>
    <w:rsid w:val="00CA1C8D"/>
    <w:rsid w:val="00CA2336"/>
    <w:rsid w:val="00CA27F1"/>
    <w:rsid w:val="00CA2811"/>
    <w:rsid w:val="00CA3678"/>
    <w:rsid w:val="00CA443E"/>
    <w:rsid w:val="00CA4707"/>
    <w:rsid w:val="00CA5C7C"/>
    <w:rsid w:val="00CA5C97"/>
    <w:rsid w:val="00CA601C"/>
    <w:rsid w:val="00CA72D9"/>
    <w:rsid w:val="00CA7B54"/>
    <w:rsid w:val="00CB08E8"/>
    <w:rsid w:val="00CB11A8"/>
    <w:rsid w:val="00CB1BF7"/>
    <w:rsid w:val="00CB1EB1"/>
    <w:rsid w:val="00CB3AFC"/>
    <w:rsid w:val="00CB413B"/>
    <w:rsid w:val="00CB6459"/>
    <w:rsid w:val="00CB75BF"/>
    <w:rsid w:val="00CC0AF3"/>
    <w:rsid w:val="00CC1377"/>
    <w:rsid w:val="00CC1BCC"/>
    <w:rsid w:val="00CC27D5"/>
    <w:rsid w:val="00CC2A54"/>
    <w:rsid w:val="00CC3DE7"/>
    <w:rsid w:val="00CC4F70"/>
    <w:rsid w:val="00CC60CA"/>
    <w:rsid w:val="00CD03D5"/>
    <w:rsid w:val="00CD0CBD"/>
    <w:rsid w:val="00CD17CD"/>
    <w:rsid w:val="00CD1B48"/>
    <w:rsid w:val="00CD2809"/>
    <w:rsid w:val="00CD2FD7"/>
    <w:rsid w:val="00CD3A0A"/>
    <w:rsid w:val="00CD42E4"/>
    <w:rsid w:val="00CD48A3"/>
    <w:rsid w:val="00CD5008"/>
    <w:rsid w:val="00CD5416"/>
    <w:rsid w:val="00CD576D"/>
    <w:rsid w:val="00CD6390"/>
    <w:rsid w:val="00CD7376"/>
    <w:rsid w:val="00CD7659"/>
    <w:rsid w:val="00CD7BC1"/>
    <w:rsid w:val="00CE0B3C"/>
    <w:rsid w:val="00CE152C"/>
    <w:rsid w:val="00CE38EB"/>
    <w:rsid w:val="00CE39F4"/>
    <w:rsid w:val="00CE45BD"/>
    <w:rsid w:val="00CE5204"/>
    <w:rsid w:val="00CE587A"/>
    <w:rsid w:val="00CE65B4"/>
    <w:rsid w:val="00CE7502"/>
    <w:rsid w:val="00CE7A7D"/>
    <w:rsid w:val="00CE7B84"/>
    <w:rsid w:val="00CE7D4A"/>
    <w:rsid w:val="00CF0401"/>
    <w:rsid w:val="00CF0B30"/>
    <w:rsid w:val="00CF1080"/>
    <w:rsid w:val="00CF1112"/>
    <w:rsid w:val="00CF1734"/>
    <w:rsid w:val="00CF1921"/>
    <w:rsid w:val="00CF2BC7"/>
    <w:rsid w:val="00CF43E3"/>
    <w:rsid w:val="00CF4F92"/>
    <w:rsid w:val="00CF4FDC"/>
    <w:rsid w:val="00CF5E7A"/>
    <w:rsid w:val="00CF6957"/>
    <w:rsid w:val="00CF7022"/>
    <w:rsid w:val="00CF71A8"/>
    <w:rsid w:val="00CF79C2"/>
    <w:rsid w:val="00CF7E0B"/>
    <w:rsid w:val="00D008E1"/>
    <w:rsid w:val="00D01516"/>
    <w:rsid w:val="00D0226F"/>
    <w:rsid w:val="00D0298A"/>
    <w:rsid w:val="00D03F1C"/>
    <w:rsid w:val="00D048BB"/>
    <w:rsid w:val="00D05697"/>
    <w:rsid w:val="00D0642D"/>
    <w:rsid w:val="00D0717D"/>
    <w:rsid w:val="00D0735E"/>
    <w:rsid w:val="00D07463"/>
    <w:rsid w:val="00D07954"/>
    <w:rsid w:val="00D07ABC"/>
    <w:rsid w:val="00D10ABB"/>
    <w:rsid w:val="00D10AF2"/>
    <w:rsid w:val="00D1110A"/>
    <w:rsid w:val="00D11A3F"/>
    <w:rsid w:val="00D11B76"/>
    <w:rsid w:val="00D11EE5"/>
    <w:rsid w:val="00D1200B"/>
    <w:rsid w:val="00D13F79"/>
    <w:rsid w:val="00D15033"/>
    <w:rsid w:val="00D15A42"/>
    <w:rsid w:val="00D16098"/>
    <w:rsid w:val="00D1660B"/>
    <w:rsid w:val="00D166D7"/>
    <w:rsid w:val="00D16C9A"/>
    <w:rsid w:val="00D17225"/>
    <w:rsid w:val="00D17B33"/>
    <w:rsid w:val="00D17F33"/>
    <w:rsid w:val="00D20032"/>
    <w:rsid w:val="00D20B65"/>
    <w:rsid w:val="00D20D6E"/>
    <w:rsid w:val="00D2150E"/>
    <w:rsid w:val="00D218DB"/>
    <w:rsid w:val="00D21FCD"/>
    <w:rsid w:val="00D22054"/>
    <w:rsid w:val="00D2213E"/>
    <w:rsid w:val="00D228F7"/>
    <w:rsid w:val="00D2375D"/>
    <w:rsid w:val="00D251FC"/>
    <w:rsid w:val="00D253B6"/>
    <w:rsid w:val="00D253C8"/>
    <w:rsid w:val="00D25519"/>
    <w:rsid w:val="00D259C4"/>
    <w:rsid w:val="00D26C7C"/>
    <w:rsid w:val="00D27D87"/>
    <w:rsid w:val="00D27E24"/>
    <w:rsid w:val="00D27ED8"/>
    <w:rsid w:val="00D30058"/>
    <w:rsid w:val="00D30583"/>
    <w:rsid w:val="00D30934"/>
    <w:rsid w:val="00D3145A"/>
    <w:rsid w:val="00D33BD9"/>
    <w:rsid w:val="00D34AAB"/>
    <w:rsid w:val="00D34BD7"/>
    <w:rsid w:val="00D34CDD"/>
    <w:rsid w:val="00D3676C"/>
    <w:rsid w:val="00D3684E"/>
    <w:rsid w:val="00D37454"/>
    <w:rsid w:val="00D37533"/>
    <w:rsid w:val="00D37946"/>
    <w:rsid w:val="00D40CC6"/>
    <w:rsid w:val="00D415EC"/>
    <w:rsid w:val="00D423B1"/>
    <w:rsid w:val="00D436D0"/>
    <w:rsid w:val="00D44B1F"/>
    <w:rsid w:val="00D44BC8"/>
    <w:rsid w:val="00D44C04"/>
    <w:rsid w:val="00D45234"/>
    <w:rsid w:val="00D4591E"/>
    <w:rsid w:val="00D45999"/>
    <w:rsid w:val="00D45A5D"/>
    <w:rsid w:val="00D470EE"/>
    <w:rsid w:val="00D474BD"/>
    <w:rsid w:val="00D50C76"/>
    <w:rsid w:val="00D510B7"/>
    <w:rsid w:val="00D51908"/>
    <w:rsid w:val="00D52A8D"/>
    <w:rsid w:val="00D53E80"/>
    <w:rsid w:val="00D53EBE"/>
    <w:rsid w:val="00D53EC9"/>
    <w:rsid w:val="00D54A86"/>
    <w:rsid w:val="00D54B28"/>
    <w:rsid w:val="00D5543F"/>
    <w:rsid w:val="00D55608"/>
    <w:rsid w:val="00D55A73"/>
    <w:rsid w:val="00D5721E"/>
    <w:rsid w:val="00D61272"/>
    <w:rsid w:val="00D62439"/>
    <w:rsid w:val="00D63187"/>
    <w:rsid w:val="00D632D7"/>
    <w:rsid w:val="00D63700"/>
    <w:rsid w:val="00D63710"/>
    <w:rsid w:val="00D6435F"/>
    <w:rsid w:val="00D64744"/>
    <w:rsid w:val="00D64D3A"/>
    <w:rsid w:val="00D65251"/>
    <w:rsid w:val="00D65339"/>
    <w:rsid w:val="00D65E54"/>
    <w:rsid w:val="00D66172"/>
    <w:rsid w:val="00D668F6"/>
    <w:rsid w:val="00D66AEC"/>
    <w:rsid w:val="00D66D37"/>
    <w:rsid w:val="00D67D1F"/>
    <w:rsid w:val="00D67D2D"/>
    <w:rsid w:val="00D7080F"/>
    <w:rsid w:val="00D70C89"/>
    <w:rsid w:val="00D71C8E"/>
    <w:rsid w:val="00D72422"/>
    <w:rsid w:val="00D72A22"/>
    <w:rsid w:val="00D72D90"/>
    <w:rsid w:val="00D72F24"/>
    <w:rsid w:val="00D73373"/>
    <w:rsid w:val="00D73C71"/>
    <w:rsid w:val="00D7406F"/>
    <w:rsid w:val="00D75184"/>
    <w:rsid w:val="00D75409"/>
    <w:rsid w:val="00D75653"/>
    <w:rsid w:val="00D758B9"/>
    <w:rsid w:val="00D763F9"/>
    <w:rsid w:val="00D764FF"/>
    <w:rsid w:val="00D7732F"/>
    <w:rsid w:val="00D80930"/>
    <w:rsid w:val="00D80C25"/>
    <w:rsid w:val="00D80E31"/>
    <w:rsid w:val="00D81288"/>
    <w:rsid w:val="00D817E8"/>
    <w:rsid w:val="00D81914"/>
    <w:rsid w:val="00D821AB"/>
    <w:rsid w:val="00D8256A"/>
    <w:rsid w:val="00D8282F"/>
    <w:rsid w:val="00D82B06"/>
    <w:rsid w:val="00D82BB8"/>
    <w:rsid w:val="00D83751"/>
    <w:rsid w:val="00D839CD"/>
    <w:rsid w:val="00D83BBD"/>
    <w:rsid w:val="00D848F4"/>
    <w:rsid w:val="00D84A76"/>
    <w:rsid w:val="00D862B2"/>
    <w:rsid w:val="00D86E41"/>
    <w:rsid w:val="00D870AB"/>
    <w:rsid w:val="00D90534"/>
    <w:rsid w:val="00D919A2"/>
    <w:rsid w:val="00D91DE4"/>
    <w:rsid w:val="00D92A82"/>
    <w:rsid w:val="00D92E08"/>
    <w:rsid w:val="00D930F7"/>
    <w:rsid w:val="00D93843"/>
    <w:rsid w:val="00D93FB8"/>
    <w:rsid w:val="00D94346"/>
    <w:rsid w:val="00D95239"/>
    <w:rsid w:val="00D9545E"/>
    <w:rsid w:val="00D95D36"/>
    <w:rsid w:val="00D95EE9"/>
    <w:rsid w:val="00D960B6"/>
    <w:rsid w:val="00D965ED"/>
    <w:rsid w:val="00D96BBE"/>
    <w:rsid w:val="00D96D3D"/>
    <w:rsid w:val="00D96E85"/>
    <w:rsid w:val="00D96F21"/>
    <w:rsid w:val="00D97962"/>
    <w:rsid w:val="00DA0392"/>
    <w:rsid w:val="00DA11F8"/>
    <w:rsid w:val="00DA14CB"/>
    <w:rsid w:val="00DA1532"/>
    <w:rsid w:val="00DA1E6E"/>
    <w:rsid w:val="00DA25AF"/>
    <w:rsid w:val="00DA2B31"/>
    <w:rsid w:val="00DA41A7"/>
    <w:rsid w:val="00DA4D1A"/>
    <w:rsid w:val="00DA4FE3"/>
    <w:rsid w:val="00DA53DE"/>
    <w:rsid w:val="00DA53ED"/>
    <w:rsid w:val="00DA55F2"/>
    <w:rsid w:val="00DA5873"/>
    <w:rsid w:val="00DA5D55"/>
    <w:rsid w:val="00DA6818"/>
    <w:rsid w:val="00DA7063"/>
    <w:rsid w:val="00DA7326"/>
    <w:rsid w:val="00DA75C3"/>
    <w:rsid w:val="00DA77A0"/>
    <w:rsid w:val="00DA77DF"/>
    <w:rsid w:val="00DA7866"/>
    <w:rsid w:val="00DA7949"/>
    <w:rsid w:val="00DA7FCE"/>
    <w:rsid w:val="00DB01DB"/>
    <w:rsid w:val="00DB174A"/>
    <w:rsid w:val="00DB1978"/>
    <w:rsid w:val="00DB1D02"/>
    <w:rsid w:val="00DB268E"/>
    <w:rsid w:val="00DB4944"/>
    <w:rsid w:val="00DB6CE0"/>
    <w:rsid w:val="00DB6D14"/>
    <w:rsid w:val="00DB6D73"/>
    <w:rsid w:val="00DB6DEA"/>
    <w:rsid w:val="00DB77EB"/>
    <w:rsid w:val="00DB7B2C"/>
    <w:rsid w:val="00DB7C1C"/>
    <w:rsid w:val="00DC1385"/>
    <w:rsid w:val="00DC1C6E"/>
    <w:rsid w:val="00DC2F17"/>
    <w:rsid w:val="00DC441C"/>
    <w:rsid w:val="00DC4CC0"/>
    <w:rsid w:val="00DC4E41"/>
    <w:rsid w:val="00DC66C8"/>
    <w:rsid w:val="00DC6AB0"/>
    <w:rsid w:val="00DC734D"/>
    <w:rsid w:val="00DC737F"/>
    <w:rsid w:val="00DC7CC9"/>
    <w:rsid w:val="00DD10CE"/>
    <w:rsid w:val="00DD164F"/>
    <w:rsid w:val="00DD1B04"/>
    <w:rsid w:val="00DD1DA8"/>
    <w:rsid w:val="00DD3263"/>
    <w:rsid w:val="00DD343A"/>
    <w:rsid w:val="00DD38B7"/>
    <w:rsid w:val="00DD3FC5"/>
    <w:rsid w:val="00DD4465"/>
    <w:rsid w:val="00DD4C59"/>
    <w:rsid w:val="00DD4F30"/>
    <w:rsid w:val="00DD505C"/>
    <w:rsid w:val="00DD65EB"/>
    <w:rsid w:val="00DD6BFA"/>
    <w:rsid w:val="00DD7316"/>
    <w:rsid w:val="00DD7DA6"/>
    <w:rsid w:val="00DE0505"/>
    <w:rsid w:val="00DE1306"/>
    <w:rsid w:val="00DE147B"/>
    <w:rsid w:val="00DE1F3B"/>
    <w:rsid w:val="00DE387F"/>
    <w:rsid w:val="00DE5A33"/>
    <w:rsid w:val="00DE6969"/>
    <w:rsid w:val="00DE6BEC"/>
    <w:rsid w:val="00DE707D"/>
    <w:rsid w:val="00DE744A"/>
    <w:rsid w:val="00DF047E"/>
    <w:rsid w:val="00DF048D"/>
    <w:rsid w:val="00DF171E"/>
    <w:rsid w:val="00DF1D9D"/>
    <w:rsid w:val="00DF2B75"/>
    <w:rsid w:val="00DF2E2C"/>
    <w:rsid w:val="00DF46BC"/>
    <w:rsid w:val="00DF4997"/>
    <w:rsid w:val="00DF4DA2"/>
    <w:rsid w:val="00DF54ED"/>
    <w:rsid w:val="00DF5E57"/>
    <w:rsid w:val="00DF5E6C"/>
    <w:rsid w:val="00DF6B45"/>
    <w:rsid w:val="00DF6E63"/>
    <w:rsid w:val="00DF6ECE"/>
    <w:rsid w:val="00DF6EF9"/>
    <w:rsid w:val="00DF725F"/>
    <w:rsid w:val="00E0250C"/>
    <w:rsid w:val="00E02A97"/>
    <w:rsid w:val="00E03829"/>
    <w:rsid w:val="00E03B6A"/>
    <w:rsid w:val="00E04375"/>
    <w:rsid w:val="00E04659"/>
    <w:rsid w:val="00E04BF3"/>
    <w:rsid w:val="00E04D57"/>
    <w:rsid w:val="00E05219"/>
    <w:rsid w:val="00E05B00"/>
    <w:rsid w:val="00E0606A"/>
    <w:rsid w:val="00E0693D"/>
    <w:rsid w:val="00E06A0D"/>
    <w:rsid w:val="00E070D6"/>
    <w:rsid w:val="00E077B6"/>
    <w:rsid w:val="00E0799C"/>
    <w:rsid w:val="00E079C9"/>
    <w:rsid w:val="00E101DD"/>
    <w:rsid w:val="00E119FC"/>
    <w:rsid w:val="00E12687"/>
    <w:rsid w:val="00E1281C"/>
    <w:rsid w:val="00E13EA7"/>
    <w:rsid w:val="00E145A5"/>
    <w:rsid w:val="00E14A27"/>
    <w:rsid w:val="00E15A19"/>
    <w:rsid w:val="00E15AC7"/>
    <w:rsid w:val="00E15EFD"/>
    <w:rsid w:val="00E16946"/>
    <w:rsid w:val="00E16E12"/>
    <w:rsid w:val="00E16E7A"/>
    <w:rsid w:val="00E17A86"/>
    <w:rsid w:val="00E206B1"/>
    <w:rsid w:val="00E20BB6"/>
    <w:rsid w:val="00E220BE"/>
    <w:rsid w:val="00E22540"/>
    <w:rsid w:val="00E225B7"/>
    <w:rsid w:val="00E225F6"/>
    <w:rsid w:val="00E22AB5"/>
    <w:rsid w:val="00E22BB0"/>
    <w:rsid w:val="00E22D87"/>
    <w:rsid w:val="00E22DAD"/>
    <w:rsid w:val="00E23D1B"/>
    <w:rsid w:val="00E24273"/>
    <w:rsid w:val="00E2434A"/>
    <w:rsid w:val="00E247C6"/>
    <w:rsid w:val="00E25032"/>
    <w:rsid w:val="00E25D59"/>
    <w:rsid w:val="00E269D3"/>
    <w:rsid w:val="00E30172"/>
    <w:rsid w:val="00E31827"/>
    <w:rsid w:val="00E3285D"/>
    <w:rsid w:val="00E341A7"/>
    <w:rsid w:val="00E3454B"/>
    <w:rsid w:val="00E346FA"/>
    <w:rsid w:val="00E34968"/>
    <w:rsid w:val="00E352FA"/>
    <w:rsid w:val="00E36417"/>
    <w:rsid w:val="00E379E0"/>
    <w:rsid w:val="00E37DC7"/>
    <w:rsid w:val="00E414BA"/>
    <w:rsid w:val="00E41867"/>
    <w:rsid w:val="00E42CBA"/>
    <w:rsid w:val="00E42D09"/>
    <w:rsid w:val="00E42D5C"/>
    <w:rsid w:val="00E433A4"/>
    <w:rsid w:val="00E43871"/>
    <w:rsid w:val="00E451C2"/>
    <w:rsid w:val="00E461FA"/>
    <w:rsid w:val="00E46C21"/>
    <w:rsid w:val="00E47706"/>
    <w:rsid w:val="00E51089"/>
    <w:rsid w:val="00E5227A"/>
    <w:rsid w:val="00E52639"/>
    <w:rsid w:val="00E52961"/>
    <w:rsid w:val="00E538D7"/>
    <w:rsid w:val="00E5396E"/>
    <w:rsid w:val="00E53FF2"/>
    <w:rsid w:val="00E54C1C"/>
    <w:rsid w:val="00E54E1B"/>
    <w:rsid w:val="00E55805"/>
    <w:rsid w:val="00E559F2"/>
    <w:rsid w:val="00E57BC4"/>
    <w:rsid w:val="00E57F4A"/>
    <w:rsid w:val="00E60F72"/>
    <w:rsid w:val="00E61C67"/>
    <w:rsid w:val="00E61E33"/>
    <w:rsid w:val="00E63406"/>
    <w:rsid w:val="00E64666"/>
    <w:rsid w:val="00E64E7D"/>
    <w:rsid w:val="00E663AD"/>
    <w:rsid w:val="00E7154A"/>
    <w:rsid w:val="00E7281B"/>
    <w:rsid w:val="00E72B70"/>
    <w:rsid w:val="00E73D83"/>
    <w:rsid w:val="00E74149"/>
    <w:rsid w:val="00E744B7"/>
    <w:rsid w:val="00E75438"/>
    <w:rsid w:val="00E7546B"/>
    <w:rsid w:val="00E75F50"/>
    <w:rsid w:val="00E7672D"/>
    <w:rsid w:val="00E76AAD"/>
    <w:rsid w:val="00E76F06"/>
    <w:rsid w:val="00E8068B"/>
    <w:rsid w:val="00E80AFB"/>
    <w:rsid w:val="00E818E3"/>
    <w:rsid w:val="00E81AC1"/>
    <w:rsid w:val="00E81B2F"/>
    <w:rsid w:val="00E821AD"/>
    <w:rsid w:val="00E824A1"/>
    <w:rsid w:val="00E825B0"/>
    <w:rsid w:val="00E8278E"/>
    <w:rsid w:val="00E8420D"/>
    <w:rsid w:val="00E84829"/>
    <w:rsid w:val="00E8528D"/>
    <w:rsid w:val="00E856B9"/>
    <w:rsid w:val="00E85E6A"/>
    <w:rsid w:val="00E86212"/>
    <w:rsid w:val="00E866FD"/>
    <w:rsid w:val="00E90641"/>
    <w:rsid w:val="00E90660"/>
    <w:rsid w:val="00E90FA4"/>
    <w:rsid w:val="00E912D1"/>
    <w:rsid w:val="00E9429C"/>
    <w:rsid w:val="00E94E1E"/>
    <w:rsid w:val="00E96407"/>
    <w:rsid w:val="00E96912"/>
    <w:rsid w:val="00E97CDC"/>
    <w:rsid w:val="00EA0170"/>
    <w:rsid w:val="00EA0473"/>
    <w:rsid w:val="00EA1056"/>
    <w:rsid w:val="00EA1756"/>
    <w:rsid w:val="00EA21F5"/>
    <w:rsid w:val="00EA33D8"/>
    <w:rsid w:val="00EA3927"/>
    <w:rsid w:val="00EA4A9F"/>
    <w:rsid w:val="00EA5287"/>
    <w:rsid w:val="00EA5B0C"/>
    <w:rsid w:val="00EA646F"/>
    <w:rsid w:val="00EA7AAD"/>
    <w:rsid w:val="00EB0565"/>
    <w:rsid w:val="00EB0C14"/>
    <w:rsid w:val="00EB0F88"/>
    <w:rsid w:val="00EB2400"/>
    <w:rsid w:val="00EB329B"/>
    <w:rsid w:val="00EB4537"/>
    <w:rsid w:val="00EB5007"/>
    <w:rsid w:val="00EB5010"/>
    <w:rsid w:val="00EB5397"/>
    <w:rsid w:val="00EB54CB"/>
    <w:rsid w:val="00EB60B9"/>
    <w:rsid w:val="00EB667C"/>
    <w:rsid w:val="00EB6F80"/>
    <w:rsid w:val="00EB7300"/>
    <w:rsid w:val="00EB7746"/>
    <w:rsid w:val="00EC02AA"/>
    <w:rsid w:val="00EC0D0A"/>
    <w:rsid w:val="00EC0EA7"/>
    <w:rsid w:val="00EC11EC"/>
    <w:rsid w:val="00EC1FED"/>
    <w:rsid w:val="00EC2B33"/>
    <w:rsid w:val="00EC3918"/>
    <w:rsid w:val="00EC3D81"/>
    <w:rsid w:val="00EC441C"/>
    <w:rsid w:val="00EC4BE2"/>
    <w:rsid w:val="00EC6223"/>
    <w:rsid w:val="00EC623F"/>
    <w:rsid w:val="00EC648E"/>
    <w:rsid w:val="00EC78EE"/>
    <w:rsid w:val="00ED02B3"/>
    <w:rsid w:val="00ED079E"/>
    <w:rsid w:val="00ED0A45"/>
    <w:rsid w:val="00ED0ECD"/>
    <w:rsid w:val="00ED1B72"/>
    <w:rsid w:val="00ED2E84"/>
    <w:rsid w:val="00ED3DCB"/>
    <w:rsid w:val="00ED4685"/>
    <w:rsid w:val="00ED5CA5"/>
    <w:rsid w:val="00ED6A62"/>
    <w:rsid w:val="00ED6D9C"/>
    <w:rsid w:val="00ED7308"/>
    <w:rsid w:val="00ED792E"/>
    <w:rsid w:val="00ED7DFB"/>
    <w:rsid w:val="00ED7EDC"/>
    <w:rsid w:val="00EE0084"/>
    <w:rsid w:val="00EE029F"/>
    <w:rsid w:val="00EE0429"/>
    <w:rsid w:val="00EE0664"/>
    <w:rsid w:val="00EE3A36"/>
    <w:rsid w:val="00EE505F"/>
    <w:rsid w:val="00EE5863"/>
    <w:rsid w:val="00EE62AD"/>
    <w:rsid w:val="00EE62DB"/>
    <w:rsid w:val="00EE7FA7"/>
    <w:rsid w:val="00EF1C5F"/>
    <w:rsid w:val="00EF3E2C"/>
    <w:rsid w:val="00EF4EB1"/>
    <w:rsid w:val="00EF5CD6"/>
    <w:rsid w:val="00EF621A"/>
    <w:rsid w:val="00EF66FA"/>
    <w:rsid w:val="00EF775F"/>
    <w:rsid w:val="00EF79DF"/>
    <w:rsid w:val="00EF7BF3"/>
    <w:rsid w:val="00F00B3A"/>
    <w:rsid w:val="00F00BCE"/>
    <w:rsid w:val="00F00D78"/>
    <w:rsid w:val="00F01946"/>
    <w:rsid w:val="00F01AAB"/>
    <w:rsid w:val="00F029F9"/>
    <w:rsid w:val="00F02AF2"/>
    <w:rsid w:val="00F03936"/>
    <w:rsid w:val="00F04DA9"/>
    <w:rsid w:val="00F0526C"/>
    <w:rsid w:val="00F059E1"/>
    <w:rsid w:val="00F05F62"/>
    <w:rsid w:val="00F05F83"/>
    <w:rsid w:val="00F06A6C"/>
    <w:rsid w:val="00F06EC9"/>
    <w:rsid w:val="00F078E2"/>
    <w:rsid w:val="00F10B4D"/>
    <w:rsid w:val="00F10C93"/>
    <w:rsid w:val="00F11A57"/>
    <w:rsid w:val="00F12058"/>
    <w:rsid w:val="00F124AB"/>
    <w:rsid w:val="00F12B86"/>
    <w:rsid w:val="00F12D4B"/>
    <w:rsid w:val="00F13536"/>
    <w:rsid w:val="00F13964"/>
    <w:rsid w:val="00F13D3C"/>
    <w:rsid w:val="00F148E1"/>
    <w:rsid w:val="00F150F3"/>
    <w:rsid w:val="00F15372"/>
    <w:rsid w:val="00F157C6"/>
    <w:rsid w:val="00F15C04"/>
    <w:rsid w:val="00F162E6"/>
    <w:rsid w:val="00F16B18"/>
    <w:rsid w:val="00F16E7E"/>
    <w:rsid w:val="00F176CB"/>
    <w:rsid w:val="00F20865"/>
    <w:rsid w:val="00F218F5"/>
    <w:rsid w:val="00F220A4"/>
    <w:rsid w:val="00F23630"/>
    <w:rsid w:val="00F23825"/>
    <w:rsid w:val="00F24FA6"/>
    <w:rsid w:val="00F259C5"/>
    <w:rsid w:val="00F261FB"/>
    <w:rsid w:val="00F27130"/>
    <w:rsid w:val="00F2798F"/>
    <w:rsid w:val="00F30560"/>
    <w:rsid w:val="00F30C33"/>
    <w:rsid w:val="00F30C43"/>
    <w:rsid w:val="00F30D4C"/>
    <w:rsid w:val="00F31589"/>
    <w:rsid w:val="00F330A7"/>
    <w:rsid w:val="00F3369C"/>
    <w:rsid w:val="00F33899"/>
    <w:rsid w:val="00F33ACB"/>
    <w:rsid w:val="00F33FEA"/>
    <w:rsid w:val="00F350F6"/>
    <w:rsid w:val="00F35D8D"/>
    <w:rsid w:val="00F36C26"/>
    <w:rsid w:val="00F40675"/>
    <w:rsid w:val="00F40D1E"/>
    <w:rsid w:val="00F4137B"/>
    <w:rsid w:val="00F417B2"/>
    <w:rsid w:val="00F423EF"/>
    <w:rsid w:val="00F4301B"/>
    <w:rsid w:val="00F43086"/>
    <w:rsid w:val="00F460DD"/>
    <w:rsid w:val="00F4629A"/>
    <w:rsid w:val="00F47650"/>
    <w:rsid w:val="00F502A0"/>
    <w:rsid w:val="00F50429"/>
    <w:rsid w:val="00F50B81"/>
    <w:rsid w:val="00F50D5B"/>
    <w:rsid w:val="00F515E3"/>
    <w:rsid w:val="00F523BF"/>
    <w:rsid w:val="00F53415"/>
    <w:rsid w:val="00F53667"/>
    <w:rsid w:val="00F55962"/>
    <w:rsid w:val="00F55D01"/>
    <w:rsid w:val="00F55D29"/>
    <w:rsid w:val="00F56EF3"/>
    <w:rsid w:val="00F574D1"/>
    <w:rsid w:val="00F613FD"/>
    <w:rsid w:val="00F6176C"/>
    <w:rsid w:val="00F617D7"/>
    <w:rsid w:val="00F61A9F"/>
    <w:rsid w:val="00F61C4A"/>
    <w:rsid w:val="00F633AE"/>
    <w:rsid w:val="00F63735"/>
    <w:rsid w:val="00F64EE3"/>
    <w:rsid w:val="00F6699C"/>
    <w:rsid w:val="00F6752A"/>
    <w:rsid w:val="00F67685"/>
    <w:rsid w:val="00F701AB"/>
    <w:rsid w:val="00F70396"/>
    <w:rsid w:val="00F704FA"/>
    <w:rsid w:val="00F71C1B"/>
    <w:rsid w:val="00F71D6E"/>
    <w:rsid w:val="00F739D7"/>
    <w:rsid w:val="00F7451E"/>
    <w:rsid w:val="00F74FEB"/>
    <w:rsid w:val="00F759AC"/>
    <w:rsid w:val="00F76218"/>
    <w:rsid w:val="00F77501"/>
    <w:rsid w:val="00F77509"/>
    <w:rsid w:val="00F777B1"/>
    <w:rsid w:val="00F80AB1"/>
    <w:rsid w:val="00F80F08"/>
    <w:rsid w:val="00F8102A"/>
    <w:rsid w:val="00F81C2B"/>
    <w:rsid w:val="00F82F83"/>
    <w:rsid w:val="00F84843"/>
    <w:rsid w:val="00F85E6D"/>
    <w:rsid w:val="00F862C2"/>
    <w:rsid w:val="00F8649E"/>
    <w:rsid w:val="00F864CF"/>
    <w:rsid w:val="00F8673F"/>
    <w:rsid w:val="00F869D1"/>
    <w:rsid w:val="00F86D06"/>
    <w:rsid w:val="00F87090"/>
    <w:rsid w:val="00F874AB"/>
    <w:rsid w:val="00F9062D"/>
    <w:rsid w:val="00F906A3"/>
    <w:rsid w:val="00F908E1"/>
    <w:rsid w:val="00F91248"/>
    <w:rsid w:val="00F9133B"/>
    <w:rsid w:val="00F919B6"/>
    <w:rsid w:val="00F938F6"/>
    <w:rsid w:val="00F9507C"/>
    <w:rsid w:val="00F95EAF"/>
    <w:rsid w:val="00F95FFE"/>
    <w:rsid w:val="00F962CD"/>
    <w:rsid w:val="00F96395"/>
    <w:rsid w:val="00F96BAD"/>
    <w:rsid w:val="00F97B0D"/>
    <w:rsid w:val="00F97D10"/>
    <w:rsid w:val="00FA1F02"/>
    <w:rsid w:val="00FA2EF7"/>
    <w:rsid w:val="00FA3EE8"/>
    <w:rsid w:val="00FA4C78"/>
    <w:rsid w:val="00FA4DFE"/>
    <w:rsid w:val="00FA528E"/>
    <w:rsid w:val="00FA54C2"/>
    <w:rsid w:val="00FA5DC8"/>
    <w:rsid w:val="00FA5E4E"/>
    <w:rsid w:val="00FA6DE2"/>
    <w:rsid w:val="00FA72C0"/>
    <w:rsid w:val="00FB05CB"/>
    <w:rsid w:val="00FB1B5E"/>
    <w:rsid w:val="00FB23E7"/>
    <w:rsid w:val="00FB39C9"/>
    <w:rsid w:val="00FB3AEF"/>
    <w:rsid w:val="00FB3D11"/>
    <w:rsid w:val="00FB4029"/>
    <w:rsid w:val="00FB59BB"/>
    <w:rsid w:val="00FB6B54"/>
    <w:rsid w:val="00FB6DB7"/>
    <w:rsid w:val="00FB74FD"/>
    <w:rsid w:val="00FC022B"/>
    <w:rsid w:val="00FC04C5"/>
    <w:rsid w:val="00FC188C"/>
    <w:rsid w:val="00FC1AE0"/>
    <w:rsid w:val="00FC1F53"/>
    <w:rsid w:val="00FC276D"/>
    <w:rsid w:val="00FC2B85"/>
    <w:rsid w:val="00FC2ED8"/>
    <w:rsid w:val="00FC4C0F"/>
    <w:rsid w:val="00FC4CA2"/>
    <w:rsid w:val="00FC5545"/>
    <w:rsid w:val="00FC588C"/>
    <w:rsid w:val="00FC5A25"/>
    <w:rsid w:val="00FC6061"/>
    <w:rsid w:val="00FC6877"/>
    <w:rsid w:val="00FC6F7F"/>
    <w:rsid w:val="00FC7D81"/>
    <w:rsid w:val="00FD19F4"/>
    <w:rsid w:val="00FD1A34"/>
    <w:rsid w:val="00FD1C26"/>
    <w:rsid w:val="00FD4FF3"/>
    <w:rsid w:val="00FD5028"/>
    <w:rsid w:val="00FD58FC"/>
    <w:rsid w:val="00FD68A7"/>
    <w:rsid w:val="00FD6B29"/>
    <w:rsid w:val="00FD6C87"/>
    <w:rsid w:val="00FD6E65"/>
    <w:rsid w:val="00FD717B"/>
    <w:rsid w:val="00FD723E"/>
    <w:rsid w:val="00FD78FD"/>
    <w:rsid w:val="00FE0F2E"/>
    <w:rsid w:val="00FE1269"/>
    <w:rsid w:val="00FE2F7B"/>
    <w:rsid w:val="00FE450E"/>
    <w:rsid w:val="00FE4FEB"/>
    <w:rsid w:val="00FE7150"/>
    <w:rsid w:val="00FE7A33"/>
    <w:rsid w:val="00FF0F17"/>
    <w:rsid w:val="00FF1782"/>
    <w:rsid w:val="00FF21EE"/>
    <w:rsid w:val="00FF2925"/>
    <w:rsid w:val="00FF30E4"/>
    <w:rsid w:val="00FF3333"/>
    <w:rsid w:val="00FF38C4"/>
    <w:rsid w:val="00FF3D51"/>
    <w:rsid w:val="00FF4C25"/>
    <w:rsid w:val="00FF65C0"/>
    <w:rsid w:val="00FF6621"/>
    <w:rsid w:val="00FF6D95"/>
    <w:rsid w:val="00FF72BD"/>
    <w:rsid w:val="00FF7CB4"/>
    <w:rsid w:val="02F61626"/>
    <w:rsid w:val="038F5E4D"/>
    <w:rsid w:val="2099357B"/>
    <w:rsid w:val="21DB60AC"/>
    <w:rsid w:val="27343BAF"/>
    <w:rsid w:val="2864642F"/>
    <w:rsid w:val="305936ED"/>
    <w:rsid w:val="3BBB3F10"/>
    <w:rsid w:val="6F59143E"/>
    <w:rsid w:val="71497E68"/>
    <w:rsid w:val="71783031"/>
    <w:rsid w:val="718E4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DD400F1"/>
  <w15:docId w15:val="{EB37A7D1-C418-45FE-BF41-60ADD06B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9">
    <w:name w:val="heading 9"/>
    <w:basedOn w:val="a"/>
    <w:next w:val="a"/>
    <w:link w:val="90"/>
    <w:uiPriority w:val="9"/>
    <w:semiHidden/>
    <w:unhideWhenUsed/>
    <w:qFormat/>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rPr>
      <w:sz w:val="21"/>
    </w:rPr>
  </w:style>
  <w:style w:type="paragraph" w:styleId="a3">
    <w:name w:val="Normal Indent"/>
    <w:basedOn w:val="a"/>
    <w:uiPriority w:val="99"/>
    <w:unhideWhenUsed/>
    <w:qFormat/>
    <w:pPr>
      <w:ind w:firstLine="420"/>
    </w:pPr>
    <w:rPr>
      <w:rFonts w:ascii="宋体" w:eastAsia="宋体" w:hAnsi="宋体" w:cs="Times New Roman"/>
      <w:sz w:val="21"/>
      <w:szCs w:val="20"/>
    </w:rPr>
  </w:style>
  <w:style w:type="paragraph" w:styleId="a4">
    <w:name w:val="Document Map"/>
    <w:basedOn w:val="a"/>
    <w:link w:val="a5"/>
    <w:uiPriority w:val="99"/>
    <w:semiHidden/>
    <w:unhideWhenUsed/>
    <w:qFormat/>
    <w:rPr>
      <w:rFonts w:ascii="Times New Roman" w:hAnsi="Times New Roman" w:cs="Times New Roman"/>
      <w:szCs w:val="24"/>
    </w:rPr>
  </w:style>
  <w:style w:type="paragraph" w:styleId="a6">
    <w:name w:val="annotation text"/>
    <w:basedOn w:val="a"/>
    <w:link w:val="a7"/>
    <w:unhideWhenUsed/>
    <w:qFormat/>
  </w:style>
  <w:style w:type="paragraph" w:styleId="a8">
    <w:name w:val="Body Text Indent"/>
    <w:basedOn w:val="a"/>
    <w:link w:val="a9"/>
    <w:uiPriority w:val="99"/>
    <w:semiHidden/>
    <w:unhideWhenUsed/>
    <w:qFormat/>
    <w:pPr>
      <w:spacing w:after="120"/>
      <w:ind w:leftChars="200" w:left="420"/>
    </w:pPr>
  </w:style>
  <w:style w:type="paragraph" w:styleId="TOC5">
    <w:name w:val="toc 5"/>
    <w:basedOn w:val="a"/>
    <w:next w:val="a"/>
    <w:uiPriority w:val="39"/>
    <w:unhideWhenUsed/>
    <w:qFormat/>
    <w:pPr>
      <w:ind w:leftChars="800" w:left="168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ind w:leftChars="1400" w:left="2940"/>
    </w:pPr>
    <w:rPr>
      <w:sz w:val="21"/>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rPr>
      <w:sz w:val="21"/>
    </w:rPr>
  </w:style>
  <w:style w:type="paragraph" w:styleId="af0">
    <w:name w:val="footnote text"/>
    <w:basedOn w:val="a"/>
    <w:link w:val="af1"/>
    <w:uiPriority w:val="99"/>
    <w:semiHidden/>
    <w:unhideWhenUsed/>
    <w:qFormat/>
    <w:pPr>
      <w:snapToGrid w:val="0"/>
    </w:pPr>
    <w:rPr>
      <w:sz w:val="18"/>
      <w:szCs w:val="18"/>
    </w:rPr>
  </w:style>
  <w:style w:type="paragraph" w:styleId="TOC6">
    <w:name w:val="toc 6"/>
    <w:basedOn w:val="a"/>
    <w:next w:val="a"/>
    <w:uiPriority w:val="39"/>
    <w:unhideWhenUsed/>
    <w:qFormat/>
    <w:pPr>
      <w:ind w:leftChars="1000" w:left="210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ind w:leftChars="1600" w:left="3360"/>
    </w:pPr>
    <w:rPr>
      <w:sz w:val="21"/>
    </w:rPr>
  </w:style>
  <w:style w:type="paragraph" w:styleId="af2">
    <w:name w:val="annotation subject"/>
    <w:basedOn w:val="a6"/>
    <w:next w:val="a6"/>
    <w:link w:val="af3"/>
    <w:uiPriority w:val="99"/>
    <w:semiHidden/>
    <w:unhideWhenUsed/>
    <w:qFormat/>
    <w:rPr>
      <w:b/>
      <w:bCs/>
    </w:rPr>
  </w:style>
  <w:style w:type="paragraph" w:styleId="21">
    <w:name w:val="Body Text First Indent 2"/>
    <w:basedOn w:val="a8"/>
    <w:link w:val="22"/>
    <w:qFormat/>
    <w:pPr>
      <w:spacing w:line="300" w:lineRule="auto"/>
      <w:ind w:left="200"/>
    </w:pPr>
    <w:rPr>
      <w:rFonts w:ascii="宋体" w:eastAsia="宋体" w:hAnsi="宋体" w:cs="Times New Roman"/>
      <w:sz w:val="21"/>
      <w:szCs w:val="21"/>
      <w:lang w:val="zh-CN"/>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unhideWhenUsed/>
    <w:qFormat/>
    <w:rPr>
      <w:color w:val="0000FF" w:themeColor="hyperlink"/>
      <w:u w:val="single"/>
    </w:rPr>
  </w:style>
  <w:style w:type="character" w:styleId="af7">
    <w:name w:val="annotation reference"/>
    <w:basedOn w:val="a0"/>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9">
    <w:name w:val="样式小标题"/>
    <w:basedOn w:val="a"/>
    <w:qFormat/>
    <w:pPr>
      <w:spacing w:line="300" w:lineRule="auto"/>
      <w:ind w:leftChars="-257" w:left="-617" w:rightChars="-159" w:right="-382"/>
      <w:jc w:val="center"/>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a">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b">
    <w:name w:val="批注框文本 字符"/>
    <w:basedOn w:val="a0"/>
    <w:link w:val="aa"/>
    <w:uiPriority w:val="99"/>
    <w:semiHidden/>
    <w:qFormat/>
    <w:rPr>
      <w:sz w:val="18"/>
      <w:szCs w:val="18"/>
    </w:rPr>
  </w:style>
  <w:style w:type="character" w:customStyle="1" w:styleId="af1">
    <w:name w:val="脚注文本 字符"/>
    <w:basedOn w:val="a0"/>
    <w:link w:val="af0"/>
    <w:uiPriority w:val="99"/>
    <w:semiHidden/>
    <w:qFormat/>
    <w:rPr>
      <w:sz w:val="18"/>
      <w:szCs w:val="18"/>
    </w:rPr>
  </w:style>
  <w:style w:type="paragraph" w:customStyle="1" w:styleId="11">
    <w:name w:val="正文1"/>
    <w:basedOn w:val="a"/>
    <w:link w:val="1Char"/>
    <w:qFormat/>
    <w:pPr>
      <w:ind w:firstLine="480"/>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9">
    <w:name w:val="正文文本缩进 字符"/>
    <w:basedOn w:val="a0"/>
    <w:link w:val="a8"/>
    <w:uiPriority w:val="99"/>
    <w:semiHidden/>
    <w:qFormat/>
    <w:rPr>
      <w:sz w:val="24"/>
    </w:rPr>
  </w:style>
  <w:style w:type="character" w:customStyle="1" w:styleId="22">
    <w:name w:val="正文文本首行缩进 2 字符"/>
    <w:basedOn w:val="a9"/>
    <w:link w:val="21"/>
    <w:uiPriority w:val="99"/>
    <w:qFormat/>
    <w:rPr>
      <w:rFonts w:ascii="宋体" w:eastAsia="宋体" w:hAnsi="宋体" w:cs="Times New Roman"/>
      <w:sz w:val="24"/>
      <w:szCs w:val="21"/>
      <w:lang w:val="zh-CN" w:eastAsia="zh-CN"/>
    </w:rPr>
  </w:style>
  <w:style w:type="character" w:customStyle="1" w:styleId="a7">
    <w:name w:val="批注文字 字符"/>
    <w:basedOn w:val="a0"/>
    <w:link w:val="a6"/>
    <w:uiPriority w:val="99"/>
    <w:qFormat/>
    <w:rPr>
      <w:sz w:val="24"/>
    </w:rPr>
  </w:style>
  <w:style w:type="character" w:customStyle="1" w:styleId="af3">
    <w:name w:val="批注主题 字符"/>
    <w:basedOn w:val="a7"/>
    <w:link w:val="af2"/>
    <w:uiPriority w:val="99"/>
    <w:semiHidden/>
    <w:qFormat/>
    <w:rPr>
      <w:b/>
      <w:bCs/>
      <w:sz w:val="24"/>
    </w:rPr>
  </w:style>
  <w:style w:type="paragraph" w:customStyle="1" w:styleId="font5">
    <w:name w:val="font5"/>
    <w:basedOn w:val="a"/>
    <w:qFormat/>
    <w:pPr>
      <w:spacing w:before="100" w:beforeAutospacing="1" w:after="100" w:afterAutospacing="1"/>
    </w:pPr>
    <w:rPr>
      <w:rFonts w:ascii="宋体" w:eastAsia="宋体" w:hAnsi="宋体" w:cs="宋体"/>
      <w:kern w:val="0"/>
      <w:sz w:val="18"/>
      <w:szCs w:val="18"/>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4">
    <w:name w:val="xl64"/>
    <w:basedOn w:val="a"/>
    <w:qFormat/>
    <w:pPr>
      <w:spacing w:before="100" w:beforeAutospacing="1" w:after="100" w:afterAutospacing="1"/>
      <w:textAlignment w:val="center"/>
    </w:pPr>
    <w:rPr>
      <w:rFonts w:ascii="宋体" w:eastAsia="宋体" w:hAnsi="宋体" w:cs="宋体"/>
      <w:kern w:val="0"/>
      <w:sz w:val="20"/>
      <w:szCs w:val="20"/>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宋体" w:eastAsia="宋体" w:hAnsi="宋体" w:cs="宋体"/>
      <w:b/>
      <w:bCs/>
      <w:kern w:val="0"/>
      <w:sz w:val="20"/>
      <w:szCs w:val="20"/>
    </w:rPr>
  </w:style>
  <w:style w:type="paragraph" w:customStyle="1" w:styleId="xl66">
    <w:name w:val="xl66"/>
    <w:basedOn w:val="a"/>
    <w:qFormat/>
    <w:pPr>
      <w:pBdr>
        <w:top w:val="single" w:sz="4" w:space="0" w:color="auto"/>
        <w:left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7">
    <w:name w:val="xl67"/>
    <w:basedOn w:val="a"/>
    <w:qFormat/>
    <w:pPr>
      <w:pBdr>
        <w:left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8">
    <w:name w:val="xl68"/>
    <w:basedOn w:val="a"/>
    <w:qFormat/>
    <w:pPr>
      <w:pBdr>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9">
    <w:name w:val="xl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color w:val="0000FF"/>
      <w:kern w:val="0"/>
      <w:sz w:val="20"/>
      <w:szCs w:val="20"/>
    </w:rPr>
  </w:style>
  <w:style w:type="character" w:customStyle="1" w:styleId="Char">
    <w:name w:val="正文格式 Char"/>
    <w:link w:val="afb"/>
    <w:qFormat/>
    <w:locked/>
    <w:rPr>
      <w:rFonts w:ascii="Calibri" w:eastAsia="微软雅黑" w:hAnsi="Calibri"/>
      <w:sz w:val="24"/>
    </w:rPr>
  </w:style>
  <w:style w:type="paragraph" w:customStyle="1" w:styleId="afb">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spacing w:before="100" w:beforeAutospacing="1" w:after="100" w:afterAutospacing="1"/>
    </w:pPr>
    <w:rPr>
      <w:rFonts w:ascii="宋体" w:eastAsia="宋体" w:hAnsi="宋体" w:cs="宋体"/>
      <w:color w:val="000000"/>
      <w:kern w:val="0"/>
      <w:sz w:val="20"/>
      <w:szCs w:val="20"/>
    </w:rPr>
  </w:style>
  <w:style w:type="paragraph" w:customStyle="1" w:styleId="font7">
    <w:name w:val="font7"/>
    <w:basedOn w:val="a"/>
    <w:qFormat/>
    <w:pPr>
      <w:spacing w:before="100" w:beforeAutospacing="1" w:after="100" w:afterAutospacing="1"/>
    </w:pPr>
    <w:rPr>
      <w:rFonts w:ascii="Calibri" w:eastAsia="宋体" w:hAnsi="Calibri" w:cs="宋体"/>
      <w:color w:val="000000"/>
      <w:kern w:val="0"/>
      <w:sz w:val="20"/>
      <w:szCs w:val="20"/>
    </w:rPr>
  </w:style>
  <w:style w:type="paragraph" w:customStyle="1" w:styleId="xl70">
    <w:name w:val="xl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4"/>
    </w:rPr>
  </w:style>
  <w:style w:type="paragraph" w:customStyle="1" w:styleId="xl71">
    <w:name w:val="xl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0"/>
      <w:szCs w:val="20"/>
    </w:rPr>
  </w:style>
  <w:style w:type="paragraph" w:customStyle="1" w:styleId="xl72">
    <w:name w:val="xl72"/>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73">
    <w:name w:val="xl73"/>
    <w:basedOn w:val="a"/>
    <w:qFormat/>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宋体" w:eastAsia="宋体" w:hAnsi="宋体" w:cs="宋体"/>
      <w:b/>
      <w:bCs/>
      <w:kern w:val="0"/>
      <w:sz w:val="20"/>
      <w:szCs w:val="20"/>
    </w:rPr>
  </w:style>
  <w:style w:type="paragraph" w:customStyle="1" w:styleId="xl74">
    <w:name w:val="xl74"/>
    <w:basedOn w:val="a"/>
    <w:qFormat/>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文档结构图 字符"/>
    <w:basedOn w:val="a0"/>
    <w:link w:val="a4"/>
    <w:uiPriority w:val="99"/>
    <w:semiHidden/>
    <w:qFormat/>
    <w:rPr>
      <w:rFonts w:ascii="Times New Roman" w:hAnsi="Times New Roman" w:cs="Times New Roman"/>
      <w:sz w:val="24"/>
      <w:szCs w:val="24"/>
    </w:rPr>
  </w:style>
  <w:style w:type="paragraph" w:customStyle="1" w:styleId="13">
    <w:name w:val="修订1"/>
    <w:hidden/>
    <w:uiPriority w:val="99"/>
    <w:semiHidden/>
    <w:qFormat/>
    <w:rPr>
      <w:kern w:val="2"/>
      <w:sz w:val="24"/>
      <w:szCs w:val="22"/>
    </w:rPr>
  </w:style>
  <w:style w:type="character" w:customStyle="1" w:styleId="90">
    <w:name w:val="标题 9 字符"/>
    <w:basedOn w:val="a0"/>
    <w:link w:val="9"/>
    <w:uiPriority w:val="9"/>
    <w:semiHidden/>
    <w:qFormat/>
    <w:rPr>
      <w:rFonts w:asciiTheme="majorHAnsi" w:eastAsiaTheme="majorEastAsia" w:hAnsiTheme="majorHAnsi" w:cstheme="majorBidi"/>
      <w:szCs w:val="21"/>
    </w:rPr>
  </w:style>
  <w:style w:type="character" w:customStyle="1" w:styleId="14">
    <w:name w:val="未处理的提及1"/>
    <w:basedOn w:val="a0"/>
    <w:uiPriority w:val="99"/>
    <w:semiHidden/>
    <w:unhideWhenUsed/>
    <w:rsid w:val="00856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35831;&#21457;&#37038;&#20214;&#33267;tech_support@sge.com.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100379-51DB-4277-927A-5F25E8DD9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97</Pages>
  <Words>11363</Words>
  <Characters>64772</Characters>
  <Application>Microsoft Office Word</Application>
  <DocSecurity>0</DocSecurity>
  <Lines>539</Lines>
  <Paragraphs>151</Paragraphs>
  <ScaleCrop>false</ScaleCrop>
  <Company>Microsoft</Company>
  <LinksUpToDate>false</LinksUpToDate>
  <CharactersWithSpaces>75984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31</cp:revision>
  <dcterms:created xsi:type="dcterms:W3CDTF">2025-12-01T08:54:00Z</dcterms:created>
  <dcterms:modified xsi:type="dcterms:W3CDTF">2026-05-29T02:05:00Z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4DC78C2D0ED44DD7B7F67A5BEF2C37EE_12</vt:lpwstr>
  </property>
</Properties>
</file>